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6412E4">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CB7448">
        <w:rPr>
          <w:rFonts w:ascii="Arial" w:hAnsi="Arial" w:cs="Arial" w:hint="eastAsia"/>
          <w:b/>
          <w:noProof/>
          <w:sz w:val="24"/>
          <w:szCs w:val="24"/>
          <w:lang w:eastAsia="zh-CN"/>
        </w:rPr>
        <w:t>01946</w:t>
      </w:r>
    </w:p>
    <w:p w:rsidR="008F6D80" w:rsidRPr="00471B80" w:rsidRDefault="00693BB4" w:rsidP="006412E4">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7448" w:rsidP="00547111">
            <w:pPr>
              <w:pStyle w:val="CRCoverPage"/>
              <w:spacing w:after="0"/>
              <w:rPr>
                <w:noProof/>
              </w:rPr>
            </w:pPr>
            <w:r>
              <w:rPr>
                <w:rFonts w:hint="eastAsia"/>
                <w:b/>
                <w:noProof/>
                <w:sz w:val="28"/>
                <w:lang w:eastAsia="zh-CN"/>
              </w:rPr>
              <w:t>0129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E27D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9213C" w:rsidP="00AE2E75">
            <w:pPr>
              <w:pStyle w:val="CRCoverPage"/>
              <w:spacing w:after="0"/>
              <w:ind w:left="100"/>
              <w:rPr>
                <w:noProof/>
                <w:lang w:eastAsia="zh-CN"/>
              </w:rPr>
            </w:pPr>
            <w:r w:rsidRPr="00B9213C">
              <w:rPr>
                <w:lang w:eastAsia="zh-CN"/>
              </w:rPr>
              <w:t>Corrections to User Data Congestion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0537" w:rsidRPr="00DA0537" w:rsidRDefault="00DA0537" w:rsidP="00EC4B80">
            <w:pPr>
              <w:pStyle w:val="CRCoverPage"/>
              <w:spacing w:after="180"/>
              <w:ind w:left="102"/>
              <w:rPr>
                <w:lang w:val="en-US" w:eastAsia="zh-CN"/>
              </w:rPr>
            </w:pPr>
            <w:r>
              <w:rPr>
                <w:rFonts w:hint="eastAsia"/>
                <w:lang w:eastAsia="zh-CN"/>
              </w:rPr>
              <w:t xml:space="preserve">1. </w:t>
            </w:r>
            <w:r w:rsidR="006412E4" w:rsidRPr="00DA0537">
              <w:rPr>
                <w:rFonts w:hint="eastAsia"/>
                <w:lang w:val="en-US" w:eastAsia="zh-CN"/>
              </w:rPr>
              <w:t xml:space="preserve">In </w:t>
            </w:r>
            <w:r w:rsidRPr="00DA0537">
              <w:rPr>
                <w:lang w:val="en-US" w:eastAsia="zh-CN"/>
              </w:rPr>
              <w:t>Table 6.8.2-1</w:t>
            </w:r>
            <w:r w:rsidR="00252265" w:rsidRPr="00AC3C0F">
              <w:rPr>
                <w:lang w:eastAsia="zh-CN"/>
              </w:rPr>
              <w:t xml:space="preserve">: </w:t>
            </w:r>
            <w:r>
              <w:rPr>
                <w:rFonts w:hint="eastAsia"/>
                <w:lang w:val="en-US" w:eastAsia="zh-CN"/>
              </w:rPr>
              <w:t>Se</w:t>
            </w:r>
            <w:r w:rsidRPr="00DA0537">
              <w:rPr>
                <w:lang w:val="en-US" w:eastAsia="zh-CN"/>
              </w:rPr>
              <w:t>rvice Data from the NF related to User Data Congestion Analytics</w:t>
            </w:r>
            <w:r>
              <w:rPr>
                <w:rFonts w:hint="eastAsia"/>
                <w:lang w:val="en-US" w:eastAsia="zh-CN"/>
              </w:rPr>
              <w:t xml:space="preserve">, AMF ID is listed. However, here AMF ID is only </w:t>
            </w:r>
            <w:r w:rsidRPr="00AC3C0F">
              <w:t>used</w:t>
            </w:r>
            <w:r w:rsidR="00EC4B80">
              <w:rPr>
                <w:rFonts w:hint="eastAsia"/>
                <w:lang w:eastAsia="zh-CN"/>
              </w:rPr>
              <w:t xml:space="preserve"> by the NWDAF</w:t>
            </w:r>
            <w:r w:rsidRPr="00AC3C0F">
              <w:t xml:space="preserve"> for </w:t>
            </w:r>
            <w:proofErr w:type="spellStart"/>
            <w:r w:rsidR="00EC4B80">
              <w:rPr>
                <w:rFonts w:hint="eastAsia"/>
                <w:lang w:eastAsia="zh-CN"/>
              </w:rPr>
              <w:t>determing</w:t>
            </w:r>
            <w:proofErr w:type="spellEnd"/>
            <w:r w:rsidR="00EC4B80">
              <w:rPr>
                <w:rFonts w:hint="eastAsia"/>
                <w:lang w:eastAsia="zh-CN"/>
              </w:rPr>
              <w:t xml:space="preserve"> which AMF is serving the UE (as shown in Table 6.2.2.1-2) and thus to </w:t>
            </w:r>
            <w:r w:rsidRPr="00AC3C0F">
              <w:t>obtain</w:t>
            </w:r>
            <w:r w:rsidR="00EC4B80">
              <w:rPr>
                <w:rFonts w:hint="eastAsia"/>
                <w:lang w:eastAsia="zh-CN"/>
              </w:rPr>
              <w:t xml:space="preserve"> </w:t>
            </w:r>
            <w:r w:rsidRPr="00AC3C0F">
              <w:t>the UE</w:t>
            </w:r>
            <w:r>
              <w:t>'</w:t>
            </w:r>
            <w:r w:rsidRPr="00AC3C0F">
              <w:t>s location</w:t>
            </w:r>
            <w:r w:rsidR="00EC4B80">
              <w:rPr>
                <w:rFonts w:hint="eastAsia"/>
                <w:lang w:eastAsia="zh-CN"/>
              </w:rPr>
              <w:t xml:space="preserve">, not used </w:t>
            </w:r>
            <w:r>
              <w:rPr>
                <w:rFonts w:hint="eastAsia"/>
                <w:lang w:eastAsia="zh-CN"/>
              </w:rPr>
              <w:t xml:space="preserve">as input data for analytics. </w:t>
            </w:r>
            <w:r w:rsidR="00252265">
              <w:rPr>
                <w:rFonts w:hint="eastAsia"/>
                <w:lang w:eastAsia="zh-CN"/>
              </w:rPr>
              <w:t>Using AMF ID as input data may cause unnecessary complexity in analytics. So it is proposed to remove the AMF ID from Table 6.8.2-1.</w:t>
            </w:r>
          </w:p>
          <w:p w:rsidR="00640432" w:rsidRDefault="00EC4B80" w:rsidP="000A323D">
            <w:pPr>
              <w:pStyle w:val="CRCoverPage"/>
              <w:spacing w:after="180"/>
              <w:ind w:left="102"/>
              <w:rPr>
                <w:noProof/>
                <w:lang w:eastAsia="zh-CN"/>
              </w:rPr>
            </w:pPr>
            <w:r w:rsidRPr="00252265">
              <w:rPr>
                <w:rFonts w:hint="eastAsia"/>
                <w:lang w:eastAsia="zh-CN"/>
              </w:rPr>
              <w:t>2.</w:t>
            </w:r>
            <w:r w:rsidR="006412E4" w:rsidRPr="00252265">
              <w:rPr>
                <w:rFonts w:hint="eastAsia"/>
                <w:lang w:eastAsia="zh-CN"/>
              </w:rPr>
              <w:t xml:space="preserve"> </w:t>
            </w:r>
            <w:r w:rsidR="00252265" w:rsidRPr="00252265">
              <w:rPr>
                <w:rFonts w:hint="eastAsia"/>
                <w:lang w:eastAsia="zh-CN"/>
              </w:rPr>
              <w:t xml:space="preserve">In </w:t>
            </w:r>
            <w:r w:rsidR="00252265" w:rsidRPr="00AC3C0F">
              <w:rPr>
                <w:lang w:eastAsia="zh-CN"/>
              </w:rPr>
              <w:t>Figure 6.8.4.1-1: Procedure for one-time or continuous reporting of analytics for congestion in a geographic area</w:t>
            </w:r>
            <w:r w:rsidR="00252265">
              <w:rPr>
                <w:rFonts w:hint="eastAsia"/>
                <w:lang w:val="en-US" w:eastAsia="zh-CN"/>
              </w:rPr>
              <w:t xml:space="preserve">, step 10, </w:t>
            </w:r>
            <w:proofErr w:type="spellStart"/>
            <w:r w:rsidR="00252265" w:rsidRPr="000001DB">
              <w:t>Nnwdaf_AnalyticsSubscription</w:t>
            </w:r>
            <w:r w:rsidR="00252265">
              <w:t>_S</w:t>
            </w:r>
            <w:r w:rsidR="00252265" w:rsidRPr="000001DB">
              <w:t>ubscribe</w:t>
            </w:r>
            <w:proofErr w:type="spellEnd"/>
            <w:r w:rsidR="00252265">
              <w:rPr>
                <w:rFonts w:hint="eastAsia"/>
                <w:lang w:eastAsia="zh-CN"/>
              </w:rPr>
              <w:t xml:space="preserve"> response is used for providing the analytics information</w:t>
            </w:r>
            <w:r w:rsidR="004602ED">
              <w:rPr>
                <w:rFonts w:hint="eastAsia"/>
                <w:lang w:eastAsia="zh-CN"/>
              </w:rPr>
              <w:t>.</w:t>
            </w:r>
            <w:r w:rsidR="00252265">
              <w:rPr>
                <w:rFonts w:hint="eastAsia"/>
                <w:lang w:eastAsia="zh-CN"/>
              </w:rPr>
              <w:t xml:space="preserve"> </w:t>
            </w:r>
            <w:r w:rsidR="004602ED">
              <w:rPr>
                <w:rFonts w:hint="eastAsia"/>
                <w:lang w:eastAsia="zh-CN"/>
              </w:rPr>
              <w:t>This message</w:t>
            </w:r>
            <w:r w:rsidR="00252265">
              <w:rPr>
                <w:rFonts w:hint="eastAsia"/>
                <w:lang w:eastAsia="zh-CN"/>
              </w:rPr>
              <w:t xml:space="preserve"> is wrong and should be replaced </w:t>
            </w:r>
            <w:r w:rsidR="004602ED">
              <w:rPr>
                <w:rFonts w:hint="eastAsia"/>
                <w:lang w:eastAsia="zh-CN"/>
              </w:rPr>
              <w:t xml:space="preserve">with </w:t>
            </w:r>
            <w:proofErr w:type="spellStart"/>
            <w:r w:rsidR="004602ED" w:rsidRPr="00AC3C0F">
              <w:t>Nnwdaf_AnalyticsSubscription_Notify</w:t>
            </w:r>
            <w:proofErr w:type="spellEnd"/>
            <w:r w:rsidR="004602ED">
              <w:rPr>
                <w:rFonts w:hint="eastAsia"/>
                <w:lang w:eastAsia="zh-CN"/>
              </w:rPr>
              <w:t xml:space="preserve">, see clause 7.2. </w:t>
            </w:r>
            <w:r w:rsidR="000A323D">
              <w:rPr>
                <w:rFonts w:hint="eastAsia"/>
                <w:lang w:eastAsia="zh-CN"/>
              </w:rPr>
              <w:t xml:space="preserve"> </w:t>
            </w:r>
            <w:r w:rsidR="000A323D">
              <w:rPr>
                <w:lang w:eastAsia="zh-CN"/>
              </w:rPr>
              <w:t>Figure 6.8.4.</w:t>
            </w:r>
            <w:r w:rsidR="000A323D">
              <w:rPr>
                <w:rFonts w:hint="eastAsia"/>
                <w:lang w:eastAsia="zh-CN"/>
              </w:rPr>
              <w:t>2</w:t>
            </w:r>
            <w:r w:rsidR="000A323D" w:rsidRPr="00AC3C0F">
              <w:rPr>
                <w:lang w:eastAsia="zh-CN"/>
              </w:rPr>
              <w:t>-</w:t>
            </w:r>
            <w:r w:rsidR="000A323D">
              <w:rPr>
                <w:rFonts w:hint="eastAsia"/>
                <w:lang w:eastAsia="zh-CN"/>
              </w:rPr>
              <w:t>1 step 15 has the same mistake and should also be corrected.</w:t>
            </w:r>
          </w:p>
        </w:tc>
      </w:tr>
      <w:tr w:rsidR="004602ED" w:rsidTr="00E961B1">
        <w:tc>
          <w:tcPr>
            <w:tcW w:w="2694" w:type="dxa"/>
            <w:gridSpan w:val="2"/>
            <w:tcBorders>
              <w:left w:val="single" w:sz="4" w:space="0" w:color="auto"/>
            </w:tcBorders>
          </w:tcPr>
          <w:p w:rsidR="004602ED" w:rsidRDefault="004602ED" w:rsidP="00E961B1">
            <w:pPr>
              <w:pStyle w:val="CRCoverPage"/>
              <w:spacing w:after="0"/>
              <w:rPr>
                <w:b/>
                <w:i/>
                <w:noProof/>
                <w:sz w:val="8"/>
                <w:szCs w:val="8"/>
              </w:rPr>
            </w:pPr>
          </w:p>
        </w:tc>
        <w:tc>
          <w:tcPr>
            <w:tcW w:w="6946" w:type="dxa"/>
            <w:gridSpan w:val="9"/>
            <w:tcBorders>
              <w:right w:val="single" w:sz="4" w:space="0" w:color="auto"/>
            </w:tcBorders>
          </w:tcPr>
          <w:p w:rsidR="004602ED" w:rsidRDefault="004602ED" w:rsidP="00E961B1">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A323D" w:rsidRDefault="000A323D" w:rsidP="000A323D">
            <w:pPr>
              <w:pStyle w:val="CRCoverPage"/>
              <w:spacing w:after="180"/>
              <w:ind w:left="102"/>
              <w:rPr>
                <w:lang w:eastAsia="zh-CN"/>
              </w:rPr>
            </w:pPr>
            <w:r>
              <w:rPr>
                <w:rFonts w:hint="eastAsia"/>
                <w:lang w:eastAsia="zh-CN"/>
              </w:rPr>
              <w:t xml:space="preserve">1. </w:t>
            </w:r>
            <w:r>
              <w:rPr>
                <w:lang w:eastAsia="zh-CN"/>
              </w:rPr>
              <w:t>R</w:t>
            </w:r>
            <w:r>
              <w:rPr>
                <w:rFonts w:hint="eastAsia"/>
                <w:lang w:eastAsia="zh-CN"/>
              </w:rPr>
              <w:t>emove AMF ID from Table 6.8.2-1.</w:t>
            </w:r>
          </w:p>
          <w:p w:rsidR="000A323D" w:rsidRPr="000A323D" w:rsidRDefault="000A323D" w:rsidP="000A323D">
            <w:pPr>
              <w:pStyle w:val="CRCoverPage"/>
              <w:spacing w:after="180"/>
              <w:ind w:left="102"/>
              <w:rPr>
                <w:lang w:eastAsia="zh-CN"/>
              </w:rPr>
            </w:pPr>
            <w:r>
              <w:rPr>
                <w:rFonts w:hint="eastAsia"/>
                <w:lang w:eastAsia="zh-CN"/>
              </w:rPr>
              <w:t xml:space="preserve">2. </w:t>
            </w:r>
            <w:r w:rsidRPr="00AC3C0F">
              <w:rPr>
                <w:lang w:eastAsia="zh-CN"/>
              </w:rPr>
              <w:t>Figure 6.8.4.1-1</w:t>
            </w:r>
            <w:r>
              <w:rPr>
                <w:rFonts w:hint="eastAsia"/>
                <w:lang w:eastAsia="zh-CN"/>
              </w:rPr>
              <w:t xml:space="preserve"> Step 10 and Figure </w:t>
            </w:r>
            <w:r>
              <w:rPr>
                <w:lang w:eastAsia="zh-CN"/>
              </w:rPr>
              <w:t>6.8.4.</w:t>
            </w:r>
            <w:r>
              <w:rPr>
                <w:rFonts w:hint="eastAsia"/>
                <w:lang w:eastAsia="zh-CN"/>
              </w:rPr>
              <w:t>2</w:t>
            </w:r>
            <w:r w:rsidRPr="00AC3C0F">
              <w:rPr>
                <w:lang w:eastAsia="zh-CN"/>
              </w:rPr>
              <w:t>-</w:t>
            </w:r>
            <w:r>
              <w:rPr>
                <w:rFonts w:hint="eastAsia"/>
                <w:lang w:eastAsia="zh-CN"/>
              </w:rPr>
              <w:t xml:space="preserve">1 step 15, change </w:t>
            </w:r>
            <w:proofErr w:type="spellStart"/>
            <w:r w:rsidRPr="000001DB">
              <w:t>Nnwdaf_AnalyticsSubscription</w:t>
            </w:r>
            <w:r>
              <w:t>_S</w:t>
            </w:r>
            <w:r w:rsidRPr="000001DB">
              <w:t>ubscribe</w:t>
            </w:r>
            <w:proofErr w:type="spellEnd"/>
            <w:r>
              <w:rPr>
                <w:rFonts w:hint="eastAsia"/>
                <w:lang w:eastAsia="zh-CN"/>
              </w:rPr>
              <w:t xml:space="preserve"> response to </w:t>
            </w:r>
            <w:proofErr w:type="spellStart"/>
            <w:r w:rsidRPr="00AC3C0F">
              <w:t>Nnwdaf_AnalyticsSubscription_Notify</w:t>
            </w:r>
            <w:proofErr w:type="spellEnd"/>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5454" w:rsidP="00585454">
            <w:pPr>
              <w:pStyle w:val="CRCoverPage"/>
              <w:spacing w:after="0"/>
              <w:ind w:left="100"/>
              <w:rPr>
                <w:noProof/>
                <w:lang w:eastAsia="zh-CN"/>
              </w:rPr>
            </w:pPr>
            <w:r>
              <w:rPr>
                <w:rFonts w:hint="eastAsia"/>
                <w:noProof/>
                <w:lang w:eastAsia="zh-CN"/>
              </w:rPr>
              <w:t>Wrong input data for analytics. Wrong service operation for reporting analytics.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5454" w:rsidP="00EB16C4">
            <w:pPr>
              <w:pStyle w:val="CRCoverPage"/>
              <w:spacing w:after="0"/>
              <w:ind w:left="100"/>
              <w:rPr>
                <w:noProof/>
                <w:lang w:eastAsia="zh-CN"/>
              </w:rPr>
            </w:pPr>
            <w:r>
              <w:rPr>
                <w:rFonts w:hint="eastAsia"/>
                <w:noProof/>
                <w:lang w:eastAsia="zh-CN"/>
              </w:rPr>
              <w:t>6.8.2, 6.8.4.1, 6.8.4.2</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9213C" w:rsidRPr="00AC3C0F" w:rsidRDefault="00B9213C" w:rsidP="00B9213C">
      <w:pPr>
        <w:pStyle w:val="3"/>
        <w:rPr>
          <w:lang w:eastAsia="zh-CN"/>
        </w:rPr>
      </w:pPr>
      <w:bookmarkStart w:id="3" w:name="_Toc27823149"/>
      <w:r w:rsidRPr="00AC3C0F">
        <w:t>6.8</w:t>
      </w:r>
      <w:r w:rsidRPr="00AC3C0F">
        <w:rPr>
          <w:lang w:eastAsia="zh-CN"/>
        </w:rPr>
        <w:t>.2</w:t>
      </w:r>
      <w:r w:rsidRPr="00AC3C0F">
        <w:rPr>
          <w:lang w:eastAsia="zh-CN"/>
        </w:rPr>
        <w:tab/>
        <w:t>Input data</w:t>
      </w:r>
      <w:bookmarkEnd w:id="3"/>
    </w:p>
    <w:p w:rsidR="00B9213C" w:rsidRPr="00AC3C0F" w:rsidRDefault="00B9213C" w:rsidP="00B9213C">
      <w:r w:rsidRPr="00AC3C0F">
        <w:rPr>
          <w:lang w:eastAsia="zh-CN"/>
        </w:rPr>
        <w:t>The detailed information collected by the NWDAF is</w:t>
      </w:r>
      <w:r w:rsidRPr="00AC3C0F">
        <w:t xml:space="preserve"> defined in Table </w:t>
      </w:r>
      <w:r w:rsidRPr="00AC3C0F">
        <w:rPr>
          <w:lang w:eastAsia="zh-CN"/>
        </w:rPr>
        <w:t>6.8</w:t>
      </w:r>
      <w:r w:rsidRPr="00AC3C0F">
        <w:t>.2-</w:t>
      </w:r>
      <w:r w:rsidRPr="00AC3C0F">
        <w:rPr>
          <w:lang w:eastAsia="zh-CN"/>
        </w:rPr>
        <w:t>1</w:t>
      </w:r>
      <w:r w:rsidRPr="00AC3C0F">
        <w:t>.</w:t>
      </w:r>
    </w:p>
    <w:p w:rsidR="00B9213C" w:rsidRDefault="00B9213C" w:rsidP="00B9213C">
      <w:pPr>
        <w:pStyle w:val="NO"/>
      </w:pPr>
      <w:bookmarkStart w:id="4" w:name="_Hlk4007366"/>
      <w:r>
        <w:t>NOTE:</w:t>
      </w:r>
      <w:r>
        <w:tab/>
        <w:t>Performance Measurements defined in TS 28.552 [8] represent resource utilisation but do not, by themselves, indicate the event of congestion or congestion levels. The NWDAF collects measurements from the OAM and how the NWDAF derives Network Status Indication (NSI) is not specified.</w:t>
      </w:r>
    </w:p>
    <w:p w:rsidR="00B9213C" w:rsidRPr="00AC3C0F" w:rsidRDefault="00B9213C" w:rsidP="00B9213C">
      <w:pPr>
        <w:pStyle w:val="TH"/>
        <w:rPr>
          <w:lang w:eastAsia="zh-CN"/>
        </w:rPr>
      </w:pPr>
      <w:r w:rsidRPr="00AC3C0F">
        <w:t>Table</w:t>
      </w:r>
      <w:r w:rsidRPr="00AC3C0F">
        <w:rPr>
          <w:lang w:eastAsia="zh-CN"/>
        </w:rPr>
        <w:t xml:space="preserve"> 6.8.2-1</w:t>
      </w:r>
      <w:r w:rsidRPr="00AC3C0F">
        <w:t xml:space="preserve">: Service Data from the NF related to </w:t>
      </w:r>
      <w:r w:rsidRPr="00AC3C0F">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 w:author="CATT_dxy" w:date="2020-02-11T22:26:00Z">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7"/>
        <w:gridCol w:w="1484"/>
        <w:gridCol w:w="6691"/>
        <w:tblGridChange w:id="6">
          <w:tblGrid>
            <w:gridCol w:w="1407"/>
            <w:gridCol w:w="1484"/>
            <w:gridCol w:w="6691"/>
          </w:tblGrid>
        </w:tblGridChange>
      </w:tblGrid>
      <w:tr w:rsidR="00B9213C" w:rsidRPr="00AC3C0F" w:rsidTr="00760A31">
        <w:tc>
          <w:tcPr>
            <w:tcW w:w="0" w:type="auto"/>
            <w:tcBorders>
              <w:top w:val="single" w:sz="4" w:space="0" w:color="auto"/>
              <w:left w:val="single" w:sz="4" w:space="0" w:color="auto"/>
              <w:bottom w:val="single" w:sz="4" w:space="0" w:color="auto"/>
              <w:right w:val="single" w:sz="4" w:space="0" w:color="auto"/>
            </w:tcBorders>
            <w:hideMark/>
            <w:tcPrChange w:id="7" w:author="CATT_dxy" w:date="2020-02-11T22:26:00Z">
              <w:tcPr>
                <w:tcW w:w="0" w:type="auto"/>
                <w:tcBorders>
                  <w:top w:val="single" w:sz="4" w:space="0" w:color="auto"/>
                  <w:left w:val="single" w:sz="4" w:space="0" w:color="auto"/>
                  <w:bottom w:val="single" w:sz="4" w:space="0" w:color="auto"/>
                  <w:right w:val="single" w:sz="4" w:space="0" w:color="auto"/>
                </w:tcBorders>
                <w:hideMark/>
              </w:tcPr>
            </w:tcPrChange>
          </w:tcPr>
          <w:p w:rsidR="00B9213C" w:rsidRPr="00AC3C0F" w:rsidRDefault="00B9213C" w:rsidP="006412E4">
            <w:pPr>
              <w:pStyle w:val="TAH"/>
            </w:pPr>
            <w:r w:rsidRPr="00AC3C0F">
              <w:t>Information</w:t>
            </w:r>
          </w:p>
        </w:tc>
        <w:tc>
          <w:tcPr>
            <w:tcW w:w="1484" w:type="dxa"/>
            <w:tcBorders>
              <w:top w:val="single" w:sz="4" w:space="0" w:color="auto"/>
              <w:left w:val="single" w:sz="4" w:space="0" w:color="auto"/>
              <w:bottom w:val="single" w:sz="4" w:space="0" w:color="auto"/>
              <w:right w:val="single" w:sz="4" w:space="0" w:color="auto"/>
            </w:tcBorders>
            <w:tcPrChange w:id="8" w:author="CATT_dxy" w:date="2020-02-11T22:26:00Z">
              <w:tcPr>
                <w:tcW w:w="1540" w:type="dxa"/>
                <w:tcBorders>
                  <w:top w:val="single" w:sz="4" w:space="0" w:color="auto"/>
                  <w:left w:val="single" w:sz="4" w:space="0" w:color="auto"/>
                  <w:bottom w:val="single" w:sz="4" w:space="0" w:color="auto"/>
                  <w:right w:val="single" w:sz="4" w:space="0" w:color="auto"/>
                </w:tcBorders>
              </w:tcPr>
            </w:tcPrChange>
          </w:tcPr>
          <w:p w:rsidR="00B9213C" w:rsidRPr="00AC3C0F" w:rsidRDefault="00B9213C" w:rsidP="006412E4">
            <w:pPr>
              <w:pStyle w:val="TAH"/>
            </w:pPr>
            <w:r w:rsidRPr="00AC3C0F">
              <w:t>Source</w:t>
            </w:r>
          </w:p>
        </w:tc>
        <w:tc>
          <w:tcPr>
            <w:tcW w:w="6691" w:type="dxa"/>
            <w:tcBorders>
              <w:top w:val="single" w:sz="4" w:space="0" w:color="auto"/>
              <w:left w:val="single" w:sz="4" w:space="0" w:color="auto"/>
              <w:bottom w:val="single" w:sz="4" w:space="0" w:color="auto"/>
              <w:right w:val="single" w:sz="4" w:space="0" w:color="auto"/>
            </w:tcBorders>
            <w:hideMark/>
            <w:tcPrChange w:id="9" w:author="CATT_dxy" w:date="2020-02-11T22:26:00Z">
              <w:tcPr>
                <w:tcW w:w="7139" w:type="dxa"/>
                <w:tcBorders>
                  <w:top w:val="single" w:sz="4" w:space="0" w:color="auto"/>
                  <w:left w:val="single" w:sz="4" w:space="0" w:color="auto"/>
                  <w:bottom w:val="single" w:sz="4" w:space="0" w:color="auto"/>
                  <w:right w:val="single" w:sz="4" w:space="0" w:color="auto"/>
                </w:tcBorders>
                <w:hideMark/>
              </w:tcPr>
            </w:tcPrChange>
          </w:tcPr>
          <w:p w:rsidR="00B9213C" w:rsidRPr="00AC3C0F" w:rsidRDefault="00B9213C" w:rsidP="006412E4">
            <w:pPr>
              <w:pStyle w:val="TAH"/>
            </w:pPr>
            <w:r w:rsidRPr="00AC3C0F">
              <w:t>Description</w:t>
            </w:r>
          </w:p>
        </w:tc>
      </w:tr>
      <w:tr w:rsidR="00B9213C" w:rsidRPr="00AC3C0F" w:rsidTr="00760A31">
        <w:tc>
          <w:tcPr>
            <w:tcW w:w="0" w:type="auto"/>
            <w:tcBorders>
              <w:top w:val="single" w:sz="4" w:space="0" w:color="auto"/>
              <w:left w:val="single" w:sz="4" w:space="0" w:color="auto"/>
              <w:bottom w:val="single" w:sz="4" w:space="0" w:color="auto"/>
              <w:right w:val="single" w:sz="4" w:space="0" w:color="auto"/>
            </w:tcBorders>
            <w:tcPrChange w:id="10" w:author="CATT_dxy" w:date="2020-02-11T22:26:00Z">
              <w:tcPr>
                <w:tcW w:w="0" w:type="auto"/>
                <w:tcBorders>
                  <w:top w:val="single" w:sz="4" w:space="0" w:color="auto"/>
                  <w:left w:val="single" w:sz="4" w:space="0" w:color="auto"/>
                  <w:bottom w:val="single" w:sz="4" w:space="0" w:color="auto"/>
                  <w:right w:val="single" w:sz="4" w:space="0" w:color="auto"/>
                </w:tcBorders>
              </w:tcPr>
            </w:tcPrChange>
          </w:tcPr>
          <w:p w:rsidR="00B9213C" w:rsidRPr="00AC3C0F" w:rsidRDefault="00B9213C" w:rsidP="006412E4">
            <w:pPr>
              <w:pStyle w:val="TAL"/>
              <w:rPr>
                <w:lang w:eastAsia="zh-CN"/>
              </w:rPr>
            </w:pPr>
            <w:r w:rsidRPr="00AC3C0F">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Change w:id="11" w:author="CATT_dxy" w:date="2020-02-11T22:26:00Z">
              <w:tcPr>
                <w:tcW w:w="1540" w:type="dxa"/>
                <w:tcBorders>
                  <w:top w:val="single" w:sz="4" w:space="0" w:color="auto"/>
                  <w:left w:val="single" w:sz="4" w:space="0" w:color="auto"/>
                  <w:bottom w:val="single" w:sz="4" w:space="0" w:color="auto"/>
                  <w:right w:val="single" w:sz="4" w:space="0" w:color="auto"/>
                </w:tcBorders>
              </w:tcPr>
            </w:tcPrChange>
          </w:tcPr>
          <w:p w:rsidR="00B9213C" w:rsidRPr="00AC3C0F" w:rsidRDefault="00B9213C" w:rsidP="006412E4">
            <w:pPr>
              <w:pStyle w:val="TAL"/>
            </w:pPr>
            <w:r w:rsidRPr="00AC3C0F">
              <w:t>AMF</w:t>
            </w:r>
          </w:p>
        </w:tc>
        <w:tc>
          <w:tcPr>
            <w:tcW w:w="6691" w:type="dxa"/>
            <w:tcBorders>
              <w:top w:val="single" w:sz="4" w:space="0" w:color="auto"/>
              <w:left w:val="single" w:sz="4" w:space="0" w:color="auto"/>
              <w:bottom w:val="single" w:sz="4" w:space="0" w:color="auto"/>
              <w:right w:val="single" w:sz="4" w:space="0" w:color="auto"/>
            </w:tcBorders>
            <w:tcPrChange w:id="12" w:author="CATT_dxy" w:date="2020-02-11T22:26:00Z">
              <w:tcPr>
                <w:tcW w:w="7139" w:type="dxa"/>
                <w:tcBorders>
                  <w:top w:val="single" w:sz="4" w:space="0" w:color="auto"/>
                  <w:left w:val="single" w:sz="4" w:space="0" w:color="auto"/>
                  <w:bottom w:val="single" w:sz="4" w:space="0" w:color="auto"/>
                  <w:right w:val="single" w:sz="4" w:space="0" w:color="auto"/>
                </w:tcBorders>
              </w:tcPr>
            </w:tcPrChange>
          </w:tcPr>
          <w:p w:rsidR="00B9213C" w:rsidRPr="00AC3C0F" w:rsidRDefault="00B9213C" w:rsidP="006412E4">
            <w:pPr>
              <w:pStyle w:val="TAL"/>
            </w:pPr>
            <w:r w:rsidRPr="00AC3C0F">
              <w:t xml:space="preserve">UE location information that NWDAF </w:t>
            </w:r>
            <w:r>
              <w:t xml:space="preserve">can </w:t>
            </w:r>
            <w:r w:rsidRPr="00AC3C0F">
              <w:t>use</w:t>
            </w:r>
            <w:r>
              <w:t xml:space="preserve"> to </w:t>
            </w:r>
            <w:r w:rsidRPr="00AC3C0F">
              <w:t>derive the Area of Interest.</w:t>
            </w:r>
          </w:p>
        </w:tc>
      </w:tr>
      <w:tr w:rsidR="00B9213C" w:rsidRPr="00AC3C0F" w:rsidDel="00760A31" w:rsidTr="00760A31">
        <w:trPr>
          <w:del w:id="13" w:author="CATT_dxy" w:date="2020-02-11T22:26:00Z"/>
        </w:trPr>
        <w:tc>
          <w:tcPr>
            <w:tcW w:w="0" w:type="auto"/>
            <w:tcBorders>
              <w:top w:val="single" w:sz="4" w:space="0" w:color="auto"/>
              <w:left w:val="single" w:sz="4" w:space="0" w:color="auto"/>
              <w:bottom w:val="single" w:sz="4" w:space="0" w:color="auto"/>
              <w:right w:val="single" w:sz="4" w:space="0" w:color="auto"/>
            </w:tcBorders>
            <w:tcPrChange w:id="14" w:author="CATT_dxy" w:date="2020-02-11T22:26:00Z">
              <w:tcPr>
                <w:tcW w:w="0" w:type="auto"/>
                <w:tcBorders>
                  <w:top w:val="single" w:sz="4" w:space="0" w:color="auto"/>
                  <w:left w:val="single" w:sz="4" w:space="0" w:color="auto"/>
                  <w:bottom w:val="single" w:sz="4" w:space="0" w:color="auto"/>
                  <w:right w:val="single" w:sz="4" w:space="0" w:color="auto"/>
                </w:tcBorders>
              </w:tcPr>
            </w:tcPrChange>
          </w:tcPr>
          <w:p w:rsidR="00B9213C" w:rsidRPr="00AC3C0F" w:rsidDel="00760A31" w:rsidRDefault="00B9213C" w:rsidP="006412E4">
            <w:pPr>
              <w:pStyle w:val="TAL"/>
              <w:rPr>
                <w:del w:id="15" w:author="CATT_dxy" w:date="2020-02-11T22:26:00Z"/>
                <w:lang w:eastAsia="zh-CN"/>
              </w:rPr>
            </w:pPr>
            <w:del w:id="16" w:author="CATT_dxy" w:date="2020-02-11T16:06:00Z">
              <w:r w:rsidRPr="00AC3C0F" w:rsidDel="00AB5AFB">
                <w:rPr>
                  <w:lang w:eastAsia="zh-CN"/>
                </w:rPr>
                <w:delText>AMF ID</w:delText>
              </w:r>
            </w:del>
          </w:p>
        </w:tc>
        <w:tc>
          <w:tcPr>
            <w:tcW w:w="1484" w:type="dxa"/>
            <w:tcBorders>
              <w:top w:val="single" w:sz="4" w:space="0" w:color="auto"/>
              <w:left w:val="single" w:sz="4" w:space="0" w:color="auto"/>
              <w:bottom w:val="single" w:sz="4" w:space="0" w:color="auto"/>
              <w:right w:val="single" w:sz="4" w:space="0" w:color="auto"/>
            </w:tcBorders>
            <w:tcPrChange w:id="17" w:author="CATT_dxy" w:date="2020-02-11T22:26:00Z">
              <w:tcPr>
                <w:tcW w:w="1540" w:type="dxa"/>
                <w:tcBorders>
                  <w:top w:val="single" w:sz="4" w:space="0" w:color="auto"/>
                  <w:left w:val="single" w:sz="4" w:space="0" w:color="auto"/>
                  <w:bottom w:val="single" w:sz="4" w:space="0" w:color="auto"/>
                  <w:right w:val="single" w:sz="4" w:space="0" w:color="auto"/>
                </w:tcBorders>
              </w:tcPr>
            </w:tcPrChange>
          </w:tcPr>
          <w:p w:rsidR="00B9213C" w:rsidRPr="00AC3C0F" w:rsidDel="00760A31" w:rsidRDefault="00B9213C" w:rsidP="006412E4">
            <w:pPr>
              <w:pStyle w:val="TAL"/>
              <w:rPr>
                <w:del w:id="18" w:author="CATT_dxy" w:date="2020-02-11T22:26:00Z"/>
              </w:rPr>
            </w:pPr>
            <w:del w:id="19" w:author="CATT_dxy" w:date="2020-02-11T16:06:00Z">
              <w:r w:rsidRPr="00AC3C0F" w:rsidDel="00AB5AFB">
                <w:delText>UDM</w:delText>
              </w:r>
            </w:del>
          </w:p>
        </w:tc>
        <w:tc>
          <w:tcPr>
            <w:tcW w:w="6691" w:type="dxa"/>
            <w:tcBorders>
              <w:top w:val="single" w:sz="4" w:space="0" w:color="auto"/>
              <w:left w:val="single" w:sz="4" w:space="0" w:color="auto"/>
              <w:bottom w:val="single" w:sz="4" w:space="0" w:color="auto"/>
              <w:right w:val="single" w:sz="4" w:space="0" w:color="auto"/>
            </w:tcBorders>
            <w:tcPrChange w:id="20" w:author="CATT_dxy" w:date="2020-02-11T22:26:00Z">
              <w:tcPr>
                <w:tcW w:w="7139" w:type="dxa"/>
                <w:tcBorders>
                  <w:top w:val="single" w:sz="4" w:space="0" w:color="auto"/>
                  <w:left w:val="single" w:sz="4" w:space="0" w:color="auto"/>
                  <w:bottom w:val="single" w:sz="4" w:space="0" w:color="auto"/>
                  <w:right w:val="single" w:sz="4" w:space="0" w:color="auto"/>
                </w:tcBorders>
              </w:tcPr>
            </w:tcPrChange>
          </w:tcPr>
          <w:p w:rsidR="00B9213C" w:rsidRPr="00AC3C0F" w:rsidDel="00760A31" w:rsidRDefault="00B9213C" w:rsidP="006412E4">
            <w:pPr>
              <w:pStyle w:val="TAL"/>
              <w:rPr>
                <w:del w:id="21" w:author="CATT_dxy" w:date="2020-02-11T22:26:00Z"/>
              </w:rPr>
            </w:pPr>
            <w:del w:id="22" w:author="CATT_dxy" w:date="2020-02-11T16:06:00Z">
              <w:r w:rsidRPr="00AC3C0F" w:rsidDel="00AB5AFB">
                <w:delText>The AMF ID to be used for obtaining the UE</w:delText>
              </w:r>
              <w:r w:rsidDel="00AB5AFB">
                <w:delText>'</w:delText>
              </w:r>
              <w:r w:rsidRPr="00AC3C0F" w:rsidDel="00AB5AFB">
                <w:delText>s location.</w:delText>
              </w:r>
            </w:del>
          </w:p>
        </w:tc>
      </w:tr>
      <w:tr w:rsidR="00B9213C" w:rsidRPr="00AC3C0F" w:rsidTr="00760A31">
        <w:tc>
          <w:tcPr>
            <w:tcW w:w="0" w:type="auto"/>
            <w:tcBorders>
              <w:top w:val="single" w:sz="4" w:space="0" w:color="auto"/>
              <w:left w:val="single" w:sz="4" w:space="0" w:color="auto"/>
              <w:bottom w:val="single" w:sz="4" w:space="0" w:color="auto"/>
              <w:right w:val="single" w:sz="4" w:space="0" w:color="auto"/>
            </w:tcBorders>
            <w:tcPrChange w:id="23" w:author="CATT_dxy" w:date="2020-02-11T22:26:00Z">
              <w:tcPr>
                <w:tcW w:w="0" w:type="auto"/>
                <w:tcBorders>
                  <w:top w:val="single" w:sz="4" w:space="0" w:color="auto"/>
                  <w:left w:val="single" w:sz="4" w:space="0" w:color="auto"/>
                  <w:bottom w:val="single" w:sz="4" w:space="0" w:color="auto"/>
                  <w:right w:val="single" w:sz="4" w:space="0" w:color="auto"/>
                </w:tcBorders>
              </w:tcPr>
            </w:tcPrChange>
          </w:tcPr>
          <w:p w:rsidR="00B9213C" w:rsidRPr="00AC3C0F" w:rsidRDefault="00B9213C" w:rsidP="006412E4">
            <w:pPr>
              <w:pStyle w:val="TAL"/>
              <w:rPr>
                <w:lang w:eastAsia="zh-CN"/>
              </w:rPr>
            </w:pPr>
            <w:r w:rsidRPr="00AC3C0F">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Change w:id="24" w:author="CATT_dxy" w:date="2020-02-11T22:26:00Z">
              <w:tcPr>
                <w:tcW w:w="1540" w:type="dxa"/>
                <w:tcBorders>
                  <w:top w:val="single" w:sz="4" w:space="0" w:color="auto"/>
                  <w:left w:val="single" w:sz="4" w:space="0" w:color="auto"/>
                  <w:bottom w:val="single" w:sz="4" w:space="0" w:color="auto"/>
                  <w:right w:val="single" w:sz="4" w:space="0" w:color="auto"/>
                </w:tcBorders>
              </w:tcPr>
            </w:tcPrChange>
          </w:tcPr>
          <w:p w:rsidR="00B9213C" w:rsidRPr="00AC3C0F" w:rsidRDefault="00B9213C" w:rsidP="006412E4">
            <w:pPr>
              <w:pStyle w:val="TAL"/>
            </w:pPr>
            <w:r w:rsidRPr="00AC3C0F">
              <w:t>OAM</w:t>
            </w:r>
          </w:p>
        </w:tc>
        <w:tc>
          <w:tcPr>
            <w:tcW w:w="6691" w:type="dxa"/>
            <w:tcBorders>
              <w:top w:val="single" w:sz="4" w:space="0" w:color="auto"/>
              <w:left w:val="single" w:sz="4" w:space="0" w:color="auto"/>
              <w:bottom w:val="single" w:sz="4" w:space="0" w:color="auto"/>
              <w:right w:val="single" w:sz="4" w:space="0" w:color="auto"/>
            </w:tcBorders>
            <w:tcPrChange w:id="25" w:author="CATT_dxy" w:date="2020-02-11T22:26:00Z">
              <w:tcPr>
                <w:tcW w:w="7139" w:type="dxa"/>
                <w:tcBorders>
                  <w:top w:val="single" w:sz="4" w:space="0" w:color="auto"/>
                  <w:left w:val="single" w:sz="4" w:space="0" w:color="auto"/>
                  <w:bottom w:val="single" w:sz="4" w:space="0" w:color="auto"/>
                  <w:right w:val="single" w:sz="4" w:space="0" w:color="auto"/>
                </w:tcBorders>
              </w:tcPr>
            </w:tcPrChange>
          </w:tcPr>
          <w:p w:rsidR="00B9213C" w:rsidRPr="00AC3C0F" w:rsidRDefault="00B9213C" w:rsidP="006412E4">
            <w:pPr>
              <w:pStyle w:val="TAL"/>
            </w:pPr>
            <w:r>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4"/>
    </w:tbl>
    <w:p w:rsidR="00B9213C" w:rsidRPr="00AC3C0F" w:rsidRDefault="00B9213C" w:rsidP="00B9213C">
      <w:pPr>
        <w:rPr>
          <w:lang w:eastAsia="zh-CN"/>
        </w:rPr>
      </w:pPr>
    </w:p>
    <w:p w:rsidR="00B9213C" w:rsidRPr="00AC3C0F" w:rsidRDefault="00B9213C" w:rsidP="00B9213C">
      <w:pPr>
        <w:rPr>
          <w:lang w:eastAsia="zh-CN"/>
        </w:rPr>
      </w:pPr>
      <w:r>
        <w:rPr>
          <w:lang w:eastAsia="zh-CN"/>
        </w:rPr>
        <w:t>Additionally, NWDAF may use statistics or predictions on service experience as specified in clause 6.4.3 as an input, e.g. for service experience in a given area or service experience for some specific applications such as high bandwidth applications.</w:t>
      </w:r>
    </w:p>
    <w:p w:rsidR="00B9213C" w:rsidRDefault="00B9213C" w:rsidP="007F00B5">
      <w:pPr>
        <w:pStyle w:val="B1"/>
        <w:ind w:left="0" w:firstLine="0"/>
        <w:rPr>
          <w:lang w:eastAsia="zh-CN"/>
        </w:rPr>
      </w:pPr>
    </w:p>
    <w:p w:rsidR="00FE1807" w:rsidRPr="0006772E" w:rsidRDefault="00FE1807" w:rsidP="00FE180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9213C" w:rsidRPr="00AC3C0F" w:rsidRDefault="00B9213C" w:rsidP="00B9213C">
      <w:pPr>
        <w:pStyle w:val="4"/>
      </w:pPr>
      <w:bookmarkStart w:id="26" w:name="_Toc19106339"/>
      <w:bookmarkStart w:id="27" w:name="_Toc27823152"/>
      <w:r w:rsidRPr="00AC3C0F">
        <w:t>6.8.4.1</w:t>
      </w:r>
      <w:r w:rsidRPr="00AC3C0F">
        <w:tab/>
        <w:t>Procedure for one-time or continuous reporting of analytics for user data congestion in a geographic area</w:t>
      </w:r>
      <w:bookmarkEnd w:id="26"/>
      <w:bookmarkEnd w:id="27"/>
    </w:p>
    <w:p w:rsidR="00B9213C" w:rsidRPr="00AC3C0F" w:rsidRDefault="00B9213C" w:rsidP="00B9213C">
      <w:r w:rsidRPr="00AC3C0F">
        <w:t>The procedure as depicted in Figure 6.8.4.1-1 is used by an NF to retrieve congestion analytics for a specific geographic area. The procedure can be used to request a one-time or continuous reporting of congestion analytics.</w:t>
      </w:r>
    </w:p>
    <w:p w:rsidR="006C1495" w:rsidRDefault="006C1495" w:rsidP="00B9213C">
      <w:pPr>
        <w:pStyle w:val="TH"/>
        <w:rPr>
          <w:ins w:id="28" w:author="CATT_dxy" w:date="2020-02-11T17:50:00Z"/>
          <w:lang w:eastAsia="zh-CN"/>
        </w:rPr>
      </w:pPr>
      <w:ins w:id="29" w:author="CATT_dxy" w:date="2020-02-11T17:50:00Z">
        <w:r>
          <w:rPr>
            <w:noProof/>
            <w:lang w:val="en-US" w:eastAsia="zh-CN"/>
          </w:rPr>
          <w:lastRenderedPageBreak/>
          <mc:AlternateContent>
            <mc:Choice Requires="wpc">
              <w:drawing>
                <wp:inline distT="0" distB="0" distL="0" distR="0" wp14:anchorId="087D1FF1" wp14:editId="433F1826">
                  <wp:extent cx="4349115" cy="4707255"/>
                  <wp:effectExtent l="0" t="0" r="0" b="0"/>
                  <wp:docPr id="360" name="画布 36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2" name="Rectangle 7"/>
                          <wps:cNvSpPr>
                            <a:spLocks noChangeArrowheads="1"/>
                          </wps:cNvSpPr>
                          <wps:spPr bwMode="auto">
                            <a:xfrm>
                              <a:off x="11430" y="30480"/>
                              <a:ext cx="31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Calibri" w:hAnsi="Calibri" w:cs="Calibri"/>
                                    <w:color w:val="000000"/>
                                    <w:sz w:val="22"/>
                                  </w:rPr>
                                  <w:t xml:space="preserve"> </w:t>
                                </w:r>
                              </w:p>
                            </w:txbxContent>
                          </wps:txbx>
                          <wps:bodyPr rot="0" vert="horz" wrap="none" lIns="0" tIns="0" rIns="0" bIns="0" anchor="t" anchorCtr="0">
                            <a:spAutoFit/>
                          </wps:bodyPr>
                        </wps:wsp>
                        <wps:wsp>
                          <wps:cNvPr id="183" name="Rectangle 8"/>
                          <wps:cNvSpPr>
                            <a:spLocks noChangeArrowheads="1"/>
                          </wps:cNvSpPr>
                          <wps:spPr bwMode="auto">
                            <a:xfrm>
                              <a:off x="1050290" y="25400"/>
                              <a:ext cx="683260" cy="389255"/>
                            </a:xfrm>
                            <a:prstGeom prst="rect">
                              <a:avLst/>
                            </a:prstGeom>
                            <a:noFill/>
                            <a:ln w="15">
                              <a:solidFill>
                                <a:srgbClr val="1F477D"/>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Rectangle 9"/>
                          <wps:cNvSpPr>
                            <a:spLocks noChangeArrowheads="1"/>
                          </wps:cNvSpPr>
                          <wps:spPr bwMode="auto">
                            <a:xfrm>
                              <a:off x="1320800" y="143510"/>
                              <a:ext cx="92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b/>
                                    <w:bCs/>
                                    <w:color w:val="000000"/>
                                  </w:rPr>
                                  <w:t>N</w:t>
                                </w:r>
                              </w:p>
                            </w:txbxContent>
                          </wps:txbx>
                          <wps:bodyPr rot="0" vert="horz" wrap="none" lIns="0" tIns="0" rIns="0" bIns="0" anchor="t" anchorCtr="0">
                            <a:spAutoFit/>
                          </wps:bodyPr>
                        </wps:wsp>
                        <wps:wsp>
                          <wps:cNvPr id="185" name="Rectangle 10"/>
                          <wps:cNvSpPr>
                            <a:spLocks noChangeArrowheads="1"/>
                          </wps:cNvSpPr>
                          <wps:spPr bwMode="auto">
                            <a:xfrm>
                              <a:off x="1412240" y="140335"/>
                              <a:ext cx="584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Calibri" w:hAnsi="Calibri" w:cs="Calibri"/>
                                    <w:b/>
                                    <w:bCs/>
                                    <w:color w:val="000000"/>
                                  </w:rPr>
                                  <w:t>F</w:t>
                                </w:r>
                              </w:p>
                            </w:txbxContent>
                          </wps:txbx>
                          <wps:bodyPr rot="0" vert="horz" wrap="none" lIns="0" tIns="0" rIns="0" bIns="0" anchor="t" anchorCtr="0">
                            <a:spAutoFit/>
                          </wps:bodyPr>
                        </wps:wsp>
                        <wps:wsp>
                          <wps:cNvPr id="186" name="Rectangle 11"/>
                          <wps:cNvSpPr>
                            <a:spLocks noChangeArrowheads="1"/>
                          </wps:cNvSpPr>
                          <wps:spPr bwMode="auto">
                            <a:xfrm>
                              <a:off x="2073910" y="25400"/>
                              <a:ext cx="682625" cy="394970"/>
                            </a:xfrm>
                            <a:prstGeom prst="rect">
                              <a:avLst/>
                            </a:prstGeom>
                            <a:noFill/>
                            <a:ln w="15">
                              <a:solidFill>
                                <a:srgbClr val="1F477D"/>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Rectangle 12"/>
                          <wps:cNvSpPr>
                            <a:spLocks noChangeArrowheads="1"/>
                          </wps:cNvSpPr>
                          <wps:spPr bwMode="auto">
                            <a:xfrm>
                              <a:off x="2184400" y="146685"/>
                              <a:ext cx="4730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b/>
                                    <w:bCs/>
                                    <w:color w:val="000000"/>
                                  </w:rPr>
                                  <w:t>NWDAF</w:t>
                                </w:r>
                              </w:p>
                            </w:txbxContent>
                          </wps:txbx>
                          <wps:bodyPr rot="0" vert="horz" wrap="none" lIns="0" tIns="0" rIns="0" bIns="0" anchor="t" anchorCtr="0">
                            <a:spAutoFit/>
                          </wps:bodyPr>
                        </wps:wsp>
                        <wps:wsp>
                          <wps:cNvPr id="188" name="Line 13"/>
                          <wps:cNvCnPr/>
                          <wps:spPr bwMode="auto">
                            <a:xfrm flipH="1" flipV="1">
                              <a:off x="1391920" y="864235"/>
                              <a:ext cx="928370" cy="3175"/>
                            </a:xfrm>
                            <a:prstGeom prst="line">
                              <a:avLst/>
                            </a:prstGeom>
                            <a:noFill/>
                            <a:ln w="1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9" name="Freeform 14"/>
                          <wps:cNvSpPr>
                            <a:spLocks/>
                          </wps:cNvSpPr>
                          <wps:spPr bwMode="auto">
                            <a:xfrm>
                              <a:off x="2310765" y="832485"/>
                              <a:ext cx="105410" cy="69850"/>
                            </a:xfrm>
                            <a:custGeom>
                              <a:avLst/>
                              <a:gdLst>
                                <a:gd name="T0" fmla="*/ 0 w 166"/>
                                <a:gd name="T1" fmla="*/ 0 h 110"/>
                                <a:gd name="T2" fmla="*/ 166 w 166"/>
                                <a:gd name="T3" fmla="*/ 55 h 110"/>
                                <a:gd name="T4" fmla="*/ 0 w 166"/>
                                <a:gd name="T5" fmla="*/ 110 h 110"/>
                                <a:gd name="T6" fmla="*/ 0 w 166"/>
                                <a:gd name="T7" fmla="*/ 0 h 110"/>
                              </a:gdLst>
                              <a:ahLst/>
                              <a:cxnLst>
                                <a:cxn ang="0">
                                  <a:pos x="T0" y="T1"/>
                                </a:cxn>
                                <a:cxn ang="0">
                                  <a:pos x="T2" y="T3"/>
                                </a:cxn>
                                <a:cxn ang="0">
                                  <a:pos x="T4" y="T5"/>
                                </a:cxn>
                                <a:cxn ang="0">
                                  <a:pos x="T6" y="T7"/>
                                </a:cxn>
                              </a:cxnLst>
                              <a:rect l="0" t="0" r="r" b="b"/>
                              <a:pathLst>
                                <a:path w="166" h="110">
                                  <a:moveTo>
                                    <a:pt x="0" y="0"/>
                                  </a:moveTo>
                                  <a:lnTo>
                                    <a:pt x="166" y="55"/>
                                  </a:lnTo>
                                  <a:lnTo>
                                    <a:pt x="0" y="1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 name="Rectangle 15"/>
                          <wps:cNvSpPr>
                            <a:spLocks noChangeArrowheads="1"/>
                          </wps:cNvSpPr>
                          <wps:spPr bwMode="auto">
                            <a:xfrm>
                              <a:off x="866140" y="63246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1</w:t>
                                </w:r>
                              </w:p>
                            </w:txbxContent>
                          </wps:txbx>
                          <wps:bodyPr rot="0" vert="horz" wrap="none" lIns="0" tIns="0" rIns="0" bIns="0" anchor="t" anchorCtr="0">
                            <a:spAutoFit/>
                          </wps:bodyPr>
                        </wps:wsp>
                        <wps:wsp>
                          <wps:cNvPr id="191" name="Rectangle 16"/>
                          <wps:cNvSpPr>
                            <a:spLocks noChangeArrowheads="1"/>
                          </wps:cNvSpPr>
                          <wps:spPr bwMode="auto">
                            <a:xfrm>
                              <a:off x="922655" y="63246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192" name="Rectangle 17"/>
                          <wps:cNvSpPr>
                            <a:spLocks noChangeArrowheads="1"/>
                          </wps:cNvSpPr>
                          <wps:spPr bwMode="auto">
                            <a:xfrm>
                              <a:off x="977265" y="632460"/>
                              <a:ext cx="736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N</w:t>
                                </w:r>
                              </w:p>
                            </w:txbxContent>
                          </wps:txbx>
                          <wps:bodyPr rot="0" vert="horz" wrap="none" lIns="0" tIns="0" rIns="0" bIns="0" anchor="t" anchorCtr="0">
                            <a:spAutoFit/>
                          </wps:bodyPr>
                        </wps:wsp>
                        <wps:wsp>
                          <wps:cNvPr id="193" name="Rectangle 18"/>
                          <wps:cNvSpPr>
                            <a:spLocks noChangeArrowheads="1"/>
                          </wps:cNvSpPr>
                          <wps:spPr bwMode="auto">
                            <a:xfrm>
                              <a:off x="1051560" y="632460"/>
                              <a:ext cx="271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spellStart"/>
                                <w:proofErr w:type="gramStart"/>
                                <w:r>
                                  <w:rPr>
                                    <w:rFonts w:ascii="Arial" w:hAnsi="Arial" w:cs="Arial"/>
                                    <w:color w:val="000000"/>
                                    <w:sz w:val="16"/>
                                    <w:szCs w:val="16"/>
                                  </w:rPr>
                                  <w:t>nwdaf</w:t>
                                </w:r>
                                <w:proofErr w:type="spellEnd"/>
                                <w:proofErr w:type="gramEnd"/>
                              </w:p>
                            </w:txbxContent>
                          </wps:txbx>
                          <wps:bodyPr rot="0" vert="horz" wrap="none" lIns="0" tIns="0" rIns="0" bIns="0" anchor="t" anchorCtr="0">
                            <a:spAutoFit/>
                          </wps:bodyPr>
                        </wps:wsp>
                        <wps:wsp>
                          <wps:cNvPr id="194" name="Rectangle 19"/>
                          <wps:cNvSpPr>
                            <a:spLocks noChangeArrowheads="1"/>
                          </wps:cNvSpPr>
                          <wps:spPr bwMode="auto">
                            <a:xfrm>
                              <a:off x="1320800" y="63246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_</w:t>
                                </w:r>
                              </w:p>
                            </w:txbxContent>
                          </wps:txbx>
                          <wps:bodyPr rot="0" vert="horz" wrap="none" lIns="0" tIns="0" rIns="0" bIns="0" anchor="t" anchorCtr="0">
                            <a:spAutoFit/>
                          </wps:bodyPr>
                        </wps:wsp>
                        <wps:wsp>
                          <wps:cNvPr id="195" name="Rectangle 20"/>
                          <wps:cNvSpPr>
                            <a:spLocks noChangeArrowheads="1"/>
                          </wps:cNvSpPr>
                          <wps:spPr bwMode="auto">
                            <a:xfrm>
                              <a:off x="1377315" y="632460"/>
                              <a:ext cx="5765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spellStart"/>
                                <w:r>
                                  <w:rPr>
                                    <w:rFonts w:ascii="Arial" w:hAnsi="Arial" w:cs="Arial"/>
                                    <w:color w:val="000000"/>
                                    <w:sz w:val="16"/>
                                    <w:szCs w:val="16"/>
                                  </w:rPr>
                                  <w:t>AnalyticsInfo</w:t>
                                </w:r>
                                <w:proofErr w:type="spellEnd"/>
                              </w:p>
                            </w:txbxContent>
                          </wps:txbx>
                          <wps:bodyPr rot="0" vert="horz" wrap="none" lIns="0" tIns="0" rIns="0" bIns="0" anchor="t" anchorCtr="0">
                            <a:spAutoFit/>
                          </wps:bodyPr>
                        </wps:wsp>
                        <wps:wsp>
                          <wps:cNvPr id="196" name="Rectangle 21"/>
                          <wps:cNvSpPr>
                            <a:spLocks noChangeArrowheads="1"/>
                          </wps:cNvSpPr>
                          <wps:spPr bwMode="auto">
                            <a:xfrm>
                              <a:off x="1950720" y="63246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_</w:t>
                                </w:r>
                              </w:p>
                            </w:txbxContent>
                          </wps:txbx>
                          <wps:bodyPr rot="0" vert="horz" wrap="none" lIns="0" tIns="0" rIns="0" bIns="0" anchor="t" anchorCtr="0">
                            <a:spAutoFit/>
                          </wps:bodyPr>
                        </wps:wsp>
                        <wps:wsp>
                          <wps:cNvPr id="197" name="Rectangle 22"/>
                          <wps:cNvSpPr>
                            <a:spLocks noChangeArrowheads="1"/>
                          </wps:cNvSpPr>
                          <wps:spPr bwMode="auto">
                            <a:xfrm>
                              <a:off x="2006600" y="632460"/>
                              <a:ext cx="378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Request </w:t>
                                </w:r>
                              </w:p>
                            </w:txbxContent>
                          </wps:txbx>
                          <wps:bodyPr rot="0" vert="horz" wrap="none" lIns="0" tIns="0" rIns="0" bIns="0" anchor="t" anchorCtr="0">
                            <a:spAutoFit/>
                          </wps:bodyPr>
                        </wps:wsp>
                        <wps:wsp>
                          <wps:cNvPr id="198" name="Rectangle 23"/>
                          <wps:cNvSpPr>
                            <a:spLocks noChangeArrowheads="1"/>
                          </wps:cNvSpPr>
                          <wps:spPr bwMode="auto">
                            <a:xfrm>
                              <a:off x="2411095" y="63246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199" name="Rectangle 24"/>
                          <wps:cNvSpPr>
                            <a:spLocks noChangeArrowheads="1"/>
                          </wps:cNvSpPr>
                          <wps:spPr bwMode="auto">
                            <a:xfrm>
                              <a:off x="2444750" y="632460"/>
                              <a:ext cx="7289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type</w:t>
                                </w:r>
                                <w:proofErr w:type="gramEnd"/>
                                <w:r>
                                  <w:rPr>
                                    <w:rFonts w:ascii="Arial" w:hAnsi="Arial" w:cs="Arial"/>
                                    <w:color w:val="000000"/>
                                    <w:sz w:val="16"/>
                                    <w:szCs w:val="16"/>
                                  </w:rPr>
                                  <w:t xml:space="preserve"> of analytics </w:t>
                                </w:r>
                              </w:p>
                            </w:txbxContent>
                          </wps:txbx>
                          <wps:bodyPr rot="0" vert="horz" wrap="none" lIns="0" tIns="0" rIns="0" bIns="0" anchor="t" anchorCtr="0">
                            <a:spAutoFit/>
                          </wps:bodyPr>
                        </wps:wsp>
                        <wps:wsp>
                          <wps:cNvPr id="200" name="Rectangle 25"/>
                          <wps:cNvSpPr>
                            <a:spLocks noChangeArrowheads="1"/>
                          </wps:cNvSpPr>
                          <wps:spPr bwMode="auto">
                            <a:xfrm>
                              <a:off x="3199130" y="632460"/>
                              <a:ext cx="59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01" name="Rectangle 26"/>
                          <wps:cNvSpPr>
                            <a:spLocks noChangeArrowheads="1"/>
                          </wps:cNvSpPr>
                          <wps:spPr bwMode="auto">
                            <a:xfrm>
                              <a:off x="3286125" y="632460"/>
                              <a:ext cx="4914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congestion</w:t>
                                </w:r>
                                <w:proofErr w:type="gramEnd"/>
                                <w:r>
                                  <w:rPr>
                                    <w:rFonts w:ascii="Arial" w:hAnsi="Arial" w:cs="Arial"/>
                                    <w:color w:val="000000"/>
                                    <w:sz w:val="16"/>
                                    <w:szCs w:val="16"/>
                                  </w:rPr>
                                  <w:t xml:space="preserve"> </w:t>
                                </w:r>
                              </w:p>
                            </w:txbxContent>
                          </wps:txbx>
                          <wps:bodyPr rot="0" vert="horz" wrap="none" lIns="0" tIns="0" rIns="0" bIns="0" anchor="t" anchorCtr="0">
                            <a:spAutoFit/>
                          </wps:bodyPr>
                        </wps:wsp>
                        <wps:wsp>
                          <wps:cNvPr id="202" name="Rectangle 27"/>
                          <wps:cNvSpPr>
                            <a:spLocks noChangeArrowheads="1"/>
                          </wps:cNvSpPr>
                          <wps:spPr bwMode="auto">
                            <a:xfrm>
                              <a:off x="1464310" y="754380"/>
                              <a:ext cx="502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information</w:t>
                                </w:r>
                                <w:proofErr w:type="gramEnd"/>
                              </w:p>
                            </w:txbxContent>
                          </wps:txbx>
                          <wps:bodyPr rot="0" vert="horz" wrap="none" lIns="0" tIns="0" rIns="0" bIns="0" anchor="t" anchorCtr="0">
                            <a:spAutoFit/>
                          </wps:bodyPr>
                        </wps:wsp>
                        <wps:wsp>
                          <wps:cNvPr id="203" name="Rectangle 28"/>
                          <wps:cNvSpPr>
                            <a:spLocks noChangeArrowheads="1"/>
                          </wps:cNvSpPr>
                          <wps:spPr bwMode="auto">
                            <a:xfrm>
                              <a:off x="1964055" y="75438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04" name="Rectangle 29"/>
                          <wps:cNvSpPr>
                            <a:spLocks noChangeArrowheads="1"/>
                          </wps:cNvSpPr>
                          <wps:spPr bwMode="auto">
                            <a:xfrm>
                              <a:off x="2020570" y="754380"/>
                              <a:ext cx="124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An</w:t>
                                </w:r>
                              </w:p>
                            </w:txbxContent>
                          </wps:txbx>
                          <wps:bodyPr rot="0" vert="horz" wrap="none" lIns="0" tIns="0" rIns="0" bIns="0" anchor="t" anchorCtr="0">
                            <a:spAutoFit/>
                          </wps:bodyPr>
                        </wps:wsp>
                        <wps:wsp>
                          <wps:cNvPr id="205" name="Rectangle 30"/>
                          <wps:cNvSpPr>
                            <a:spLocks noChangeArrowheads="1"/>
                          </wps:cNvSpPr>
                          <wps:spPr bwMode="auto">
                            <a:xfrm>
                              <a:off x="2145030" y="754380"/>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spellStart"/>
                                <w:proofErr w:type="gramStart"/>
                                <w:r>
                                  <w:rPr>
                                    <w:rFonts w:ascii="Arial" w:hAnsi="Arial" w:cs="Arial"/>
                                    <w:color w:val="000000"/>
                                    <w:sz w:val="16"/>
                                    <w:szCs w:val="16"/>
                                  </w:rPr>
                                  <w:t>alytics</w:t>
                                </w:r>
                                <w:proofErr w:type="spellEnd"/>
                                <w:proofErr w:type="gramEnd"/>
                                <w:r>
                                  <w:rPr>
                                    <w:rFonts w:ascii="Arial" w:hAnsi="Arial" w:cs="Arial"/>
                                    <w:color w:val="000000"/>
                                    <w:sz w:val="16"/>
                                    <w:szCs w:val="16"/>
                                  </w:rPr>
                                  <w:t xml:space="preserve"> </w:t>
                                </w:r>
                              </w:p>
                            </w:txbxContent>
                          </wps:txbx>
                          <wps:bodyPr rot="0" vert="horz" wrap="none" lIns="0" tIns="0" rIns="0" bIns="0" anchor="t" anchorCtr="0">
                            <a:spAutoFit/>
                          </wps:bodyPr>
                        </wps:wsp>
                        <wps:wsp>
                          <wps:cNvPr id="206" name="Rectangle 31"/>
                          <wps:cNvSpPr>
                            <a:spLocks noChangeArrowheads="1"/>
                          </wps:cNvSpPr>
                          <wps:spPr bwMode="auto">
                            <a:xfrm>
                              <a:off x="2453640" y="754380"/>
                              <a:ext cx="2260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Filter</w:t>
                                </w:r>
                              </w:p>
                            </w:txbxContent>
                          </wps:txbx>
                          <wps:bodyPr rot="0" vert="horz" wrap="none" lIns="0" tIns="0" rIns="0" bIns="0" anchor="t" anchorCtr="0">
                            <a:spAutoFit/>
                          </wps:bodyPr>
                        </wps:wsp>
                        <wps:wsp>
                          <wps:cNvPr id="207" name="Rectangle 32"/>
                          <wps:cNvSpPr>
                            <a:spLocks noChangeArrowheads="1"/>
                          </wps:cNvSpPr>
                          <wps:spPr bwMode="auto">
                            <a:xfrm>
                              <a:off x="2679065" y="754380"/>
                              <a:ext cx="28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08" name="Rectangle 33"/>
                          <wps:cNvSpPr>
                            <a:spLocks noChangeArrowheads="1"/>
                          </wps:cNvSpPr>
                          <wps:spPr bwMode="auto">
                            <a:xfrm>
                              <a:off x="2706370" y="754380"/>
                              <a:ext cx="59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09" name="Rectangle 34"/>
                          <wps:cNvSpPr>
                            <a:spLocks noChangeArrowheads="1"/>
                          </wps:cNvSpPr>
                          <wps:spPr bwMode="auto">
                            <a:xfrm>
                              <a:off x="2794635" y="754380"/>
                              <a:ext cx="3505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location</w:t>
                                </w:r>
                                <w:proofErr w:type="gramEnd"/>
                              </w:p>
                            </w:txbxContent>
                          </wps:txbx>
                          <wps:bodyPr rot="0" vert="horz" wrap="none" lIns="0" tIns="0" rIns="0" bIns="0" anchor="t" anchorCtr="0">
                            <a:spAutoFit/>
                          </wps:bodyPr>
                        </wps:wsp>
                        <wps:wsp>
                          <wps:cNvPr id="210" name="Rectangle 35"/>
                          <wps:cNvSpPr>
                            <a:spLocks noChangeArrowheads="1"/>
                          </wps:cNvSpPr>
                          <wps:spPr bwMode="auto">
                            <a:xfrm>
                              <a:off x="3142615" y="75438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211" name="Line 36"/>
                          <wps:cNvCnPr/>
                          <wps:spPr bwMode="auto">
                            <a:xfrm>
                              <a:off x="3439160" y="420370"/>
                              <a:ext cx="0" cy="4256405"/>
                            </a:xfrm>
                            <a:prstGeom prst="line">
                              <a:avLst/>
                            </a:prstGeom>
                            <a:noFill/>
                            <a:ln w="1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2" name="Rectangle 37"/>
                          <wps:cNvSpPr>
                            <a:spLocks noChangeArrowheads="1"/>
                          </wps:cNvSpPr>
                          <wps:spPr bwMode="auto">
                            <a:xfrm>
                              <a:off x="3098800" y="25400"/>
                              <a:ext cx="683260" cy="394970"/>
                            </a:xfrm>
                            <a:prstGeom prst="rect">
                              <a:avLst/>
                            </a:prstGeom>
                            <a:noFill/>
                            <a:ln w="15">
                              <a:solidFill>
                                <a:srgbClr val="1F477D"/>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Rectangle 38"/>
                          <wps:cNvSpPr>
                            <a:spLocks noChangeArrowheads="1"/>
                          </wps:cNvSpPr>
                          <wps:spPr bwMode="auto">
                            <a:xfrm>
                              <a:off x="3306445" y="142240"/>
                              <a:ext cx="2743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Calibri" w:hAnsi="Calibri" w:cs="Calibri"/>
                                    <w:b/>
                                    <w:bCs/>
                                    <w:color w:val="000000"/>
                                  </w:rPr>
                                  <w:t>OAM</w:t>
                                </w:r>
                              </w:p>
                            </w:txbxContent>
                          </wps:txbx>
                          <wps:bodyPr rot="0" vert="horz" wrap="none" lIns="0" tIns="0" rIns="0" bIns="0" anchor="t" anchorCtr="0">
                            <a:spAutoFit/>
                          </wps:bodyPr>
                        </wps:wsp>
                        <wps:wsp>
                          <wps:cNvPr id="214" name="Rectangle 39"/>
                          <wps:cNvSpPr>
                            <a:spLocks noChangeArrowheads="1"/>
                          </wps:cNvSpPr>
                          <wps:spPr bwMode="auto">
                            <a:xfrm>
                              <a:off x="690880" y="181229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5</w:t>
                                </w:r>
                              </w:p>
                            </w:txbxContent>
                          </wps:txbx>
                          <wps:bodyPr rot="0" vert="horz" wrap="none" lIns="0" tIns="0" rIns="0" bIns="0" anchor="t" anchorCtr="0">
                            <a:spAutoFit/>
                          </wps:bodyPr>
                        </wps:wsp>
                        <wps:wsp>
                          <wps:cNvPr id="215" name="Rectangle 40"/>
                          <wps:cNvSpPr>
                            <a:spLocks noChangeArrowheads="1"/>
                          </wps:cNvSpPr>
                          <wps:spPr bwMode="auto">
                            <a:xfrm>
                              <a:off x="747395" y="181229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16" name="Rectangle 41"/>
                          <wps:cNvSpPr>
                            <a:spLocks noChangeArrowheads="1"/>
                          </wps:cNvSpPr>
                          <wps:spPr bwMode="auto">
                            <a:xfrm>
                              <a:off x="802640" y="1812290"/>
                              <a:ext cx="736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N</w:t>
                                </w:r>
                              </w:p>
                            </w:txbxContent>
                          </wps:txbx>
                          <wps:bodyPr rot="0" vert="horz" wrap="none" lIns="0" tIns="0" rIns="0" bIns="0" anchor="t" anchorCtr="0">
                            <a:spAutoFit/>
                          </wps:bodyPr>
                        </wps:wsp>
                        <wps:wsp>
                          <wps:cNvPr id="217" name="Rectangle 42"/>
                          <wps:cNvSpPr>
                            <a:spLocks noChangeArrowheads="1"/>
                          </wps:cNvSpPr>
                          <wps:spPr bwMode="auto">
                            <a:xfrm>
                              <a:off x="875030" y="1812290"/>
                              <a:ext cx="271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spellStart"/>
                                <w:proofErr w:type="gramStart"/>
                                <w:r>
                                  <w:rPr>
                                    <w:rFonts w:ascii="Arial" w:hAnsi="Arial" w:cs="Arial"/>
                                    <w:color w:val="000000"/>
                                    <w:sz w:val="16"/>
                                    <w:szCs w:val="16"/>
                                  </w:rPr>
                                  <w:t>nwdaf</w:t>
                                </w:r>
                                <w:proofErr w:type="spellEnd"/>
                                <w:proofErr w:type="gramEnd"/>
                              </w:p>
                            </w:txbxContent>
                          </wps:txbx>
                          <wps:bodyPr rot="0" vert="horz" wrap="none" lIns="0" tIns="0" rIns="0" bIns="0" anchor="t" anchorCtr="0">
                            <a:spAutoFit/>
                          </wps:bodyPr>
                        </wps:wsp>
                        <wps:wsp>
                          <wps:cNvPr id="218" name="Rectangle 43"/>
                          <wps:cNvSpPr>
                            <a:spLocks noChangeArrowheads="1"/>
                          </wps:cNvSpPr>
                          <wps:spPr bwMode="auto">
                            <a:xfrm>
                              <a:off x="1146175" y="181229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_</w:t>
                                </w:r>
                              </w:p>
                            </w:txbxContent>
                          </wps:txbx>
                          <wps:bodyPr rot="0" vert="horz" wrap="none" lIns="0" tIns="0" rIns="0" bIns="0" anchor="t" anchorCtr="0">
                            <a:spAutoFit/>
                          </wps:bodyPr>
                        </wps:wsp>
                        <wps:wsp>
                          <wps:cNvPr id="219" name="Rectangle 44"/>
                          <wps:cNvSpPr>
                            <a:spLocks noChangeArrowheads="1"/>
                          </wps:cNvSpPr>
                          <wps:spPr bwMode="auto">
                            <a:xfrm>
                              <a:off x="1202690" y="1812290"/>
                              <a:ext cx="5765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spellStart"/>
                                <w:r>
                                  <w:rPr>
                                    <w:rFonts w:ascii="Arial" w:hAnsi="Arial" w:cs="Arial"/>
                                    <w:color w:val="000000"/>
                                    <w:sz w:val="16"/>
                                    <w:szCs w:val="16"/>
                                  </w:rPr>
                                  <w:t>AnalyticsInfo</w:t>
                                </w:r>
                                <w:proofErr w:type="spellEnd"/>
                              </w:p>
                            </w:txbxContent>
                          </wps:txbx>
                          <wps:bodyPr rot="0" vert="horz" wrap="none" lIns="0" tIns="0" rIns="0" bIns="0" anchor="t" anchorCtr="0">
                            <a:spAutoFit/>
                          </wps:bodyPr>
                        </wps:wsp>
                        <wps:wsp>
                          <wps:cNvPr id="220" name="Rectangle 45"/>
                          <wps:cNvSpPr>
                            <a:spLocks noChangeArrowheads="1"/>
                          </wps:cNvSpPr>
                          <wps:spPr bwMode="auto">
                            <a:xfrm>
                              <a:off x="1776095" y="181229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_</w:t>
                                </w:r>
                              </w:p>
                            </w:txbxContent>
                          </wps:txbx>
                          <wps:bodyPr rot="0" vert="horz" wrap="none" lIns="0" tIns="0" rIns="0" bIns="0" anchor="t" anchorCtr="0">
                            <a:spAutoFit/>
                          </wps:bodyPr>
                        </wps:wsp>
                        <wps:wsp>
                          <wps:cNvPr id="221" name="Rectangle 46"/>
                          <wps:cNvSpPr>
                            <a:spLocks noChangeArrowheads="1"/>
                          </wps:cNvSpPr>
                          <wps:spPr bwMode="auto">
                            <a:xfrm>
                              <a:off x="1831975" y="1812290"/>
                              <a:ext cx="8248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Request response </w:t>
                                </w:r>
                              </w:p>
                            </w:txbxContent>
                          </wps:txbx>
                          <wps:bodyPr rot="0" vert="horz" wrap="none" lIns="0" tIns="0" rIns="0" bIns="0" anchor="t" anchorCtr="0">
                            <a:spAutoFit/>
                          </wps:bodyPr>
                        </wps:wsp>
                        <wps:wsp>
                          <wps:cNvPr id="222" name="Rectangle 47"/>
                          <wps:cNvSpPr>
                            <a:spLocks noChangeArrowheads="1"/>
                          </wps:cNvSpPr>
                          <wps:spPr bwMode="auto">
                            <a:xfrm>
                              <a:off x="2680970" y="181229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223" name="Rectangle 48"/>
                          <wps:cNvSpPr>
                            <a:spLocks noChangeArrowheads="1"/>
                          </wps:cNvSpPr>
                          <wps:spPr bwMode="auto">
                            <a:xfrm>
                              <a:off x="2713990" y="1812290"/>
                              <a:ext cx="3505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location</w:t>
                                </w:r>
                                <w:proofErr w:type="gramEnd"/>
                              </w:p>
                            </w:txbxContent>
                          </wps:txbx>
                          <wps:bodyPr rot="0" vert="horz" wrap="none" lIns="0" tIns="0" rIns="0" bIns="0" anchor="t" anchorCtr="0">
                            <a:spAutoFit/>
                          </wps:bodyPr>
                        </wps:wsp>
                        <wps:wsp>
                          <wps:cNvPr id="224" name="Rectangle 49"/>
                          <wps:cNvSpPr>
                            <a:spLocks noChangeArrowheads="1"/>
                          </wps:cNvSpPr>
                          <wps:spPr bwMode="auto">
                            <a:xfrm>
                              <a:off x="3063875" y="181229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25" name="Rectangle 50"/>
                          <wps:cNvSpPr>
                            <a:spLocks noChangeArrowheads="1"/>
                          </wps:cNvSpPr>
                          <wps:spPr bwMode="auto">
                            <a:xfrm>
                              <a:off x="3120390" y="1812290"/>
                              <a:ext cx="4914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congestion</w:t>
                                </w:r>
                                <w:proofErr w:type="gramEnd"/>
                                <w:r>
                                  <w:rPr>
                                    <w:rFonts w:ascii="Arial" w:hAnsi="Arial" w:cs="Arial"/>
                                    <w:color w:val="000000"/>
                                    <w:sz w:val="16"/>
                                    <w:szCs w:val="16"/>
                                  </w:rPr>
                                  <w:t xml:space="preserve"> </w:t>
                                </w:r>
                              </w:p>
                            </w:txbxContent>
                          </wps:txbx>
                          <wps:bodyPr rot="0" vert="horz" wrap="none" lIns="0" tIns="0" rIns="0" bIns="0" anchor="t" anchorCtr="0">
                            <a:spAutoFit/>
                          </wps:bodyPr>
                        </wps:wsp>
                        <wps:wsp>
                          <wps:cNvPr id="226" name="Rectangle 51"/>
                          <wps:cNvSpPr>
                            <a:spLocks noChangeArrowheads="1"/>
                          </wps:cNvSpPr>
                          <wps:spPr bwMode="auto">
                            <a:xfrm>
                              <a:off x="1882140" y="1933575"/>
                              <a:ext cx="502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information</w:t>
                                </w:r>
                                <w:proofErr w:type="gramEnd"/>
                              </w:p>
                            </w:txbxContent>
                          </wps:txbx>
                          <wps:bodyPr rot="0" vert="horz" wrap="none" lIns="0" tIns="0" rIns="0" bIns="0" anchor="t" anchorCtr="0">
                            <a:spAutoFit/>
                          </wps:bodyPr>
                        </wps:wsp>
                        <wps:wsp>
                          <wps:cNvPr id="227" name="Rectangle 52"/>
                          <wps:cNvSpPr>
                            <a:spLocks noChangeArrowheads="1"/>
                          </wps:cNvSpPr>
                          <wps:spPr bwMode="auto">
                            <a:xfrm>
                              <a:off x="2382520" y="193357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228" name="Freeform 53"/>
                          <wps:cNvSpPr>
                            <a:spLocks/>
                          </wps:cNvSpPr>
                          <wps:spPr bwMode="auto">
                            <a:xfrm>
                              <a:off x="1488440" y="2047240"/>
                              <a:ext cx="927735" cy="56515"/>
                            </a:xfrm>
                            <a:custGeom>
                              <a:avLst/>
                              <a:gdLst>
                                <a:gd name="T0" fmla="*/ 0 w 1461"/>
                                <a:gd name="T1" fmla="*/ 0 h 89"/>
                                <a:gd name="T2" fmla="*/ 1461 w 1461"/>
                                <a:gd name="T3" fmla="*/ 0 h 89"/>
                                <a:gd name="T4" fmla="*/ 1461 w 1461"/>
                                <a:gd name="T5" fmla="*/ 89 h 89"/>
                              </a:gdLst>
                              <a:ahLst/>
                              <a:cxnLst>
                                <a:cxn ang="0">
                                  <a:pos x="T0" y="T1"/>
                                </a:cxn>
                                <a:cxn ang="0">
                                  <a:pos x="T2" y="T3"/>
                                </a:cxn>
                                <a:cxn ang="0">
                                  <a:pos x="T4" y="T5"/>
                                </a:cxn>
                              </a:cxnLst>
                              <a:rect l="0" t="0" r="r" b="b"/>
                              <a:pathLst>
                                <a:path w="1461" h="89">
                                  <a:moveTo>
                                    <a:pt x="0" y="0"/>
                                  </a:moveTo>
                                  <a:lnTo>
                                    <a:pt x="1461" y="0"/>
                                  </a:lnTo>
                                  <a:lnTo>
                                    <a:pt x="1461" y="89"/>
                                  </a:lnTo>
                                </a:path>
                              </a:pathLst>
                            </a:custGeom>
                            <a:noFill/>
                            <a:ln w="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9" name="Freeform 54"/>
                          <wps:cNvSpPr>
                            <a:spLocks/>
                          </wps:cNvSpPr>
                          <wps:spPr bwMode="auto">
                            <a:xfrm>
                              <a:off x="1390650" y="2012315"/>
                              <a:ext cx="105410" cy="69850"/>
                            </a:xfrm>
                            <a:custGeom>
                              <a:avLst/>
                              <a:gdLst>
                                <a:gd name="T0" fmla="*/ 166 w 166"/>
                                <a:gd name="T1" fmla="*/ 110 h 110"/>
                                <a:gd name="T2" fmla="*/ 0 w 166"/>
                                <a:gd name="T3" fmla="*/ 55 h 110"/>
                                <a:gd name="T4" fmla="*/ 166 w 166"/>
                                <a:gd name="T5" fmla="*/ 0 h 110"/>
                                <a:gd name="T6" fmla="*/ 166 w 166"/>
                                <a:gd name="T7" fmla="*/ 110 h 110"/>
                              </a:gdLst>
                              <a:ahLst/>
                              <a:cxnLst>
                                <a:cxn ang="0">
                                  <a:pos x="T0" y="T1"/>
                                </a:cxn>
                                <a:cxn ang="0">
                                  <a:pos x="T2" y="T3"/>
                                </a:cxn>
                                <a:cxn ang="0">
                                  <a:pos x="T4" y="T5"/>
                                </a:cxn>
                                <a:cxn ang="0">
                                  <a:pos x="T6" y="T7"/>
                                </a:cxn>
                              </a:cxnLst>
                              <a:rect l="0" t="0" r="r" b="b"/>
                              <a:pathLst>
                                <a:path w="166" h="110">
                                  <a:moveTo>
                                    <a:pt x="166" y="110"/>
                                  </a:moveTo>
                                  <a:lnTo>
                                    <a:pt x="0" y="55"/>
                                  </a:lnTo>
                                  <a:lnTo>
                                    <a:pt x="166" y="0"/>
                                  </a:lnTo>
                                  <a:lnTo>
                                    <a:pt x="166" y="1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Line 55"/>
                          <wps:cNvCnPr/>
                          <wps:spPr bwMode="auto">
                            <a:xfrm flipH="1" flipV="1">
                              <a:off x="1391920" y="2470785"/>
                              <a:ext cx="928370" cy="3175"/>
                            </a:xfrm>
                            <a:prstGeom prst="line">
                              <a:avLst/>
                            </a:prstGeom>
                            <a:noFill/>
                            <a:ln w="1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1" name="Freeform 56"/>
                          <wps:cNvSpPr>
                            <a:spLocks/>
                          </wps:cNvSpPr>
                          <wps:spPr bwMode="auto">
                            <a:xfrm>
                              <a:off x="2310765" y="2439035"/>
                              <a:ext cx="105410" cy="69850"/>
                            </a:xfrm>
                            <a:custGeom>
                              <a:avLst/>
                              <a:gdLst>
                                <a:gd name="T0" fmla="*/ 0 w 166"/>
                                <a:gd name="T1" fmla="*/ 0 h 110"/>
                                <a:gd name="T2" fmla="*/ 166 w 166"/>
                                <a:gd name="T3" fmla="*/ 58 h 110"/>
                                <a:gd name="T4" fmla="*/ 0 w 166"/>
                                <a:gd name="T5" fmla="*/ 110 h 110"/>
                                <a:gd name="T6" fmla="*/ 0 w 166"/>
                                <a:gd name="T7" fmla="*/ 0 h 110"/>
                              </a:gdLst>
                              <a:ahLst/>
                              <a:cxnLst>
                                <a:cxn ang="0">
                                  <a:pos x="T0" y="T1"/>
                                </a:cxn>
                                <a:cxn ang="0">
                                  <a:pos x="T2" y="T3"/>
                                </a:cxn>
                                <a:cxn ang="0">
                                  <a:pos x="T4" y="T5"/>
                                </a:cxn>
                                <a:cxn ang="0">
                                  <a:pos x="T6" y="T7"/>
                                </a:cxn>
                              </a:cxnLst>
                              <a:rect l="0" t="0" r="r" b="b"/>
                              <a:pathLst>
                                <a:path w="166" h="110">
                                  <a:moveTo>
                                    <a:pt x="0" y="0"/>
                                  </a:moveTo>
                                  <a:lnTo>
                                    <a:pt x="166" y="58"/>
                                  </a:lnTo>
                                  <a:lnTo>
                                    <a:pt x="0" y="11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Rectangle 57"/>
                          <wps:cNvSpPr>
                            <a:spLocks noChangeArrowheads="1"/>
                          </wps:cNvSpPr>
                          <wps:spPr bwMode="auto">
                            <a:xfrm>
                              <a:off x="821055" y="221107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6</w:t>
                                </w:r>
                              </w:p>
                            </w:txbxContent>
                          </wps:txbx>
                          <wps:bodyPr rot="0" vert="horz" wrap="none" lIns="0" tIns="0" rIns="0" bIns="0" anchor="t" anchorCtr="0">
                            <a:spAutoFit/>
                          </wps:bodyPr>
                        </wps:wsp>
                        <wps:wsp>
                          <wps:cNvPr id="233" name="Rectangle 58"/>
                          <wps:cNvSpPr>
                            <a:spLocks noChangeArrowheads="1"/>
                          </wps:cNvSpPr>
                          <wps:spPr bwMode="auto">
                            <a:xfrm>
                              <a:off x="876935" y="221107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34" name="Rectangle 59"/>
                          <wps:cNvSpPr>
                            <a:spLocks noChangeArrowheads="1"/>
                          </wps:cNvSpPr>
                          <wps:spPr bwMode="auto">
                            <a:xfrm>
                              <a:off x="933450" y="2211070"/>
                              <a:ext cx="3448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235" name="Rectangle 60"/>
                          <wps:cNvSpPr>
                            <a:spLocks noChangeArrowheads="1"/>
                          </wps:cNvSpPr>
                          <wps:spPr bwMode="auto">
                            <a:xfrm>
                              <a:off x="1275080" y="221107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_</w:t>
                                </w:r>
                              </w:p>
                            </w:txbxContent>
                          </wps:txbx>
                          <wps:bodyPr rot="0" vert="horz" wrap="none" lIns="0" tIns="0" rIns="0" bIns="0" anchor="t" anchorCtr="0">
                            <a:spAutoFit/>
                          </wps:bodyPr>
                        </wps:wsp>
                        <wps:wsp>
                          <wps:cNvPr id="236" name="Rectangle 61"/>
                          <wps:cNvSpPr>
                            <a:spLocks noChangeArrowheads="1"/>
                          </wps:cNvSpPr>
                          <wps:spPr bwMode="auto">
                            <a:xfrm>
                              <a:off x="1331595" y="2211070"/>
                              <a:ext cx="3562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Analytic</w:t>
                                </w:r>
                              </w:p>
                            </w:txbxContent>
                          </wps:txbx>
                          <wps:bodyPr rot="0" vert="horz" wrap="none" lIns="0" tIns="0" rIns="0" bIns="0" anchor="t" anchorCtr="0">
                            <a:spAutoFit/>
                          </wps:bodyPr>
                        </wps:wsp>
                        <wps:wsp>
                          <wps:cNvPr id="237" name="Rectangle 62"/>
                          <wps:cNvSpPr>
                            <a:spLocks noChangeArrowheads="1"/>
                          </wps:cNvSpPr>
                          <wps:spPr bwMode="auto">
                            <a:xfrm>
                              <a:off x="1686560" y="2211070"/>
                              <a:ext cx="6102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spellStart"/>
                                <w:proofErr w:type="gramStart"/>
                                <w:r>
                                  <w:rPr>
                                    <w:rFonts w:ascii="Arial" w:hAnsi="Arial" w:cs="Arial"/>
                                    <w:color w:val="000000"/>
                                    <w:sz w:val="16"/>
                                    <w:szCs w:val="16"/>
                                  </w:rPr>
                                  <w:t>sSubscription</w:t>
                                </w:r>
                                <w:proofErr w:type="spellEnd"/>
                                <w:proofErr w:type="gramEnd"/>
                              </w:p>
                            </w:txbxContent>
                          </wps:txbx>
                          <wps:bodyPr rot="0" vert="horz" wrap="none" lIns="0" tIns="0" rIns="0" bIns="0" anchor="t" anchorCtr="0">
                            <a:spAutoFit/>
                          </wps:bodyPr>
                        </wps:wsp>
                        <wps:wsp>
                          <wps:cNvPr id="238" name="Rectangle 63"/>
                          <wps:cNvSpPr>
                            <a:spLocks noChangeArrowheads="1"/>
                          </wps:cNvSpPr>
                          <wps:spPr bwMode="auto">
                            <a:xfrm>
                              <a:off x="2292985" y="221107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_</w:t>
                                </w:r>
                              </w:p>
                            </w:txbxContent>
                          </wps:txbx>
                          <wps:bodyPr rot="0" vert="horz" wrap="none" lIns="0" tIns="0" rIns="0" bIns="0" anchor="t" anchorCtr="0">
                            <a:spAutoFit/>
                          </wps:bodyPr>
                        </wps:wsp>
                        <wps:wsp>
                          <wps:cNvPr id="239" name="Rectangle 64"/>
                          <wps:cNvSpPr>
                            <a:spLocks noChangeArrowheads="1"/>
                          </wps:cNvSpPr>
                          <wps:spPr bwMode="auto">
                            <a:xfrm>
                              <a:off x="2348865" y="2211070"/>
                              <a:ext cx="452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Subscribe</w:t>
                                </w:r>
                              </w:p>
                            </w:txbxContent>
                          </wps:txbx>
                          <wps:bodyPr rot="0" vert="horz" wrap="none" lIns="0" tIns="0" rIns="0" bIns="0" anchor="t" anchorCtr="0">
                            <a:spAutoFit/>
                          </wps:bodyPr>
                        </wps:wsp>
                        <wps:wsp>
                          <wps:cNvPr id="240" name="Rectangle 65"/>
                          <wps:cNvSpPr>
                            <a:spLocks noChangeArrowheads="1"/>
                          </wps:cNvSpPr>
                          <wps:spPr bwMode="auto">
                            <a:xfrm>
                              <a:off x="2799080" y="2211070"/>
                              <a:ext cx="28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41" name="Rectangle 66"/>
                          <wps:cNvSpPr>
                            <a:spLocks noChangeArrowheads="1"/>
                          </wps:cNvSpPr>
                          <wps:spPr bwMode="auto">
                            <a:xfrm>
                              <a:off x="2827655" y="2211070"/>
                              <a:ext cx="378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Request </w:t>
                                </w:r>
                              </w:p>
                            </w:txbxContent>
                          </wps:txbx>
                          <wps:bodyPr rot="0" vert="horz" wrap="none" lIns="0" tIns="0" rIns="0" bIns="0" anchor="t" anchorCtr="0">
                            <a:spAutoFit/>
                          </wps:bodyPr>
                        </wps:wsp>
                        <wps:wsp>
                          <wps:cNvPr id="242" name="Rectangle 67"/>
                          <wps:cNvSpPr>
                            <a:spLocks noChangeArrowheads="1"/>
                          </wps:cNvSpPr>
                          <wps:spPr bwMode="auto">
                            <a:xfrm>
                              <a:off x="3232150" y="221107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243" name="Rectangle 68"/>
                          <wps:cNvSpPr>
                            <a:spLocks noChangeArrowheads="1"/>
                          </wps:cNvSpPr>
                          <wps:spPr bwMode="auto">
                            <a:xfrm>
                              <a:off x="3265805" y="2211070"/>
                              <a:ext cx="72898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type</w:t>
                                </w:r>
                                <w:proofErr w:type="gramEnd"/>
                                <w:r>
                                  <w:rPr>
                                    <w:rFonts w:ascii="Arial" w:hAnsi="Arial" w:cs="Arial"/>
                                    <w:color w:val="000000"/>
                                    <w:sz w:val="16"/>
                                    <w:szCs w:val="16"/>
                                  </w:rPr>
                                  <w:t xml:space="preserve"> of analytics </w:t>
                                </w:r>
                              </w:p>
                            </w:txbxContent>
                          </wps:txbx>
                          <wps:bodyPr rot="0" vert="horz" wrap="none" lIns="0" tIns="0" rIns="0" bIns="0" anchor="t" anchorCtr="0">
                            <a:spAutoFit/>
                          </wps:bodyPr>
                        </wps:wsp>
                        <wps:wsp>
                          <wps:cNvPr id="244" name="Rectangle 69"/>
                          <wps:cNvSpPr>
                            <a:spLocks noChangeArrowheads="1"/>
                          </wps:cNvSpPr>
                          <wps:spPr bwMode="auto">
                            <a:xfrm>
                              <a:off x="1248410" y="2333625"/>
                              <a:ext cx="59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45" name="Rectangle 70"/>
                          <wps:cNvSpPr>
                            <a:spLocks noChangeArrowheads="1"/>
                          </wps:cNvSpPr>
                          <wps:spPr bwMode="auto">
                            <a:xfrm>
                              <a:off x="1334770" y="2333625"/>
                              <a:ext cx="10223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congestion</w:t>
                                </w:r>
                                <w:proofErr w:type="gramEnd"/>
                                <w:r>
                                  <w:rPr>
                                    <w:rFonts w:ascii="Arial" w:hAnsi="Arial" w:cs="Arial"/>
                                    <w:color w:val="000000"/>
                                    <w:sz w:val="16"/>
                                    <w:szCs w:val="16"/>
                                  </w:rPr>
                                  <w:t xml:space="preserve"> information</w:t>
                                </w:r>
                              </w:p>
                            </w:txbxContent>
                          </wps:txbx>
                          <wps:bodyPr rot="0" vert="horz" wrap="none" lIns="0" tIns="0" rIns="0" bIns="0" anchor="t" anchorCtr="0">
                            <a:spAutoFit/>
                          </wps:bodyPr>
                        </wps:wsp>
                        <wps:wsp>
                          <wps:cNvPr id="246" name="Rectangle 71"/>
                          <wps:cNvSpPr>
                            <a:spLocks noChangeArrowheads="1"/>
                          </wps:cNvSpPr>
                          <wps:spPr bwMode="auto">
                            <a:xfrm>
                              <a:off x="2352040" y="233362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47" name="Rectangle 72"/>
                          <wps:cNvSpPr>
                            <a:spLocks noChangeArrowheads="1"/>
                          </wps:cNvSpPr>
                          <wps:spPr bwMode="auto">
                            <a:xfrm>
                              <a:off x="2408555" y="2333625"/>
                              <a:ext cx="6610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Analytics Filter</w:t>
                                </w:r>
                              </w:p>
                            </w:txbxContent>
                          </wps:txbx>
                          <wps:bodyPr rot="0" vert="horz" wrap="none" lIns="0" tIns="0" rIns="0" bIns="0" anchor="t" anchorCtr="0">
                            <a:spAutoFit/>
                          </wps:bodyPr>
                        </wps:wsp>
                        <wps:wsp>
                          <wps:cNvPr id="248" name="Rectangle 73"/>
                          <wps:cNvSpPr>
                            <a:spLocks noChangeArrowheads="1"/>
                          </wps:cNvSpPr>
                          <wps:spPr bwMode="auto">
                            <a:xfrm>
                              <a:off x="3067050" y="2333625"/>
                              <a:ext cx="28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49" name="Rectangle 74"/>
                          <wps:cNvSpPr>
                            <a:spLocks noChangeArrowheads="1"/>
                          </wps:cNvSpPr>
                          <wps:spPr bwMode="auto">
                            <a:xfrm>
                              <a:off x="3093720" y="2333625"/>
                              <a:ext cx="59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50" name="Rectangle 75"/>
                          <wps:cNvSpPr>
                            <a:spLocks noChangeArrowheads="1"/>
                          </wps:cNvSpPr>
                          <wps:spPr bwMode="auto">
                            <a:xfrm>
                              <a:off x="3180715" y="2333625"/>
                              <a:ext cx="3505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location</w:t>
                                </w:r>
                                <w:proofErr w:type="gramEnd"/>
                              </w:p>
                            </w:txbxContent>
                          </wps:txbx>
                          <wps:bodyPr rot="0" vert="horz" wrap="none" lIns="0" tIns="0" rIns="0" bIns="0" anchor="t" anchorCtr="0">
                            <a:spAutoFit/>
                          </wps:bodyPr>
                        </wps:wsp>
                        <wps:wsp>
                          <wps:cNvPr id="251" name="Rectangle 76"/>
                          <wps:cNvSpPr>
                            <a:spLocks noChangeArrowheads="1"/>
                          </wps:cNvSpPr>
                          <wps:spPr bwMode="auto">
                            <a:xfrm>
                              <a:off x="3530600" y="233362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252" name="Rectangle 77"/>
                          <wps:cNvSpPr>
                            <a:spLocks noChangeArrowheads="1"/>
                          </wps:cNvSpPr>
                          <wps:spPr bwMode="auto">
                            <a:xfrm>
                              <a:off x="720725" y="3483610"/>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10</w:t>
                                </w:r>
                              </w:p>
                            </w:txbxContent>
                          </wps:txbx>
                          <wps:bodyPr rot="0" vert="horz" wrap="none" lIns="0" tIns="0" rIns="0" bIns="0" anchor="t" anchorCtr="0">
                            <a:spAutoFit/>
                          </wps:bodyPr>
                        </wps:wsp>
                        <wps:wsp>
                          <wps:cNvPr id="253" name="Rectangle 78"/>
                          <wps:cNvSpPr>
                            <a:spLocks noChangeArrowheads="1"/>
                          </wps:cNvSpPr>
                          <wps:spPr bwMode="auto">
                            <a:xfrm>
                              <a:off x="832485" y="348361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54" name="Rectangle 79"/>
                          <wps:cNvSpPr>
                            <a:spLocks noChangeArrowheads="1"/>
                          </wps:cNvSpPr>
                          <wps:spPr bwMode="auto">
                            <a:xfrm>
                              <a:off x="889000" y="3483610"/>
                              <a:ext cx="736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N</w:t>
                                </w:r>
                              </w:p>
                            </w:txbxContent>
                          </wps:txbx>
                          <wps:bodyPr rot="0" vert="horz" wrap="none" lIns="0" tIns="0" rIns="0" bIns="0" anchor="t" anchorCtr="0">
                            <a:spAutoFit/>
                          </wps:bodyPr>
                        </wps:wsp>
                        <wps:wsp>
                          <wps:cNvPr id="255" name="Rectangle 80"/>
                          <wps:cNvSpPr>
                            <a:spLocks noChangeArrowheads="1"/>
                          </wps:cNvSpPr>
                          <wps:spPr bwMode="auto">
                            <a:xfrm>
                              <a:off x="962025" y="3483610"/>
                              <a:ext cx="271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spellStart"/>
                                <w:proofErr w:type="gramStart"/>
                                <w:r>
                                  <w:rPr>
                                    <w:rFonts w:ascii="Arial" w:hAnsi="Arial" w:cs="Arial"/>
                                    <w:color w:val="000000"/>
                                    <w:sz w:val="16"/>
                                    <w:szCs w:val="16"/>
                                  </w:rPr>
                                  <w:t>nwdaf</w:t>
                                </w:r>
                                <w:proofErr w:type="spellEnd"/>
                                <w:proofErr w:type="gramEnd"/>
                              </w:p>
                            </w:txbxContent>
                          </wps:txbx>
                          <wps:bodyPr rot="0" vert="horz" wrap="none" lIns="0" tIns="0" rIns="0" bIns="0" anchor="t" anchorCtr="0">
                            <a:spAutoFit/>
                          </wps:bodyPr>
                        </wps:wsp>
                        <wps:wsp>
                          <wps:cNvPr id="256" name="Rectangle 81"/>
                          <wps:cNvSpPr>
                            <a:spLocks noChangeArrowheads="1"/>
                          </wps:cNvSpPr>
                          <wps:spPr bwMode="auto">
                            <a:xfrm>
                              <a:off x="1231265" y="348361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_</w:t>
                                </w:r>
                              </w:p>
                            </w:txbxContent>
                          </wps:txbx>
                          <wps:bodyPr rot="0" vert="horz" wrap="none" lIns="0" tIns="0" rIns="0" bIns="0" anchor="t" anchorCtr="0">
                            <a:spAutoFit/>
                          </wps:bodyPr>
                        </wps:wsp>
                        <wps:wsp>
                          <wps:cNvPr id="257" name="Rectangle 82"/>
                          <wps:cNvSpPr>
                            <a:spLocks noChangeArrowheads="1"/>
                          </wps:cNvSpPr>
                          <wps:spPr bwMode="auto">
                            <a:xfrm>
                              <a:off x="1287780" y="3483610"/>
                              <a:ext cx="3562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Analytic</w:t>
                                </w:r>
                              </w:p>
                            </w:txbxContent>
                          </wps:txbx>
                          <wps:bodyPr rot="0" vert="horz" wrap="none" lIns="0" tIns="0" rIns="0" bIns="0" anchor="t" anchorCtr="0">
                            <a:spAutoFit/>
                          </wps:bodyPr>
                        </wps:wsp>
                        <wps:wsp>
                          <wps:cNvPr id="258" name="Rectangle 83"/>
                          <wps:cNvSpPr>
                            <a:spLocks noChangeArrowheads="1"/>
                          </wps:cNvSpPr>
                          <wps:spPr bwMode="auto">
                            <a:xfrm>
                              <a:off x="1642110" y="3483610"/>
                              <a:ext cx="6102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spellStart"/>
                                <w:proofErr w:type="gramStart"/>
                                <w:r>
                                  <w:rPr>
                                    <w:rFonts w:ascii="Arial" w:hAnsi="Arial" w:cs="Arial"/>
                                    <w:color w:val="000000"/>
                                    <w:sz w:val="16"/>
                                    <w:szCs w:val="16"/>
                                  </w:rPr>
                                  <w:t>sSubscription</w:t>
                                </w:r>
                                <w:proofErr w:type="spellEnd"/>
                                <w:proofErr w:type="gramEnd"/>
                              </w:p>
                            </w:txbxContent>
                          </wps:txbx>
                          <wps:bodyPr rot="0" vert="horz" wrap="none" lIns="0" tIns="0" rIns="0" bIns="0" anchor="t" anchorCtr="0">
                            <a:spAutoFit/>
                          </wps:bodyPr>
                        </wps:wsp>
                        <wps:wsp>
                          <wps:cNvPr id="259" name="Rectangle 84"/>
                          <wps:cNvSpPr>
                            <a:spLocks noChangeArrowheads="1"/>
                          </wps:cNvSpPr>
                          <wps:spPr bwMode="auto">
                            <a:xfrm>
                              <a:off x="2248535" y="348361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_</w:t>
                                </w:r>
                              </w:p>
                            </w:txbxContent>
                          </wps:txbx>
                          <wps:bodyPr rot="0" vert="horz" wrap="none" lIns="0" tIns="0" rIns="0" bIns="0" anchor="t" anchorCtr="0">
                            <a:spAutoFit/>
                          </wps:bodyPr>
                        </wps:wsp>
                        <wps:wsp>
                          <wps:cNvPr id="260" name="Rectangle 85"/>
                          <wps:cNvSpPr>
                            <a:spLocks noChangeArrowheads="1"/>
                          </wps:cNvSpPr>
                          <wps:spPr bwMode="auto">
                            <a:xfrm>
                              <a:off x="2304415" y="3483610"/>
                              <a:ext cx="3746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Pr>
                                  <w:rPr>
                                    <w:lang w:eastAsia="zh-CN"/>
                                  </w:rPr>
                                </w:pPr>
                                <w:r>
                                  <w:rPr>
                                    <w:rFonts w:ascii="Arial" w:hAnsi="Arial" w:cs="Arial" w:hint="eastAsia"/>
                                    <w:color w:val="000000"/>
                                    <w:sz w:val="16"/>
                                    <w:szCs w:val="16"/>
                                    <w:lang w:eastAsia="zh-CN"/>
                                  </w:rPr>
                                  <w:t>Notify</w:t>
                                </w:r>
                              </w:p>
                            </w:txbxContent>
                          </wps:txbx>
                          <wps:bodyPr rot="0" vert="horz" wrap="square" lIns="0" tIns="0" rIns="0" bIns="0" anchor="t" anchorCtr="0">
                            <a:spAutoFit/>
                          </wps:bodyPr>
                        </wps:wsp>
                        <wps:wsp>
                          <wps:cNvPr id="261" name="Rectangle 86"/>
                          <wps:cNvSpPr>
                            <a:spLocks noChangeArrowheads="1"/>
                          </wps:cNvSpPr>
                          <wps:spPr bwMode="auto">
                            <a:xfrm>
                              <a:off x="2755265" y="3483610"/>
                              <a:ext cx="28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62" name="Rectangle 88"/>
                          <wps:cNvSpPr>
                            <a:spLocks noChangeArrowheads="1"/>
                          </wps:cNvSpPr>
                          <wps:spPr bwMode="auto">
                            <a:xfrm>
                              <a:off x="1234440" y="360616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263" name="Rectangle 89"/>
                          <wps:cNvSpPr>
                            <a:spLocks noChangeArrowheads="1"/>
                          </wps:cNvSpPr>
                          <wps:spPr bwMode="auto">
                            <a:xfrm>
                              <a:off x="1267460" y="3606165"/>
                              <a:ext cx="3505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location</w:t>
                                </w:r>
                                <w:proofErr w:type="gramEnd"/>
                              </w:p>
                            </w:txbxContent>
                          </wps:txbx>
                          <wps:bodyPr rot="0" vert="horz" wrap="none" lIns="0" tIns="0" rIns="0" bIns="0" anchor="t" anchorCtr="0">
                            <a:spAutoFit/>
                          </wps:bodyPr>
                        </wps:wsp>
                        <wps:wsp>
                          <wps:cNvPr id="264" name="Rectangle 90"/>
                          <wps:cNvSpPr>
                            <a:spLocks noChangeArrowheads="1"/>
                          </wps:cNvSpPr>
                          <wps:spPr bwMode="auto">
                            <a:xfrm>
                              <a:off x="1616075" y="360616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65" name="Rectangle 91"/>
                          <wps:cNvSpPr>
                            <a:spLocks noChangeArrowheads="1"/>
                          </wps:cNvSpPr>
                          <wps:spPr bwMode="auto">
                            <a:xfrm>
                              <a:off x="1672590" y="3606165"/>
                              <a:ext cx="10223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congestion</w:t>
                                </w:r>
                                <w:proofErr w:type="gramEnd"/>
                                <w:r>
                                  <w:rPr>
                                    <w:rFonts w:ascii="Arial" w:hAnsi="Arial" w:cs="Arial"/>
                                    <w:color w:val="000000"/>
                                    <w:sz w:val="16"/>
                                    <w:szCs w:val="16"/>
                                  </w:rPr>
                                  <w:t xml:space="preserve"> information</w:t>
                                </w:r>
                              </w:p>
                            </w:txbxContent>
                          </wps:txbx>
                          <wps:bodyPr rot="0" vert="horz" wrap="none" lIns="0" tIns="0" rIns="0" bIns="0" anchor="t" anchorCtr="0">
                            <a:spAutoFit/>
                          </wps:bodyPr>
                        </wps:wsp>
                        <wps:wsp>
                          <wps:cNvPr id="266" name="Rectangle 92"/>
                          <wps:cNvSpPr>
                            <a:spLocks noChangeArrowheads="1"/>
                          </wps:cNvSpPr>
                          <wps:spPr bwMode="auto">
                            <a:xfrm>
                              <a:off x="2689860" y="360616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267" name="Freeform 93"/>
                          <wps:cNvSpPr>
                            <a:spLocks/>
                          </wps:cNvSpPr>
                          <wps:spPr bwMode="auto">
                            <a:xfrm>
                              <a:off x="1488440" y="3773805"/>
                              <a:ext cx="927735" cy="56515"/>
                            </a:xfrm>
                            <a:custGeom>
                              <a:avLst/>
                              <a:gdLst>
                                <a:gd name="T0" fmla="*/ 0 w 1461"/>
                                <a:gd name="T1" fmla="*/ 0 h 89"/>
                                <a:gd name="T2" fmla="*/ 1461 w 1461"/>
                                <a:gd name="T3" fmla="*/ 0 h 89"/>
                                <a:gd name="T4" fmla="*/ 1461 w 1461"/>
                                <a:gd name="T5" fmla="*/ 89 h 89"/>
                              </a:gdLst>
                              <a:ahLst/>
                              <a:cxnLst>
                                <a:cxn ang="0">
                                  <a:pos x="T0" y="T1"/>
                                </a:cxn>
                                <a:cxn ang="0">
                                  <a:pos x="T2" y="T3"/>
                                </a:cxn>
                                <a:cxn ang="0">
                                  <a:pos x="T4" y="T5"/>
                                </a:cxn>
                              </a:cxnLst>
                              <a:rect l="0" t="0" r="r" b="b"/>
                              <a:pathLst>
                                <a:path w="1461" h="89">
                                  <a:moveTo>
                                    <a:pt x="0" y="0"/>
                                  </a:moveTo>
                                  <a:lnTo>
                                    <a:pt x="1461" y="0"/>
                                  </a:lnTo>
                                  <a:lnTo>
                                    <a:pt x="1461" y="89"/>
                                  </a:lnTo>
                                </a:path>
                              </a:pathLst>
                            </a:custGeom>
                            <a:noFill/>
                            <a:ln w="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Freeform 94"/>
                          <wps:cNvSpPr>
                            <a:spLocks/>
                          </wps:cNvSpPr>
                          <wps:spPr bwMode="auto">
                            <a:xfrm>
                              <a:off x="1390650" y="3738880"/>
                              <a:ext cx="105410" cy="69850"/>
                            </a:xfrm>
                            <a:custGeom>
                              <a:avLst/>
                              <a:gdLst>
                                <a:gd name="T0" fmla="*/ 166 w 166"/>
                                <a:gd name="T1" fmla="*/ 110 h 110"/>
                                <a:gd name="T2" fmla="*/ 0 w 166"/>
                                <a:gd name="T3" fmla="*/ 55 h 110"/>
                                <a:gd name="T4" fmla="*/ 166 w 166"/>
                                <a:gd name="T5" fmla="*/ 0 h 110"/>
                                <a:gd name="T6" fmla="*/ 166 w 166"/>
                                <a:gd name="T7" fmla="*/ 110 h 110"/>
                              </a:gdLst>
                              <a:ahLst/>
                              <a:cxnLst>
                                <a:cxn ang="0">
                                  <a:pos x="T0" y="T1"/>
                                </a:cxn>
                                <a:cxn ang="0">
                                  <a:pos x="T2" y="T3"/>
                                </a:cxn>
                                <a:cxn ang="0">
                                  <a:pos x="T4" y="T5"/>
                                </a:cxn>
                                <a:cxn ang="0">
                                  <a:pos x="T6" y="T7"/>
                                </a:cxn>
                              </a:cxnLst>
                              <a:rect l="0" t="0" r="r" b="b"/>
                              <a:pathLst>
                                <a:path w="166" h="110">
                                  <a:moveTo>
                                    <a:pt x="166" y="110"/>
                                  </a:moveTo>
                                  <a:lnTo>
                                    <a:pt x="0" y="55"/>
                                  </a:lnTo>
                                  <a:lnTo>
                                    <a:pt x="166" y="0"/>
                                  </a:lnTo>
                                  <a:lnTo>
                                    <a:pt x="166" y="1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Line 95"/>
                          <wps:cNvCnPr/>
                          <wps:spPr bwMode="auto">
                            <a:xfrm>
                              <a:off x="2416175" y="420370"/>
                              <a:ext cx="0" cy="4256405"/>
                            </a:xfrm>
                            <a:prstGeom prst="line">
                              <a:avLst/>
                            </a:prstGeom>
                            <a:noFill/>
                            <a:ln w="1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0" name="Line 96"/>
                          <wps:cNvCnPr/>
                          <wps:spPr bwMode="auto">
                            <a:xfrm>
                              <a:off x="1390650" y="414655"/>
                              <a:ext cx="0" cy="4262120"/>
                            </a:xfrm>
                            <a:prstGeom prst="line">
                              <a:avLst/>
                            </a:prstGeom>
                            <a:noFill/>
                            <a:ln w="1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1" name="Rectangle 97"/>
                          <wps:cNvSpPr>
                            <a:spLocks noChangeArrowheads="1"/>
                          </wps:cNvSpPr>
                          <wps:spPr bwMode="auto">
                            <a:xfrm>
                              <a:off x="25400" y="558800"/>
                              <a:ext cx="682625" cy="343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98"/>
                          <wps:cNvSpPr>
                            <a:spLocks noChangeArrowheads="1"/>
                          </wps:cNvSpPr>
                          <wps:spPr bwMode="auto">
                            <a:xfrm>
                              <a:off x="163830" y="609600"/>
                              <a:ext cx="1924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One</w:t>
                                </w:r>
                              </w:p>
                            </w:txbxContent>
                          </wps:txbx>
                          <wps:bodyPr rot="0" vert="horz" wrap="none" lIns="0" tIns="0" rIns="0" bIns="0" anchor="t" anchorCtr="0">
                            <a:spAutoFit/>
                          </wps:bodyPr>
                        </wps:wsp>
                        <wps:wsp>
                          <wps:cNvPr id="273" name="Rectangle 99"/>
                          <wps:cNvSpPr>
                            <a:spLocks noChangeArrowheads="1"/>
                          </wps:cNvSpPr>
                          <wps:spPr bwMode="auto">
                            <a:xfrm>
                              <a:off x="354965" y="60960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274" name="Rectangle 100"/>
                          <wps:cNvSpPr>
                            <a:spLocks noChangeArrowheads="1"/>
                          </wps:cNvSpPr>
                          <wps:spPr bwMode="auto">
                            <a:xfrm>
                              <a:off x="388620" y="609600"/>
                              <a:ext cx="1924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time</w:t>
                                </w:r>
                                <w:proofErr w:type="gramEnd"/>
                                <w:r>
                                  <w:rPr>
                                    <w:rFonts w:ascii="Arial" w:hAnsi="Arial" w:cs="Arial"/>
                                    <w:color w:val="000000"/>
                                    <w:sz w:val="16"/>
                                    <w:szCs w:val="16"/>
                                  </w:rPr>
                                  <w:t xml:space="preserve"> </w:t>
                                </w:r>
                              </w:p>
                            </w:txbxContent>
                          </wps:txbx>
                          <wps:bodyPr rot="0" vert="horz" wrap="none" lIns="0" tIns="0" rIns="0" bIns="0" anchor="t" anchorCtr="0">
                            <a:spAutoFit/>
                          </wps:bodyPr>
                        </wps:wsp>
                        <wps:wsp>
                          <wps:cNvPr id="275" name="Rectangle 101"/>
                          <wps:cNvSpPr>
                            <a:spLocks noChangeArrowheads="1"/>
                          </wps:cNvSpPr>
                          <wps:spPr bwMode="auto">
                            <a:xfrm>
                              <a:off x="172720" y="732155"/>
                              <a:ext cx="401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reporting</w:t>
                                </w:r>
                                <w:proofErr w:type="gramEnd"/>
                              </w:p>
                            </w:txbxContent>
                          </wps:txbx>
                          <wps:bodyPr rot="0" vert="horz" wrap="none" lIns="0" tIns="0" rIns="0" bIns="0" anchor="t" anchorCtr="0">
                            <a:spAutoFit/>
                          </wps:bodyPr>
                        </wps:wsp>
                        <wps:wsp>
                          <wps:cNvPr id="276" name="Rectangle 102"/>
                          <wps:cNvSpPr>
                            <a:spLocks noChangeArrowheads="1"/>
                          </wps:cNvSpPr>
                          <wps:spPr bwMode="auto">
                            <a:xfrm>
                              <a:off x="25400" y="2160905"/>
                              <a:ext cx="682625" cy="3435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103"/>
                          <wps:cNvSpPr>
                            <a:spLocks noChangeArrowheads="1"/>
                          </wps:cNvSpPr>
                          <wps:spPr bwMode="auto">
                            <a:xfrm>
                              <a:off x="116840" y="2211070"/>
                              <a:ext cx="5143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Continuous </w:t>
                                </w:r>
                              </w:p>
                            </w:txbxContent>
                          </wps:txbx>
                          <wps:bodyPr rot="0" vert="horz" wrap="none" lIns="0" tIns="0" rIns="0" bIns="0" anchor="t" anchorCtr="0">
                            <a:spAutoFit/>
                          </wps:bodyPr>
                        </wps:wsp>
                        <wps:wsp>
                          <wps:cNvPr id="278" name="Rectangle 104"/>
                          <wps:cNvSpPr>
                            <a:spLocks noChangeArrowheads="1"/>
                          </wps:cNvSpPr>
                          <wps:spPr bwMode="auto">
                            <a:xfrm>
                              <a:off x="172720" y="2333625"/>
                              <a:ext cx="401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reporting</w:t>
                                </w:r>
                                <w:proofErr w:type="gramEnd"/>
                              </w:p>
                            </w:txbxContent>
                          </wps:txbx>
                          <wps:bodyPr rot="0" vert="horz" wrap="none" lIns="0" tIns="0" rIns="0" bIns="0" anchor="t" anchorCtr="0">
                            <a:spAutoFit/>
                          </wps:bodyPr>
                        </wps:wsp>
                        <wps:wsp>
                          <wps:cNvPr id="279" name="Freeform 105"/>
                          <wps:cNvSpPr>
                            <a:spLocks noEditPoints="1"/>
                          </wps:cNvSpPr>
                          <wps:spPr bwMode="auto">
                            <a:xfrm>
                              <a:off x="20955" y="2157095"/>
                              <a:ext cx="4219575" cy="2483485"/>
                            </a:xfrm>
                            <a:custGeom>
                              <a:avLst/>
                              <a:gdLst>
                                <a:gd name="T0" fmla="*/ 15 w 6645"/>
                                <a:gd name="T1" fmla="*/ 199 h 3911"/>
                                <a:gd name="T2" fmla="*/ 12 w 6645"/>
                                <a:gd name="T3" fmla="*/ 554 h 3911"/>
                                <a:gd name="T4" fmla="*/ 5 w 6645"/>
                                <a:gd name="T5" fmla="*/ 915 h 3911"/>
                                <a:gd name="T6" fmla="*/ 2 w 6645"/>
                                <a:gd name="T7" fmla="*/ 1280 h 3911"/>
                                <a:gd name="T8" fmla="*/ 0 w 6645"/>
                                <a:gd name="T9" fmla="*/ 1749 h 3911"/>
                                <a:gd name="T10" fmla="*/ 2 w 6645"/>
                                <a:gd name="T11" fmla="*/ 2114 h 3911"/>
                                <a:gd name="T12" fmla="*/ 7 w 6645"/>
                                <a:gd name="T13" fmla="*/ 2476 h 3911"/>
                                <a:gd name="T14" fmla="*/ 15 w 6645"/>
                                <a:gd name="T15" fmla="*/ 2834 h 3911"/>
                                <a:gd name="T16" fmla="*/ 17 w 6645"/>
                                <a:gd name="T17" fmla="*/ 3191 h 3911"/>
                                <a:gd name="T18" fmla="*/ 17 w 6645"/>
                                <a:gd name="T19" fmla="*/ 3265 h 3911"/>
                                <a:gd name="T20" fmla="*/ 15 w 6645"/>
                                <a:gd name="T21" fmla="*/ 3623 h 3911"/>
                                <a:gd name="T22" fmla="*/ 199 w 6645"/>
                                <a:gd name="T23" fmla="*/ 3911 h 3911"/>
                                <a:gd name="T24" fmla="*/ 560 w 6645"/>
                                <a:gd name="T25" fmla="*/ 3906 h 3911"/>
                                <a:gd name="T26" fmla="*/ 919 w 6645"/>
                                <a:gd name="T27" fmla="*/ 3901 h 3911"/>
                                <a:gd name="T28" fmla="*/ 1273 w 6645"/>
                                <a:gd name="T29" fmla="*/ 3896 h 3911"/>
                                <a:gd name="T30" fmla="*/ 1526 w 6645"/>
                                <a:gd name="T31" fmla="*/ 3896 h 3911"/>
                                <a:gd name="T32" fmla="*/ 1705 w 6645"/>
                                <a:gd name="T33" fmla="*/ 3896 h 3911"/>
                                <a:gd name="T34" fmla="*/ 2059 w 6645"/>
                                <a:gd name="T35" fmla="*/ 3899 h 3911"/>
                                <a:gd name="T36" fmla="*/ 2417 w 6645"/>
                                <a:gd name="T37" fmla="*/ 3904 h 3911"/>
                                <a:gd name="T38" fmla="*/ 2775 w 6645"/>
                                <a:gd name="T39" fmla="*/ 3909 h 3911"/>
                                <a:gd name="T40" fmla="*/ 3139 w 6645"/>
                                <a:gd name="T41" fmla="*/ 3911 h 3911"/>
                                <a:gd name="T42" fmla="*/ 3606 w 6645"/>
                                <a:gd name="T43" fmla="*/ 3911 h 3911"/>
                                <a:gd name="T44" fmla="*/ 3968 w 6645"/>
                                <a:gd name="T45" fmla="*/ 3906 h 3911"/>
                                <a:gd name="T46" fmla="*/ 4327 w 6645"/>
                                <a:gd name="T47" fmla="*/ 3901 h 3911"/>
                                <a:gd name="T48" fmla="*/ 4682 w 6645"/>
                                <a:gd name="T49" fmla="*/ 3896 h 3911"/>
                                <a:gd name="T50" fmla="*/ 4933 w 6645"/>
                                <a:gd name="T51" fmla="*/ 3896 h 3911"/>
                                <a:gd name="T52" fmla="*/ 5112 w 6645"/>
                                <a:gd name="T53" fmla="*/ 3896 h 3911"/>
                                <a:gd name="T54" fmla="*/ 5467 w 6645"/>
                                <a:gd name="T55" fmla="*/ 3899 h 3911"/>
                                <a:gd name="T56" fmla="*/ 5824 w 6645"/>
                                <a:gd name="T57" fmla="*/ 3904 h 3911"/>
                                <a:gd name="T58" fmla="*/ 6184 w 6645"/>
                                <a:gd name="T59" fmla="*/ 3909 h 3911"/>
                                <a:gd name="T60" fmla="*/ 6645 w 6645"/>
                                <a:gd name="T61" fmla="*/ 3884 h 3911"/>
                                <a:gd name="T62" fmla="*/ 6631 w 6645"/>
                                <a:gd name="T63" fmla="*/ 3529 h 3911"/>
                                <a:gd name="T64" fmla="*/ 6631 w 6645"/>
                                <a:gd name="T65" fmla="*/ 3452 h 3911"/>
                                <a:gd name="T66" fmla="*/ 6631 w 6645"/>
                                <a:gd name="T67" fmla="*/ 3094 h 3911"/>
                                <a:gd name="T68" fmla="*/ 6636 w 6645"/>
                                <a:gd name="T69" fmla="*/ 2739 h 3911"/>
                                <a:gd name="T70" fmla="*/ 6641 w 6645"/>
                                <a:gd name="T71" fmla="*/ 2377 h 3911"/>
                                <a:gd name="T72" fmla="*/ 6645 w 6645"/>
                                <a:gd name="T73" fmla="*/ 2012 h 3911"/>
                                <a:gd name="T74" fmla="*/ 6645 w 6645"/>
                                <a:gd name="T75" fmla="*/ 1545 h 3911"/>
                                <a:gd name="T76" fmla="*/ 6643 w 6645"/>
                                <a:gd name="T77" fmla="*/ 1179 h 3911"/>
                                <a:gd name="T78" fmla="*/ 6638 w 6645"/>
                                <a:gd name="T79" fmla="*/ 817 h 3911"/>
                                <a:gd name="T80" fmla="*/ 6633 w 6645"/>
                                <a:gd name="T81" fmla="*/ 458 h 3911"/>
                                <a:gd name="T82" fmla="*/ 6631 w 6645"/>
                                <a:gd name="T83" fmla="*/ 103 h 3911"/>
                                <a:gd name="T84" fmla="*/ 6643 w 6645"/>
                                <a:gd name="T85" fmla="*/ 33 h 3911"/>
                                <a:gd name="T86" fmla="*/ 6300 w 6645"/>
                                <a:gd name="T87" fmla="*/ 0 h 3911"/>
                                <a:gd name="T88" fmla="*/ 5836 w 6645"/>
                                <a:gd name="T89" fmla="*/ 0 h 3911"/>
                                <a:gd name="T90" fmla="*/ 5472 w 6645"/>
                                <a:gd name="T91" fmla="*/ 2 h 3911"/>
                                <a:gd name="T92" fmla="*/ 5112 w 6645"/>
                                <a:gd name="T93" fmla="*/ 9 h 3911"/>
                                <a:gd name="T94" fmla="*/ 4759 w 6645"/>
                                <a:gd name="T95" fmla="*/ 13 h 3911"/>
                                <a:gd name="T96" fmla="*/ 4507 w 6645"/>
                                <a:gd name="T97" fmla="*/ 13 h 3911"/>
                                <a:gd name="T98" fmla="*/ 4327 w 6645"/>
                                <a:gd name="T99" fmla="*/ 13 h 3911"/>
                                <a:gd name="T100" fmla="*/ 3975 w 6645"/>
                                <a:gd name="T101" fmla="*/ 11 h 3911"/>
                                <a:gd name="T102" fmla="*/ 3618 w 6645"/>
                                <a:gd name="T103" fmla="*/ 6 h 3911"/>
                                <a:gd name="T104" fmla="*/ 3256 w 6645"/>
                                <a:gd name="T105" fmla="*/ 0 h 3911"/>
                                <a:gd name="T106" fmla="*/ 2893 w 6645"/>
                                <a:gd name="T107" fmla="*/ 0 h 3911"/>
                                <a:gd name="T108" fmla="*/ 2426 w 6645"/>
                                <a:gd name="T109" fmla="*/ 0 h 3911"/>
                                <a:gd name="T110" fmla="*/ 2064 w 6645"/>
                                <a:gd name="T111" fmla="*/ 2 h 3911"/>
                                <a:gd name="T112" fmla="*/ 1705 w 6645"/>
                                <a:gd name="T113" fmla="*/ 9 h 3911"/>
                                <a:gd name="T114" fmla="*/ 1350 w 6645"/>
                                <a:gd name="T115" fmla="*/ 13 h 3911"/>
                                <a:gd name="T116" fmla="*/ 1099 w 6645"/>
                                <a:gd name="T117" fmla="*/ 13 h 3911"/>
                                <a:gd name="T118" fmla="*/ 919 w 6645"/>
                                <a:gd name="T119" fmla="*/ 13 h 3911"/>
                                <a:gd name="T120" fmla="*/ 568 w 6645"/>
                                <a:gd name="T121" fmla="*/ 11 h 3911"/>
                                <a:gd name="T122" fmla="*/ 211 w 6645"/>
                                <a:gd name="T123" fmla="*/ 6 h 3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6645" h="3911">
                                  <a:moveTo>
                                    <a:pt x="17" y="21"/>
                                  </a:moveTo>
                                  <a:lnTo>
                                    <a:pt x="17" y="127"/>
                                  </a:lnTo>
                                  <a:lnTo>
                                    <a:pt x="15" y="129"/>
                                  </a:lnTo>
                                  <a:lnTo>
                                    <a:pt x="15" y="132"/>
                                  </a:lnTo>
                                  <a:lnTo>
                                    <a:pt x="12" y="134"/>
                                  </a:lnTo>
                                  <a:lnTo>
                                    <a:pt x="7" y="134"/>
                                  </a:lnTo>
                                  <a:lnTo>
                                    <a:pt x="5" y="134"/>
                                  </a:lnTo>
                                  <a:lnTo>
                                    <a:pt x="2" y="132"/>
                                  </a:lnTo>
                                  <a:lnTo>
                                    <a:pt x="2" y="129"/>
                                  </a:lnTo>
                                  <a:lnTo>
                                    <a:pt x="0" y="127"/>
                                  </a:lnTo>
                                  <a:lnTo>
                                    <a:pt x="0" y="21"/>
                                  </a:lnTo>
                                  <a:lnTo>
                                    <a:pt x="2" y="18"/>
                                  </a:lnTo>
                                  <a:lnTo>
                                    <a:pt x="2" y="16"/>
                                  </a:lnTo>
                                  <a:lnTo>
                                    <a:pt x="5" y="13"/>
                                  </a:lnTo>
                                  <a:lnTo>
                                    <a:pt x="7" y="13"/>
                                  </a:lnTo>
                                  <a:lnTo>
                                    <a:pt x="12" y="13"/>
                                  </a:lnTo>
                                  <a:lnTo>
                                    <a:pt x="15" y="16"/>
                                  </a:lnTo>
                                  <a:lnTo>
                                    <a:pt x="15" y="18"/>
                                  </a:lnTo>
                                  <a:lnTo>
                                    <a:pt x="17" y="21"/>
                                  </a:lnTo>
                                  <a:lnTo>
                                    <a:pt x="17" y="21"/>
                                  </a:lnTo>
                                  <a:close/>
                                  <a:moveTo>
                                    <a:pt x="17" y="201"/>
                                  </a:moveTo>
                                  <a:lnTo>
                                    <a:pt x="17" y="306"/>
                                  </a:lnTo>
                                  <a:lnTo>
                                    <a:pt x="15" y="309"/>
                                  </a:lnTo>
                                  <a:lnTo>
                                    <a:pt x="15" y="311"/>
                                  </a:lnTo>
                                  <a:lnTo>
                                    <a:pt x="12" y="311"/>
                                  </a:lnTo>
                                  <a:lnTo>
                                    <a:pt x="7" y="314"/>
                                  </a:lnTo>
                                  <a:lnTo>
                                    <a:pt x="5" y="311"/>
                                  </a:lnTo>
                                  <a:lnTo>
                                    <a:pt x="2" y="311"/>
                                  </a:lnTo>
                                  <a:lnTo>
                                    <a:pt x="2" y="309"/>
                                  </a:lnTo>
                                  <a:lnTo>
                                    <a:pt x="0" y="306"/>
                                  </a:lnTo>
                                  <a:lnTo>
                                    <a:pt x="0" y="201"/>
                                  </a:lnTo>
                                  <a:lnTo>
                                    <a:pt x="2" y="199"/>
                                  </a:lnTo>
                                  <a:lnTo>
                                    <a:pt x="2" y="197"/>
                                  </a:lnTo>
                                  <a:lnTo>
                                    <a:pt x="5" y="194"/>
                                  </a:lnTo>
                                  <a:lnTo>
                                    <a:pt x="7" y="194"/>
                                  </a:lnTo>
                                  <a:lnTo>
                                    <a:pt x="12" y="194"/>
                                  </a:lnTo>
                                  <a:lnTo>
                                    <a:pt x="15" y="197"/>
                                  </a:lnTo>
                                  <a:lnTo>
                                    <a:pt x="15" y="199"/>
                                  </a:lnTo>
                                  <a:lnTo>
                                    <a:pt x="17" y="201"/>
                                  </a:lnTo>
                                  <a:lnTo>
                                    <a:pt x="17" y="201"/>
                                  </a:lnTo>
                                  <a:close/>
                                  <a:moveTo>
                                    <a:pt x="17" y="381"/>
                                  </a:moveTo>
                                  <a:lnTo>
                                    <a:pt x="17" y="487"/>
                                  </a:lnTo>
                                  <a:lnTo>
                                    <a:pt x="15" y="490"/>
                                  </a:lnTo>
                                  <a:lnTo>
                                    <a:pt x="15" y="492"/>
                                  </a:lnTo>
                                  <a:lnTo>
                                    <a:pt x="12" y="494"/>
                                  </a:lnTo>
                                  <a:lnTo>
                                    <a:pt x="7" y="494"/>
                                  </a:lnTo>
                                  <a:lnTo>
                                    <a:pt x="5" y="494"/>
                                  </a:lnTo>
                                  <a:lnTo>
                                    <a:pt x="2" y="492"/>
                                  </a:lnTo>
                                  <a:lnTo>
                                    <a:pt x="2" y="490"/>
                                  </a:lnTo>
                                  <a:lnTo>
                                    <a:pt x="0" y="487"/>
                                  </a:lnTo>
                                  <a:lnTo>
                                    <a:pt x="0" y="381"/>
                                  </a:lnTo>
                                  <a:lnTo>
                                    <a:pt x="2" y="378"/>
                                  </a:lnTo>
                                  <a:lnTo>
                                    <a:pt x="2" y="376"/>
                                  </a:lnTo>
                                  <a:lnTo>
                                    <a:pt x="5" y="374"/>
                                  </a:lnTo>
                                  <a:lnTo>
                                    <a:pt x="7" y="374"/>
                                  </a:lnTo>
                                  <a:lnTo>
                                    <a:pt x="12" y="374"/>
                                  </a:lnTo>
                                  <a:lnTo>
                                    <a:pt x="15" y="376"/>
                                  </a:lnTo>
                                  <a:lnTo>
                                    <a:pt x="15" y="378"/>
                                  </a:lnTo>
                                  <a:lnTo>
                                    <a:pt x="17" y="381"/>
                                  </a:lnTo>
                                  <a:lnTo>
                                    <a:pt x="17" y="381"/>
                                  </a:lnTo>
                                  <a:close/>
                                  <a:moveTo>
                                    <a:pt x="17" y="562"/>
                                  </a:moveTo>
                                  <a:lnTo>
                                    <a:pt x="17" y="668"/>
                                  </a:lnTo>
                                  <a:lnTo>
                                    <a:pt x="15" y="669"/>
                                  </a:lnTo>
                                  <a:lnTo>
                                    <a:pt x="15" y="672"/>
                                  </a:lnTo>
                                  <a:lnTo>
                                    <a:pt x="12" y="672"/>
                                  </a:lnTo>
                                  <a:lnTo>
                                    <a:pt x="7" y="674"/>
                                  </a:lnTo>
                                  <a:lnTo>
                                    <a:pt x="5" y="672"/>
                                  </a:lnTo>
                                  <a:lnTo>
                                    <a:pt x="2" y="672"/>
                                  </a:lnTo>
                                  <a:lnTo>
                                    <a:pt x="2" y="669"/>
                                  </a:lnTo>
                                  <a:lnTo>
                                    <a:pt x="0" y="668"/>
                                  </a:lnTo>
                                  <a:lnTo>
                                    <a:pt x="0" y="562"/>
                                  </a:lnTo>
                                  <a:lnTo>
                                    <a:pt x="2" y="559"/>
                                  </a:lnTo>
                                  <a:lnTo>
                                    <a:pt x="2" y="557"/>
                                  </a:lnTo>
                                  <a:lnTo>
                                    <a:pt x="5" y="554"/>
                                  </a:lnTo>
                                  <a:lnTo>
                                    <a:pt x="7" y="554"/>
                                  </a:lnTo>
                                  <a:lnTo>
                                    <a:pt x="12" y="554"/>
                                  </a:lnTo>
                                  <a:lnTo>
                                    <a:pt x="15" y="557"/>
                                  </a:lnTo>
                                  <a:lnTo>
                                    <a:pt x="15" y="559"/>
                                  </a:lnTo>
                                  <a:lnTo>
                                    <a:pt x="17" y="562"/>
                                  </a:lnTo>
                                  <a:lnTo>
                                    <a:pt x="17" y="562"/>
                                  </a:lnTo>
                                  <a:close/>
                                  <a:moveTo>
                                    <a:pt x="17" y="742"/>
                                  </a:moveTo>
                                  <a:lnTo>
                                    <a:pt x="17" y="847"/>
                                  </a:lnTo>
                                  <a:lnTo>
                                    <a:pt x="15" y="850"/>
                                  </a:lnTo>
                                  <a:lnTo>
                                    <a:pt x="15" y="852"/>
                                  </a:lnTo>
                                  <a:lnTo>
                                    <a:pt x="12" y="855"/>
                                  </a:lnTo>
                                  <a:lnTo>
                                    <a:pt x="7" y="855"/>
                                  </a:lnTo>
                                  <a:lnTo>
                                    <a:pt x="5" y="855"/>
                                  </a:lnTo>
                                  <a:lnTo>
                                    <a:pt x="2" y="852"/>
                                  </a:lnTo>
                                  <a:lnTo>
                                    <a:pt x="2" y="850"/>
                                  </a:lnTo>
                                  <a:lnTo>
                                    <a:pt x="0" y="847"/>
                                  </a:lnTo>
                                  <a:lnTo>
                                    <a:pt x="0" y="742"/>
                                  </a:lnTo>
                                  <a:lnTo>
                                    <a:pt x="2" y="740"/>
                                  </a:lnTo>
                                  <a:lnTo>
                                    <a:pt x="2" y="737"/>
                                  </a:lnTo>
                                  <a:lnTo>
                                    <a:pt x="5" y="735"/>
                                  </a:lnTo>
                                  <a:lnTo>
                                    <a:pt x="7" y="735"/>
                                  </a:lnTo>
                                  <a:lnTo>
                                    <a:pt x="12" y="735"/>
                                  </a:lnTo>
                                  <a:lnTo>
                                    <a:pt x="15" y="737"/>
                                  </a:lnTo>
                                  <a:lnTo>
                                    <a:pt x="15" y="740"/>
                                  </a:lnTo>
                                  <a:lnTo>
                                    <a:pt x="17" y="742"/>
                                  </a:lnTo>
                                  <a:lnTo>
                                    <a:pt x="17" y="742"/>
                                  </a:lnTo>
                                  <a:close/>
                                  <a:moveTo>
                                    <a:pt x="17" y="922"/>
                                  </a:moveTo>
                                  <a:lnTo>
                                    <a:pt x="17" y="1028"/>
                                  </a:lnTo>
                                  <a:lnTo>
                                    <a:pt x="15" y="1031"/>
                                  </a:lnTo>
                                  <a:lnTo>
                                    <a:pt x="15" y="1033"/>
                                  </a:lnTo>
                                  <a:lnTo>
                                    <a:pt x="12" y="1035"/>
                                  </a:lnTo>
                                  <a:lnTo>
                                    <a:pt x="7" y="1035"/>
                                  </a:lnTo>
                                  <a:lnTo>
                                    <a:pt x="5" y="1035"/>
                                  </a:lnTo>
                                  <a:lnTo>
                                    <a:pt x="2" y="1033"/>
                                  </a:lnTo>
                                  <a:lnTo>
                                    <a:pt x="2" y="1031"/>
                                  </a:lnTo>
                                  <a:lnTo>
                                    <a:pt x="0" y="1028"/>
                                  </a:lnTo>
                                  <a:lnTo>
                                    <a:pt x="0" y="922"/>
                                  </a:lnTo>
                                  <a:lnTo>
                                    <a:pt x="2" y="919"/>
                                  </a:lnTo>
                                  <a:lnTo>
                                    <a:pt x="2" y="917"/>
                                  </a:lnTo>
                                  <a:lnTo>
                                    <a:pt x="5" y="915"/>
                                  </a:lnTo>
                                  <a:lnTo>
                                    <a:pt x="7" y="915"/>
                                  </a:lnTo>
                                  <a:lnTo>
                                    <a:pt x="12" y="915"/>
                                  </a:lnTo>
                                  <a:lnTo>
                                    <a:pt x="15" y="917"/>
                                  </a:lnTo>
                                  <a:lnTo>
                                    <a:pt x="15" y="919"/>
                                  </a:lnTo>
                                  <a:lnTo>
                                    <a:pt x="17" y="922"/>
                                  </a:lnTo>
                                  <a:lnTo>
                                    <a:pt x="17" y="922"/>
                                  </a:lnTo>
                                  <a:close/>
                                  <a:moveTo>
                                    <a:pt x="17" y="1103"/>
                                  </a:moveTo>
                                  <a:lnTo>
                                    <a:pt x="17" y="1208"/>
                                  </a:lnTo>
                                  <a:lnTo>
                                    <a:pt x="15" y="1210"/>
                                  </a:lnTo>
                                  <a:lnTo>
                                    <a:pt x="15" y="1212"/>
                                  </a:lnTo>
                                  <a:lnTo>
                                    <a:pt x="12" y="1215"/>
                                  </a:lnTo>
                                  <a:lnTo>
                                    <a:pt x="7" y="1215"/>
                                  </a:lnTo>
                                  <a:lnTo>
                                    <a:pt x="5" y="1215"/>
                                  </a:lnTo>
                                  <a:lnTo>
                                    <a:pt x="2" y="1212"/>
                                  </a:lnTo>
                                  <a:lnTo>
                                    <a:pt x="2" y="1210"/>
                                  </a:lnTo>
                                  <a:lnTo>
                                    <a:pt x="0" y="1208"/>
                                  </a:lnTo>
                                  <a:lnTo>
                                    <a:pt x="0" y="1103"/>
                                  </a:lnTo>
                                  <a:lnTo>
                                    <a:pt x="2" y="1100"/>
                                  </a:lnTo>
                                  <a:lnTo>
                                    <a:pt x="2" y="1098"/>
                                  </a:lnTo>
                                  <a:lnTo>
                                    <a:pt x="5" y="1095"/>
                                  </a:lnTo>
                                  <a:lnTo>
                                    <a:pt x="7" y="1095"/>
                                  </a:lnTo>
                                  <a:lnTo>
                                    <a:pt x="12" y="1095"/>
                                  </a:lnTo>
                                  <a:lnTo>
                                    <a:pt x="15" y="1098"/>
                                  </a:lnTo>
                                  <a:lnTo>
                                    <a:pt x="15" y="1100"/>
                                  </a:lnTo>
                                  <a:lnTo>
                                    <a:pt x="17" y="1103"/>
                                  </a:lnTo>
                                  <a:lnTo>
                                    <a:pt x="17" y="1103"/>
                                  </a:lnTo>
                                  <a:close/>
                                  <a:moveTo>
                                    <a:pt x="17" y="1282"/>
                                  </a:moveTo>
                                  <a:lnTo>
                                    <a:pt x="17" y="1388"/>
                                  </a:lnTo>
                                  <a:lnTo>
                                    <a:pt x="15" y="1391"/>
                                  </a:lnTo>
                                  <a:lnTo>
                                    <a:pt x="15" y="1393"/>
                                  </a:lnTo>
                                  <a:lnTo>
                                    <a:pt x="12" y="1396"/>
                                  </a:lnTo>
                                  <a:lnTo>
                                    <a:pt x="7" y="1396"/>
                                  </a:lnTo>
                                  <a:lnTo>
                                    <a:pt x="5" y="1396"/>
                                  </a:lnTo>
                                  <a:lnTo>
                                    <a:pt x="2" y="1393"/>
                                  </a:lnTo>
                                  <a:lnTo>
                                    <a:pt x="2" y="1391"/>
                                  </a:lnTo>
                                  <a:lnTo>
                                    <a:pt x="0" y="1388"/>
                                  </a:lnTo>
                                  <a:lnTo>
                                    <a:pt x="0" y="1282"/>
                                  </a:lnTo>
                                  <a:lnTo>
                                    <a:pt x="2" y="1280"/>
                                  </a:lnTo>
                                  <a:lnTo>
                                    <a:pt x="2" y="1277"/>
                                  </a:lnTo>
                                  <a:lnTo>
                                    <a:pt x="5" y="1275"/>
                                  </a:lnTo>
                                  <a:lnTo>
                                    <a:pt x="7" y="1275"/>
                                  </a:lnTo>
                                  <a:lnTo>
                                    <a:pt x="12" y="1275"/>
                                  </a:lnTo>
                                  <a:lnTo>
                                    <a:pt x="15" y="1277"/>
                                  </a:lnTo>
                                  <a:lnTo>
                                    <a:pt x="15" y="1280"/>
                                  </a:lnTo>
                                  <a:lnTo>
                                    <a:pt x="17" y="1282"/>
                                  </a:lnTo>
                                  <a:lnTo>
                                    <a:pt x="17" y="1282"/>
                                  </a:lnTo>
                                  <a:close/>
                                  <a:moveTo>
                                    <a:pt x="17" y="1463"/>
                                  </a:moveTo>
                                  <a:lnTo>
                                    <a:pt x="17" y="1568"/>
                                  </a:lnTo>
                                  <a:lnTo>
                                    <a:pt x="15" y="1570"/>
                                  </a:lnTo>
                                  <a:lnTo>
                                    <a:pt x="15" y="1573"/>
                                  </a:lnTo>
                                  <a:lnTo>
                                    <a:pt x="12" y="1575"/>
                                  </a:lnTo>
                                  <a:lnTo>
                                    <a:pt x="7" y="1575"/>
                                  </a:lnTo>
                                  <a:lnTo>
                                    <a:pt x="5" y="1575"/>
                                  </a:lnTo>
                                  <a:lnTo>
                                    <a:pt x="2" y="1573"/>
                                  </a:lnTo>
                                  <a:lnTo>
                                    <a:pt x="2" y="1570"/>
                                  </a:lnTo>
                                  <a:lnTo>
                                    <a:pt x="0" y="1568"/>
                                  </a:lnTo>
                                  <a:lnTo>
                                    <a:pt x="0" y="1463"/>
                                  </a:lnTo>
                                  <a:lnTo>
                                    <a:pt x="2" y="1460"/>
                                  </a:lnTo>
                                  <a:lnTo>
                                    <a:pt x="2" y="1458"/>
                                  </a:lnTo>
                                  <a:lnTo>
                                    <a:pt x="5" y="1455"/>
                                  </a:lnTo>
                                  <a:lnTo>
                                    <a:pt x="7" y="1455"/>
                                  </a:lnTo>
                                  <a:lnTo>
                                    <a:pt x="12" y="1455"/>
                                  </a:lnTo>
                                  <a:lnTo>
                                    <a:pt x="15" y="1458"/>
                                  </a:lnTo>
                                  <a:lnTo>
                                    <a:pt x="15" y="1460"/>
                                  </a:lnTo>
                                  <a:lnTo>
                                    <a:pt x="17" y="1463"/>
                                  </a:lnTo>
                                  <a:lnTo>
                                    <a:pt x="17" y="1463"/>
                                  </a:lnTo>
                                  <a:close/>
                                  <a:moveTo>
                                    <a:pt x="17" y="1642"/>
                                  </a:moveTo>
                                  <a:lnTo>
                                    <a:pt x="17" y="1749"/>
                                  </a:lnTo>
                                  <a:lnTo>
                                    <a:pt x="15" y="1751"/>
                                  </a:lnTo>
                                  <a:lnTo>
                                    <a:pt x="15" y="1753"/>
                                  </a:lnTo>
                                  <a:lnTo>
                                    <a:pt x="12" y="1756"/>
                                  </a:lnTo>
                                  <a:lnTo>
                                    <a:pt x="7" y="1756"/>
                                  </a:lnTo>
                                  <a:lnTo>
                                    <a:pt x="5" y="1756"/>
                                  </a:lnTo>
                                  <a:lnTo>
                                    <a:pt x="2" y="1753"/>
                                  </a:lnTo>
                                  <a:lnTo>
                                    <a:pt x="2" y="1751"/>
                                  </a:lnTo>
                                  <a:lnTo>
                                    <a:pt x="0" y="1749"/>
                                  </a:lnTo>
                                  <a:lnTo>
                                    <a:pt x="0" y="1642"/>
                                  </a:lnTo>
                                  <a:lnTo>
                                    <a:pt x="2" y="1640"/>
                                  </a:lnTo>
                                  <a:lnTo>
                                    <a:pt x="2" y="1637"/>
                                  </a:lnTo>
                                  <a:lnTo>
                                    <a:pt x="5" y="1635"/>
                                  </a:lnTo>
                                  <a:lnTo>
                                    <a:pt x="7" y="1635"/>
                                  </a:lnTo>
                                  <a:lnTo>
                                    <a:pt x="12" y="1635"/>
                                  </a:lnTo>
                                  <a:lnTo>
                                    <a:pt x="15" y="1637"/>
                                  </a:lnTo>
                                  <a:lnTo>
                                    <a:pt x="15" y="1640"/>
                                  </a:lnTo>
                                  <a:lnTo>
                                    <a:pt x="17" y="1642"/>
                                  </a:lnTo>
                                  <a:lnTo>
                                    <a:pt x="17" y="1642"/>
                                  </a:lnTo>
                                  <a:close/>
                                  <a:moveTo>
                                    <a:pt x="17" y="1823"/>
                                  </a:moveTo>
                                  <a:lnTo>
                                    <a:pt x="17" y="1929"/>
                                  </a:lnTo>
                                  <a:lnTo>
                                    <a:pt x="15" y="1930"/>
                                  </a:lnTo>
                                  <a:lnTo>
                                    <a:pt x="15" y="1933"/>
                                  </a:lnTo>
                                  <a:lnTo>
                                    <a:pt x="12" y="1935"/>
                                  </a:lnTo>
                                  <a:lnTo>
                                    <a:pt x="7" y="1935"/>
                                  </a:lnTo>
                                  <a:lnTo>
                                    <a:pt x="5" y="1935"/>
                                  </a:lnTo>
                                  <a:lnTo>
                                    <a:pt x="2" y="1933"/>
                                  </a:lnTo>
                                  <a:lnTo>
                                    <a:pt x="2" y="1930"/>
                                  </a:lnTo>
                                  <a:lnTo>
                                    <a:pt x="0" y="1929"/>
                                  </a:lnTo>
                                  <a:lnTo>
                                    <a:pt x="0" y="1823"/>
                                  </a:lnTo>
                                  <a:lnTo>
                                    <a:pt x="2" y="1821"/>
                                  </a:lnTo>
                                  <a:lnTo>
                                    <a:pt x="2" y="1818"/>
                                  </a:lnTo>
                                  <a:lnTo>
                                    <a:pt x="5" y="1816"/>
                                  </a:lnTo>
                                  <a:lnTo>
                                    <a:pt x="7" y="1816"/>
                                  </a:lnTo>
                                  <a:lnTo>
                                    <a:pt x="12" y="1816"/>
                                  </a:lnTo>
                                  <a:lnTo>
                                    <a:pt x="15" y="1818"/>
                                  </a:lnTo>
                                  <a:lnTo>
                                    <a:pt x="15" y="1821"/>
                                  </a:lnTo>
                                  <a:lnTo>
                                    <a:pt x="17" y="1823"/>
                                  </a:lnTo>
                                  <a:lnTo>
                                    <a:pt x="17" y="1823"/>
                                  </a:lnTo>
                                  <a:close/>
                                  <a:moveTo>
                                    <a:pt x="17" y="2004"/>
                                  </a:moveTo>
                                  <a:lnTo>
                                    <a:pt x="17" y="2109"/>
                                  </a:lnTo>
                                  <a:lnTo>
                                    <a:pt x="15" y="2111"/>
                                  </a:lnTo>
                                  <a:lnTo>
                                    <a:pt x="15" y="2114"/>
                                  </a:lnTo>
                                  <a:lnTo>
                                    <a:pt x="12" y="2116"/>
                                  </a:lnTo>
                                  <a:lnTo>
                                    <a:pt x="7" y="2116"/>
                                  </a:lnTo>
                                  <a:lnTo>
                                    <a:pt x="5" y="2116"/>
                                  </a:lnTo>
                                  <a:lnTo>
                                    <a:pt x="2" y="2114"/>
                                  </a:lnTo>
                                  <a:lnTo>
                                    <a:pt x="2" y="2111"/>
                                  </a:lnTo>
                                  <a:lnTo>
                                    <a:pt x="0" y="2109"/>
                                  </a:lnTo>
                                  <a:lnTo>
                                    <a:pt x="0" y="2004"/>
                                  </a:lnTo>
                                  <a:lnTo>
                                    <a:pt x="2" y="2001"/>
                                  </a:lnTo>
                                  <a:lnTo>
                                    <a:pt x="2" y="1999"/>
                                  </a:lnTo>
                                  <a:lnTo>
                                    <a:pt x="5" y="1996"/>
                                  </a:lnTo>
                                  <a:lnTo>
                                    <a:pt x="7" y="1996"/>
                                  </a:lnTo>
                                  <a:lnTo>
                                    <a:pt x="12" y="1996"/>
                                  </a:lnTo>
                                  <a:lnTo>
                                    <a:pt x="15" y="1999"/>
                                  </a:lnTo>
                                  <a:lnTo>
                                    <a:pt x="15" y="2001"/>
                                  </a:lnTo>
                                  <a:lnTo>
                                    <a:pt x="17" y="2004"/>
                                  </a:lnTo>
                                  <a:lnTo>
                                    <a:pt x="17" y="2004"/>
                                  </a:lnTo>
                                  <a:close/>
                                  <a:moveTo>
                                    <a:pt x="17" y="2183"/>
                                  </a:moveTo>
                                  <a:lnTo>
                                    <a:pt x="17" y="2289"/>
                                  </a:lnTo>
                                  <a:lnTo>
                                    <a:pt x="15" y="2292"/>
                                  </a:lnTo>
                                  <a:lnTo>
                                    <a:pt x="15" y="2294"/>
                                  </a:lnTo>
                                  <a:lnTo>
                                    <a:pt x="12" y="2297"/>
                                  </a:lnTo>
                                  <a:lnTo>
                                    <a:pt x="7" y="2297"/>
                                  </a:lnTo>
                                  <a:lnTo>
                                    <a:pt x="5" y="2297"/>
                                  </a:lnTo>
                                  <a:lnTo>
                                    <a:pt x="2" y="2294"/>
                                  </a:lnTo>
                                  <a:lnTo>
                                    <a:pt x="2" y="2292"/>
                                  </a:lnTo>
                                  <a:lnTo>
                                    <a:pt x="0" y="2289"/>
                                  </a:lnTo>
                                  <a:lnTo>
                                    <a:pt x="0" y="2183"/>
                                  </a:lnTo>
                                  <a:lnTo>
                                    <a:pt x="2" y="2181"/>
                                  </a:lnTo>
                                  <a:lnTo>
                                    <a:pt x="2" y="2178"/>
                                  </a:lnTo>
                                  <a:lnTo>
                                    <a:pt x="5" y="2176"/>
                                  </a:lnTo>
                                  <a:lnTo>
                                    <a:pt x="7" y="2176"/>
                                  </a:lnTo>
                                  <a:lnTo>
                                    <a:pt x="12" y="2176"/>
                                  </a:lnTo>
                                  <a:lnTo>
                                    <a:pt x="15" y="2178"/>
                                  </a:lnTo>
                                  <a:lnTo>
                                    <a:pt x="15" y="2181"/>
                                  </a:lnTo>
                                  <a:lnTo>
                                    <a:pt x="17" y="2183"/>
                                  </a:lnTo>
                                  <a:lnTo>
                                    <a:pt x="17" y="2183"/>
                                  </a:lnTo>
                                  <a:close/>
                                  <a:moveTo>
                                    <a:pt x="17" y="2364"/>
                                  </a:moveTo>
                                  <a:lnTo>
                                    <a:pt x="17" y="2469"/>
                                  </a:lnTo>
                                  <a:lnTo>
                                    <a:pt x="15" y="2471"/>
                                  </a:lnTo>
                                  <a:lnTo>
                                    <a:pt x="15" y="2474"/>
                                  </a:lnTo>
                                  <a:lnTo>
                                    <a:pt x="12" y="2476"/>
                                  </a:lnTo>
                                  <a:lnTo>
                                    <a:pt x="7" y="2476"/>
                                  </a:lnTo>
                                  <a:lnTo>
                                    <a:pt x="5" y="2476"/>
                                  </a:lnTo>
                                  <a:lnTo>
                                    <a:pt x="2" y="2474"/>
                                  </a:lnTo>
                                  <a:lnTo>
                                    <a:pt x="2" y="2471"/>
                                  </a:lnTo>
                                  <a:lnTo>
                                    <a:pt x="0" y="2469"/>
                                  </a:lnTo>
                                  <a:lnTo>
                                    <a:pt x="0" y="2364"/>
                                  </a:lnTo>
                                  <a:lnTo>
                                    <a:pt x="2" y="2361"/>
                                  </a:lnTo>
                                  <a:lnTo>
                                    <a:pt x="2" y="2359"/>
                                  </a:lnTo>
                                  <a:lnTo>
                                    <a:pt x="5" y="2357"/>
                                  </a:lnTo>
                                  <a:lnTo>
                                    <a:pt x="7" y="2357"/>
                                  </a:lnTo>
                                  <a:lnTo>
                                    <a:pt x="12" y="2357"/>
                                  </a:lnTo>
                                  <a:lnTo>
                                    <a:pt x="15" y="2359"/>
                                  </a:lnTo>
                                  <a:lnTo>
                                    <a:pt x="15" y="2361"/>
                                  </a:lnTo>
                                  <a:lnTo>
                                    <a:pt x="17" y="2364"/>
                                  </a:lnTo>
                                  <a:lnTo>
                                    <a:pt x="17" y="2364"/>
                                  </a:lnTo>
                                  <a:close/>
                                  <a:moveTo>
                                    <a:pt x="17" y="2543"/>
                                  </a:moveTo>
                                  <a:lnTo>
                                    <a:pt x="17" y="2650"/>
                                  </a:lnTo>
                                  <a:lnTo>
                                    <a:pt x="15" y="2652"/>
                                  </a:lnTo>
                                  <a:lnTo>
                                    <a:pt x="15" y="2655"/>
                                  </a:lnTo>
                                  <a:lnTo>
                                    <a:pt x="12" y="2657"/>
                                  </a:lnTo>
                                  <a:lnTo>
                                    <a:pt x="7" y="2657"/>
                                  </a:lnTo>
                                  <a:lnTo>
                                    <a:pt x="5" y="2657"/>
                                  </a:lnTo>
                                  <a:lnTo>
                                    <a:pt x="2" y="2655"/>
                                  </a:lnTo>
                                  <a:lnTo>
                                    <a:pt x="2" y="2652"/>
                                  </a:lnTo>
                                  <a:lnTo>
                                    <a:pt x="0" y="2650"/>
                                  </a:lnTo>
                                  <a:lnTo>
                                    <a:pt x="0" y="2543"/>
                                  </a:lnTo>
                                  <a:lnTo>
                                    <a:pt x="2" y="2541"/>
                                  </a:lnTo>
                                  <a:lnTo>
                                    <a:pt x="2" y="2539"/>
                                  </a:lnTo>
                                  <a:lnTo>
                                    <a:pt x="5" y="2536"/>
                                  </a:lnTo>
                                  <a:lnTo>
                                    <a:pt x="7" y="2536"/>
                                  </a:lnTo>
                                  <a:lnTo>
                                    <a:pt x="12" y="2536"/>
                                  </a:lnTo>
                                  <a:lnTo>
                                    <a:pt x="15" y="2539"/>
                                  </a:lnTo>
                                  <a:lnTo>
                                    <a:pt x="15" y="2541"/>
                                  </a:lnTo>
                                  <a:lnTo>
                                    <a:pt x="17" y="2543"/>
                                  </a:lnTo>
                                  <a:lnTo>
                                    <a:pt x="17" y="2543"/>
                                  </a:lnTo>
                                  <a:close/>
                                  <a:moveTo>
                                    <a:pt x="17" y="2727"/>
                                  </a:moveTo>
                                  <a:lnTo>
                                    <a:pt x="17" y="2829"/>
                                  </a:lnTo>
                                  <a:lnTo>
                                    <a:pt x="15" y="2832"/>
                                  </a:lnTo>
                                  <a:lnTo>
                                    <a:pt x="15" y="2834"/>
                                  </a:lnTo>
                                  <a:lnTo>
                                    <a:pt x="12" y="2836"/>
                                  </a:lnTo>
                                  <a:lnTo>
                                    <a:pt x="7" y="2836"/>
                                  </a:lnTo>
                                  <a:lnTo>
                                    <a:pt x="5" y="2836"/>
                                  </a:lnTo>
                                  <a:lnTo>
                                    <a:pt x="2" y="2834"/>
                                  </a:lnTo>
                                  <a:lnTo>
                                    <a:pt x="2" y="2832"/>
                                  </a:lnTo>
                                  <a:lnTo>
                                    <a:pt x="0" y="2829"/>
                                  </a:lnTo>
                                  <a:lnTo>
                                    <a:pt x="0" y="2727"/>
                                  </a:lnTo>
                                  <a:lnTo>
                                    <a:pt x="2" y="2722"/>
                                  </a:lnTo>
                                  <a:lnTo>
                                    <a:pt x="2" y="2719"/>
                                  </a:lnTo>
                                  <a:lnTo>
                                    <a:pt x="5" y="2719"/>
                                  </a:lnTo>
                                  <a:lnTo>
                                    <a:pt x="7" y="2717"/>
                                  </a:lnTo>
                                  <a:lnTo>
                                    <a:pt x="12" y="2719"/>
                                  </a:lnTo>
                                  <a:lnTo>
                                    <a:pt x="15" y="2719"/>
                                  </a:lnTo>
                                  <a:lnTo>
                                    <a:pt x="15" y="2722"/>
                                  </a:lnTo>
                                  <a:lnTo>
                                    <a:pt x="17" y="2727"/>
                                  </a:lnTo>
                                  <a:lnTo>
                                    <a:pt x="17" y="2727"/>
                                  </a:lnTo>
                                  <a:close/>
                                  <a:moveTo>
                                    <a:pt x="17" y="2904"/>
                                  </a:moveTo>
                                  <a:lnTo>
                                    <a:pt x="17" y="3010"/>
                                  </a:lnTo>
                                  <a:lnTo>
                                    <a:pt x="15" y="3012"/>
                                  </a:lnTo>
                                  <a:lnTo>
                                    <a:pt x="15" y="3015"/>
                                  </a:lnTo>
                                  <a:lnTo>
                                    <a:pt x="12" y="3017"/>
                                  </a:lnTo>
                                  <a:lnTo>
                                    <a:pt x="7" y="3017"/>
                                  </a:lnTo>
                                  <a:lnTo>
                                    <a:pt x="5" y="3017"/>
                                  </a:lnTo>
                                  <a:lnTo>
                                    <a:pt x="2" y="3015"/>
                                  </a:lnTo>
                                  <a:lnTo>
                                    <a:pt x="2" y="3012"/>
                                  </a:lnTo>
                                  <a:lnTo>
                                    <a:pt x="0" y="3010"/>
                                  </a:lnTo>
                                  <a:lnTo>
                                    <a:pt x="0" y="2904"/>
                                  </a:lnTo>
                                  <a:lnTo>
                                    <a:pt x="2" y="2901"/>
                                  </a:lnTo>
                                  <a:lnTo>
                                    <a:pt x="2" y="2899"/>
                                  </a:lnTo>
                                  <a:lnTo>
                                    <a:pt x="5" y="2899"/>
                                  </a:lnTo>
                                  <a:lnTo>
                                    <a:pt x="7" y="2896"/>
                                  </a:lnTo>
                                  <a:lnTo>
                                    <a:pt x="12" y="2899"/>
                                  </a:lnTo>
                                  <a:lnTo>
                                    <a:pt x="15" y="2899"/>
                                  </a:lnTo>
                                  <a:lnTo>
                                    <a:pt x="15" y="2901"/>
                                  </a:lnTo>
                                  <a:lnTo>
                                    <a:pt x="17" y="2904"/>
                                  </a:lnTo>
                                  <a:lnTo>
                                    <a:pt x="17" y="2904"/>
                                  </a:lnTo>
                                  <a:close/>
                                  <a:moveTo>
                                    <a:pt x="17" y="3084"/>
                                  </a:moveTo>
                                  <a:lnTo>
                                    <a:pt x="17" y="3191"/>
                                  </a:lnTo>
                                  <a:lnTo>
                                    <a:pt x="15" y="3192"/>
                                  </a:lnTo>
                                  <a:lnTo>
                                    <a:pt x="15" y="3194"/>
                                  </a:lnTo>
                                  <a:lnTo>
                                    <a:pt x="12" y="3197"/>
                                  </a:lnTo>
                                  <a:lnTo>
                                    <a:pt x="7" y="3197"/>
                                  </a:lnTo>
                                  <a:lnTo>
                                    <a:pt x="5" y="3197"/>
                                  </a:lnTo>
                                  <a:lnTo>
                                    <a:pt x="2" y="3194"/>
                                  </a:lnTo>
                                  <a:lnTo>
                                    <a:pt x="2" y="3192"/>
                                  </a:lnTo>
                                  <a:lnTo>
                                    <a:pt x="0" y="3191"/>
                                  </a:lnTo>
                                  <a:lnTo>
                                    <a:pt x="0" y="3084"/>
                                  </a:lnTo>
                                  <a:lnTo>
                                    <a:pt x="2" y="3082"/>
                                  </a:lnTo>
                                  <a:lnTo>
                                    <a:pt x="2" y="3079"/>
                                  </a:lnTo>
                                  <a:lnTo>
                                    <a:pt x="5" y="3079"/>
                                  </a:lnTo>
                                  <a:lnTo>
                                    <a:pt x="7" y="3077"/>
                                  </a:lnTo>
                                  <a:lnTo>
                                    <a:pt x="12" y="3079"/>
                                  </a:lnTo>
                                  <a:lnTo>
                                    <a:pt x="15" y="3079"/>
                                  </a:lnTo>
                                  <a:lnTo>
                                    <a:pt x="15" y="3082"/>
                                  </a:lnTo>
                                  <a:lnTo>
                                    <a:pt x="17" y="3084"/>
                                  </a:lnTo>
                                  <a:lnTo>
                                    <a:pt x="17" y="3084"/>
                                  </a:lnTo>
                                  <a:close/>
                                  <a:moveTo>
                                    <a:pt x="17" y="3265"/>
                                  </a:moveTo>
                                  <a:lnTo>
                                    <a:pt x="17" y="3370"/>
                                  </a:lnTo>
                                  <a:lnTo>
                                    <a:pt x="15" y="3373"/>
                                  </a:lnTo>
                                  <a:lnTo>
                                    <a:pt x="15" y="3375"/>
                                  </a:lnTo>
                                  <a:lnTo>
                                    <a:pt x="12" y="3377"/>
                                  </a:lnTo>
                                  <a:lnTo>
                                    <a:pt x="7" y="3377"/>
                                  </a:lnTo>
                                  <a:lnTo>
                                    <a:pt x="5" y="3377"/>
                                  </a:lnTo>
                                  <a:lnTo>
                                    <a:pt x="2" y="3375"/>
                                  </a:lnTo>
                                  <a:lnTo>
                                    <a:pt x="2" y="3373"/>
                                  </a:lnTo>
                                  <a:lnTo>
                                    <a:pt x="0" y="3370"/>
                                  </a:lnTo>
                                  <a:lnTo>
                                    <a:pt x="0" y="3265"/>
                                  </a:lnTo>
                                  <a:lnTo>
                                    <a:pt x="2" y="3263"/>
                                  </a:lnTo>
                                  <a:lnTo>
                                    <a:pt x="2" y="3260"/>
                                  </a:lnTo>
                                  <a:lnTo>
                                    <a:pt x="5" y="3260"/>
                                  </a:lnTo>
                                  <a:lnTo>
                                    <a:pt x="7" y="3258"/>
                                  </a:lnTo>
                                  <a:lnTo>
                                    <a:pt x="12" y="3260"/>
                                  </a:lnTo>
                                  <a:lnTo>
                                    <a:pt x="15" y="3260"/>
                                  </a:lnTo>
                                  <a:lnTo>
                                    <a:pt x="15" y="3263"/>
                                  </a:lnTo>
                                  <a:lnTo>
                                    <a:pt x="17" y="3265"/>
                                  </a:lnTo>
                                  <a:lnTo>
                                    <a:pt x="17" y="3265"/>
                                  </a:lnTo>
                                  <a:close/>
                                  <a:moveTo>
                                    <a:pt x="17" y="3445"/>
                                  </a:moveTo>
                                  <a:lnTo>
                                    <a:pt x="17" y="3551"/>
                                  </a:lnTo>
                                  <a:lnTo>
                                    <a:pt x="15" y="3553"/>
                                  </a:lnTo>
                                  <a:lnTo>
                                    <a:pt x="15" y="3556"/>
                                  </a:lnTo>
                                  <a:lnTo>
                                    <a:pt x="12" y="3558"/>
                                  </a:lnTo>
                                  <a:lnTo>
                                    <a:pt x="7" y="3558"/>
                                  </a:lnTo>
                                  <a:lnTo>
                                    <a:pt x="5" y="3558"/>
                                  </a:lnTo>
                                  <a:lnTo>
                                    <a:pt x="2" y="3556"/>
                                  </a:lnTo>
                                  <a:lnTo>
                                    <a:pt x="2" y="3553"/>
                                  </a:lnTo>
                                  <a:lnTo>
                                    <a:pt x="0" y="3551"/>
                                  </a:lnTo>
                                  <a:lnTo>
                                    <a:pt x="0" y="3445"/>
                                  </a:lnTo>
                                  <a:lnTo>
                                    <a:pt x="2" y="3442"/>
                                  </a:lnTo>
                                  <a:lnTo>
                                    <a:pt x="2" y="3440"/>
                                  </a:lnTo>
                                  <a:lnTo>
                                    <a:pt x="5" y="3440"/>
                                  </a:lnTo>
                                  <a:lnTo>
                                    <a:pt x="7" y="3437"/>
                                  </a:lnTo>
                                  <a:lnTo>
                                    <a:pt x="12" y="3440"/>
                                  </a:lnTo>
                                  <a:lnTo>
                                    <a:pt x="15" y="3440"/>
                                  </a:lnTo>
                                  <a:lnTo>
                                    <a:pt x="15" y="3442"/>
                                  </a:lnTo>
                                  <a:lnTo>
                                    <a:pt x="17" y="3445"/>
                                  </a:lnTo>
                                  <a:lnTo>
                                    <a:pt x="17" y="3445"/>
                                  </a:lnTo>
                                  <a:close/>
                                  <a:moveTo>
                                    <a:pt x="17" y="3628"/>
                                  </a:moveTo>
                                  <a:lnTo>
                                    <a:pt x="17" y="3730"/>
                                  </a:lnTo>
                                  <a:lnTo>
                                    <a:pt x="15" y="3735"/>
                                  </a:lnTo>
                                  <a:lnTo>
                                    <a:pt x="15" y="3738"/>
                                  </a:lnTo>
                                  <a:lnTo>
                                    <a:pt x="12" y="3738"/>
                                  </a:lnTo>
                                  <a:lnTo>
                                    <a:pt x="7" y="3740"/>
                                  </a:lnTo>
                                  <a:lnTo>
                                    <a:pt x="5" y="3738"/>
                                  </a:lnTo>
                                  <a:lnTo>
                                    <a:pt x="2" y="3738"/>
                                  </a:lnTo>
                                  <a:lnTo>
                                    <a:pt x="2" y="3735"/>
                                  </a:lnTo>
                                  <a:lnTo>
                                    <a:pt x="0" y="3730"/>
                                  </a:lnTo>
                                  <a:lnTo>
                                    <a:pt x="0" y="3628"/>
                                  </a:lnTo>
                                  <a:lnTo>
                                    <a:pt x="2" y="3623"/>
                                  </a:lnTo>
                                  <a:lnTo>
                                    <a:pt x="2" y="3620"/>
                                  </a:lnTo>
                                  <a:lnTo>
                                    <a:pt x="5" y="3620"/>
                                  </a:lnTo>
                                  <a:lnTo>
                                    <a:pt x="7" y="3620"/>
                                  </a:lnTo>
                                  <a:lnTo>
                                    <a:pt x="12" y="3620"/>
                                  </a:lnTo>
                                  <a:lnTo>
                                    <a:pt x="15" y="3620"/>
                                  </a:lnTo>
                                  <a:lnTo>
                                    <a:pt x="15" y="3623"/>
                                  </a:lnTo>
                                  <a:lnTo>
                                    <a:pt x="17" y="3628"/>
                                  </a:lnTo>
                                  <a:lnTo>
                                    <a:pt x="17" y="3628"/>
                                  </a:lnTo>
                                  <a:close/>
                                  <a:moveTo>
                                    <a:pt x="17" y="3807"/>
                                  </a:moveTo>
                                  <a:lnTo>
                                    <a:pt x="17" y="3904"/>
                                  </a:lnTo>
                                  <a:lnTo>
                                    <a:pt x="7" y="3896"/>
                                  </a:lnTo>
                                  <a:lnTo>
                                    <a:pt x="17" y="3896"/>
                                  </a:lnTo>
                                  <a:lnTo>
                                    <a:pt x="19" y="3896"/>
                                  </a:lnTo>
                                  <a:lnTo>
                                    <a:pt x="22" y="3899"/>
                                  </a:lnTo>
                                  <a:lnTo>
                                    <a:pt x="24" y="3901"/>
                                  </a:lnTo>
                                  <a:lnTo>
                                    <a:pt x="24" y="3904"/>
                                  </a:lnTo>
                                  <a:lnTo>
                                    <a:pt x="24" y="3906"/>
                                  </a:lnTo>
                                  <a:lnTo>
                                    <a:pt x="22" y="3909"/>
                                  </a:lnTo>
                                  <a:lnTo>
                                    <a:pt x="19" y="3911"/>
                                  </a:lnTo>
                                  <a:lnTo>
                                    <a:pt x="17" y="3911"/>
                                  </a:lnTo>
                                  <a:lnTo>
                                    <a:pt x="7" y="3911"/>
                                  </a:lnTo>
                                  <a:lnTo>
                                    <a:pt x="5" y="3911"/>
                                  </a:lnTo>
                                  <a:lnTo>
                                    <a:pt x="2" y="3909"/>
                                  </a:lnTo>
                                  <a:lnTo>
                                    <a:pt x="2" y="3906"/>
                                  </a:lnTo>
                                  <a:lnTo>
                                    <a:pt x="0" y="3904"/>
                                  </a:lnTo>
                                  <a:lnTo>
                                    <a:pt x="0" y="3807"/>
                                  </a:lnTo>
                                  <a:lnTo>
                                    <a:pt x="2" y="3802"/>
                                  </a:lnTo>
                                  <a:lnTo>
                                    <a:pt x="2" y="3800"/>
                                  </a:lnTo>
                                  <a:lnTo>
                                    <a:pt x="5" y="3800"/>
                                  </a:lnTo>
                                  <a:lnTo>
                                    <a:pt x="7" y="3800"/>
                                  </a:lnTo>
                                  <a:lnTo>
                                    <a:pt x="12" y="3800"/>
                                  </a:lnTo>
                                  <a:lnTo>
                                    <a:pt x="15" y="3800"/>
                                  </a:lnTo>
                                  <a:lnTo>
                                    <a:pt x="15" y="3802"/>
                                  </a:lnTo>
                                  <a:lnTo>
                                    <a:pt x="17" y="3807"/>
                                  </a:lnTo>
                                  <a:lnTo>
                                    <a:pt x="17" y="3807"/>
                                  </a:lnTo>
                                  <a:close/>
                                  <a:moveTo>
                                    <a:pt x="91" y="3896"/>
                                  </a:moveTo>
                                  <a:lnTo>
                                    <a:pt x="196" y="3896"/>
                                  </a:lnTo>
                                  <a:lnTo>
                                    <a:pt x="199" y="3896"/>
                                  </a:lnTo>
                                  <a:lnTo>
                                    <a:pt x="201" y="3899"/>
                                  </a:lnTo>
                                  <a:lnTo>
                                    <a:pt x="203" y="3901"/>
                                  </a:lnTo>
                                  <a:lnTo>
                                    <a:pt x="203" y="3904"/>
                                  </a:lnTo>
                                  <a:lnTo>
                                    <a:pt x="203" y="3906"/>
                                  </a:lnTo>
                                  <a:lnTo>
                                    <a:pt x="201" y="3909"/>
                                  </a:lnTo>
                                  <a:lnTo>
                                    <a:pt x="199" y="3911"/>
                                  </a:lnTo>
                                  <a:lnTo>
                                    <a:pt x="196" y="3911"/>
                                  </a:lnTo>
                                  <a:lnTo>
                                    <a:pt x="91" y="3911"/>
                                  </a:lnTo>
                                  <a:lnTo>
                                    <a:pt x="89" y="3911"/>
                                  </a:lnTo>
                                  <a:lnTo>
                                    <a:pt x="86" y="3909"/>
                                  </a:lnTo>
                                  <a:lnTo>
                                    <a:pt x="84" y="3906"/>
                                  </a:lnTo>
                                  <a:lnTo>
                                    <a:pt x="84" y="3904"/>
                                  </a:lnTo>
                                  <a:lnTo>
                                    <a:pt x="84" y="3901"/>
                                  </a:lnTo>
                                  <a:lnTo>
                                    <a:pt x="86" y="3899"/>
                                  </a:lnTo>
                                  <a:lnTo>
                                    <a:pt x="89" y="3896"/>
                                  </a:lnTo>
                                  <a:lnTo>
                                    <a:pt x="91" y="3896"/>
                                  </a:lnTo>
                                  <a:lnTo>
                                    <a:pt x="91" y="3896"/>
                                  </a:lnTo>
                                  <a:close/>
                                  <a:moveTo>
                                    <a:pt x="270" y="3896"/>
                                  </a:moveTo>
                                  <a:lnTo>
                                    <a:pt x="375" y="3896"/>
                                  </a:lnTo>
                                  <a:lnTo>
                                    <a:pt x="378" y="3896"/>
                                  </a:lnTo>
                                  <a:lnTo>
                                    <a:pt x="380" y="3899"/>
                                  </a:lnTo>
                                  <a:lnTo>
                                    <a:pt x="383" y="3901"/>
                                  </a:lnTo>
                                  <a:lnTo>
                                    <a:pt x="383" y="3904"/>
                                  </a:lnTo>
                                  <a:lnTo>
                                    <a:pt x="383" y="3906"/>
                                  </a:lnTo>
                                  <a:lnTo>
                                    <a:pt x="380" y="3909"/>
                                  </a:lnTo>
                                  <a:lnTo>
                                    <a:pt x="378" y="3911"/>
                                  </a:lnTo>
                                  <a:lnTo>
                                    <a:pt x="375" y="3911"/>
                                  </a:lnTo>
                                  <a:lnTo>
                                    <a:pt x="270" y="3911"/>
                                  </a:lnTo>
                                  <a:lnTo>
                                    <a:pt x="268" y="3911"/>
                                  </a:lnTo>
                                  <a:lnTo>
                                    <a:pt x="266" y="3909"/>
                                  </a:lnTo>
                                  <a:lnTo>
                                    <a:pt x="263" y="3906"/>
                                  </a:lnTo>
                                  <a:lnTo>
                                    <a:pt x="263" y="3904"/>
                                  </a:lnTo>
                                  <a:lnTo>
                                    <a:pt x="263" y="3901"/>
                                  </a:lnTo>
                                  <a:lnTo>
                                    <a:pt x="266" y="3899"/>
                                  </a:lnTo>
                                  <a:lnTo>
                                    <a:pt x="268" y="3896"/>
                                  </a:lnTo>
                                  <a:lnTo>
                                    <a:pt x="270" y="3896"/>
                                  </a:lnTo>
                                  <a:lnTo>
                                    <a:pt x="270" y="3896"/>
                                  </a:lnTo>
                                  <a:close/>
                                  <a:moveTo>
                                    <a:pt x="450" y="3896"/>
                                  </a:moveTo>
                                  <a:lnTo>
                                    <a:pt x="553" y="3896"/>
                                  </a:lnTo>
                                  <a:lnTo>
                                    <a:pt x="558" y="3896"/>
                                  </a:lnTo>
                                  <a:lnTo>
                                    <a:pt x="560" y="3899"/>
                                  </a:lnTo>
                                  <a:lnTo>
                                    <a:pt x="560" y="3901"/>
                                  </a:lnTo>
                                  <a:lnTo>
                                    <a:pt x="563" y="3904"/>
                                  </a:lnTo>
                                  <a:lnTo>
                                    <a:pt x="560" y="3906"/>
                                  </a:lnTo>
                                  <a:lnTo>
                                    <a:pt x="560" y="3909"/>
                                  </a:lnTo>
                                  <a:lnTo>
                                    <a:pt x="558" y="3911"/>
                                  </a:lnTo>
                                  <a:lnTo>
                                    <a:pt x="553" y="3911"/>
                                  </a:lnTo>
                                  <a:lnTo>
                                    <a:pt x="450" y="3911"/>
                                  </a:lnTo>
                                  <a:lnTo>
                                    <a:pt x="447" y="3911"/>
                                  </a:lnTo>
                                  <a:lnTo>
                                    <a:pt x="445" y="3909"/>
                                  </a:lnTo>
                                  <a:lnTo>
                                    <a:pt x="442" y="3906"/>
                                  </a:lnTo>
                                  <a:lnTo>
                                    <a:pt x="442" y="3904"/>
                                  </a:lnTo>
                                  <a:lnTo>
                                    <a:pt x="442" y="3901"/>
                                  </a:lnTo>
                                  <a:lnTo>
                                    <a:pt x="445" y="3899"/>
                                  </a:lnTo>
                                  <a:lnTo>
                                    <a:pt x="447" y="3896"/>
                                  </a:lnTo>
                                  <a:lnTo>
                                    <a:pt x="450" y="3896"/>
                                  </a:lnTo>
                                  <a:lnTo>
                                    <a:pt x="450" y="3896"/>
                                  </a:lnTo>
                                  <a:close/>
                                  <a:moveTo>
                                    <a:pt x="630" y="3896"/>
                                  </a:moveTo>
                                  <a:lnTo>
                                    <a:pt x="735" y="3896"/>
                                  </a:lnTo>
                                  <a:lnTo>
                                    <a:pt x="737" y="3896"/>
                                  </a:lnTo>
                                  <a:lnTo>
                                    <a:pt x="740" y="3899"/>
                                  </a:lnTo>
                                  <a:lnTo>
                                    <a:pt x="740" y="3901"/>
                                  </a:lnTo>
                                  <a:lnTo>
                                    <a:pt x="742" y="3904"/>
                                  </a:lnTo>
                                  <a:lnTo>
                                    <a:pt x="740" y="3906"/>
                                  </a:lnTo>
                                  <a:lnTo>
                                    <a:pt x="740" y="3909"/>
                                  </a:lnTo>
                                  <a:lnTo>
                                    <a:pt x="737" y="3911"/>
                                  </a:lnTo>
                                  <a:lnTo>
                                    <a:pt x="735" y="3911"/>
                                  </a:lnTo>
                                  <a:lnTo>
                                    <a:pt x="630" y="3911"/>
                                  </a:lnTo>
                                  <a:lnTo>
                                    <a:pt x="625" y="3911"/>
                                  </a:lnTo>
                                  <a:lnTo>
                                    <a:pt x="623" y="3909"/>
                                  </a:lnTo>
                                  <a:lnTo>
                                    <a:pt x="623" y="3906"/>
                                  </a:lnTo>
                                  <a:lnTo>
                                    <a:pt x="620" y="3904"/>
                                  </a:lnTo>
                                  <a:lnTo>
                                    <a:pt x="623" y="3901"/>
                                  </a:lnTo>
                                  <a:lnTo>
                                    <a:pt x="623" y="3899"/>
                                  </a:lnTo>
                                  <a:lnTo>
                                    <a:pt x="625" y="3896"/>
                                  </a:lnTo>
                                  <a:lnTo>
                                    <a:pt x="630" y="3896"/>
                                  </a:lnTo>
                                  <a:lnTo>
                                    <a:pt x="630" y="3896"/>
                                  </a:lnTo>
                                  <a:close/>
                                  <a:moveTo>
                                    <a:pt x="809" y="3896"/>
                                  </a:moveTo>
                                  <a:lnTo>
                                    <a:pt x="913" y="3896"/>
                                  </a:lnTo>
                                  <a:lnTo>
                                    <a:pt x="918" y="3896"/>
                                  </a:lnTo>
                                  <a:lnTo>
                                    <a:pt x="919" y="3899"/>
                                  </a:lnTo>
                                  <a:lnTo>
                                    <a:pt x="919" y="3901"/>
                                  </a:lnTo>
                                  <a:lnTo>
                                    <a:pt x="921" y="3904"/>
                                  </a:lnTo>
                                  <a:lnTo>
                                    <a:pt x="919" y="3906"/>
                                  </a:lnTo>
                                  <a:lnTo>
                                    <a:pt x="919" y="3909"/>
                                  </a:lnTo>
                                  <a:lnTo>
                                    <a:pt x="918" y="3911"/>
                                  </a:lnTo>
                                  <a:lnTo>
                                    <a:pt x="913" y="3911"/>
                                  </a:lnTo>
                                  <a:lnTo>
                                    <a:pt x="809" y="3911"/>
                                  </a:lnTo>
                                  <a:lnTo>
                                    <a:pt x="804" y="3911"/>
                                  </a:lnTo>
                                  <a:lnTo>
                                    <a:pt x="804" y="3909"/>
                                  </a:lnTo>
                                  <a:lnTo>
                                    <a:pt x="802" y="3906"/>
                                  </a:lnTo>
                                  <a:lnTo>
                                    <a:pt x="802" y="3904"/>
                                  </a:lnTo>
                                  <a:lnTo>
                                    <a:pt x="802" y="3901"/>
                                  </a:lnTo>
                                  <a:lnTo>
                                    <a:pt x="804" y="3899"/>
                                  </a:lnTo>
                                  <a:lnTo>
                                    <a:pt x="804" y="3896"/>
                                  </a:lnTo>
                                  <a:lnTo>
                                    <a:pt x="809" y="3896"/>
                                  </a:lnTo>
                                  <a:lnTo>
                                    <a:pt x="809" y="3896"/>
                                  </a:lnTo>
                                  <a:close/>
                                  <a:moveTo>
                                    <a:pt x="988" y="3896"/>
                                  </a:moveTo>
                                  <a:lnTo>
                                    <a:pt x="1092" y="3896"/>
                                  </a:lnTo>
                                  <a:lnTo>
                                    <a:pt x="1094" y="3896"/>
                                  </a:lnTo>
                                  <a:lnTo>
                                    <a:pt x="1097" y="3899"/>
                                  </a:lnTo>
                                  <a:lnTo>
                                    <a:pt x="1099" y="3901"/>
                                  </a:lnTo>
                                  <a:lnTo>
                                    <a:pt x="1099" y="3904"/>
                                  </a:lnTo>
                                  <a:lnTo>
                                    <a:pt x="1099" y="3906"/>
                                  </a:lnTo>
                                  <a:lnTo>
                                    <a:pt x="1097" y="3909"/>
                                  </a:lnTo>
                                  <a:lnTo>
                                    <a:pt x="1094" y="3911"/>
                                  </a:lnTo>
                                  <a:lnTo>
                                    <a:pt x="1092" y="3911"/>
                                  </a:lnTo>
                                  <a:lnTo>
                                    <a:pt x="988" y="3911"/>
                                  </a:lnTo>
                                  <a:lnTo>
                                    <a:pt x="985" y="3911"/>
                                  </a:lnTo>
                                  <a:lnTo>
                                    <a:pt x="982" y="3909"/>
                                  </a:lnTo>
                                  <a:lnTo>
                                    <a:pt x="982" y="3906"/>
                                  </a:lnTo>
                                  <a:lnTo>
                                    <a:pt x="982" y="3904"/>
                                  </a:lnTo>
                                  <a:lnTo>
                                    <a:pt x="982" y="3901"/>
                                  </a:lnTo>
                                  <a:lnTo>
                                    <a:pt x="982" y="3899"/>
                                  </a:lnTo>
                                  <a:lnTo>
                                    <a:pt x="985" y="3896"/>
                                  </a:lnTo>
                                  <a:lnTo>
                                    <a:pt x="988" y="3896"/>
                                  </a:lnTo>
                                  <a:lnTo>
                                    <a:pt x="988" y="3896"/>
                                  </a:lnTo>
                                  <a:close/>
                                  <a:moveTo>
                                    <a:pt x="1166" y="3896"/>
                                  </a:moveTo>
                                  <a:lnTo>
                                    <a:pt x="1271" y="3896"/>
                                  </a:lnTo>
                                  <a:lnTo>
                                    <a:pt x="1273" y="3896"/>
                                  </a:lnTo>
                                  <a:lnTo>
                                    <a:pt x="1276" y="3899"/>
                                  </a:lnTo>
                                  <a:lnTo>
                                    <a:pt x="1278" y="3901"/>
                                  </a:lnTo>
                                  <a:lnTo>
                                    <a:pt x="1278" y="3904"/>
                                  </a:lnTo>
                                  <a:lnTo>
                                    <a:pt x="1278" y="3906"/>
                                  </a:lnTo>
                                  <a:lnTo>
                                    <a:pt x="1276" y="3909"/>
                                  </a:lnTo>
                                  <a:lnTo>
                                    <a:pt x="1273" y="3911"/>
                                  </a:lnTo>
                                  <a:lnTo>
                                    <a:pt x="1271" y="3911"/>
                                  </a:lnTo>
                                  <a:lnTo>
                                    <a:pt x="1166" y="3911"/>
                                  </a:lnTo>
                                  <a:lnTo>
                                    <a:pt x="1164" y="3911"/>
                                  </a:lnTo>
                                  <a:lnTo>
                                    <a:pt x="1161" y="3909"/>
                                  </a:lnTo>
                                  <a:lnTo>
                                    <a:pt x="1161" y="3906"/>
                                  </a:lnTo>
                                  <a:lnTo>
                                    <a:pt x="1159" y="3904"/>
                                  </a:lnTo>
                                  <a:lnTo>
                                    <a:pt x="1161" y="3901"/>
                                  </a:lnTo>
                                  <a:lnTo>
                                    <a:pt x="1161" y="3899"/>
                                  </a:lnTo>
                                  <a:lnTo>
                                    <a:pt x="1164" y="3896"/>
                                  </a:lnTo>
                                  <a:lnTo>
                                    <a:pt x="1166" y="3896"/>
                                  </a:lnTo>
                                  <a:lnTo>
                                    <a:pt x="1166" y="3896"/>
                                  </a:lnTo>
                                  <a:close/>
                                  <a:moveTo>
                                    <a:pt x="1345" y="3896"/>
                                  </a:moveTo>
                                  <a:lnTo>
                                    <a:pt x="1451" y="3896"/>
                                  </a:lnTo>
                                  <a:lnTo>
                                    <a:pt x="1454" y="3896"/>
                                  </a:lnTo>
                                  <a:lnTo>
                                    <a:pt x="1456" y="3899"/>
                                  </a:lnTo>
                                  <a:lnTo>
                                    <a:pt x="1459" y="3901"/>
                                  </a:lnTo>
                                  <a:lnTo>
                                    <a:pt x="1459" y="3904"/>
                                  </a:lnTo>
                                  <a:lnTo>
                                    <a:pt x="1459" y="3906"/>
                                  </a:lnTo>
                                  <a:lnTo>
                                    <a:pt x="1456" y="3909"/>
                                  </a:lnTo>
                                  <a:lnTo>
                                    <a:pt x="1454" y="3911"/>
                                  </a:lnTo>
                                  <a:lnTo>
                                    <a:pt x="1451" y="3911"/>
                                  </a:lnTo>
                                  <a:lnTo>
                                    <a:pt x="1345" y="3911"/>
                                  </a:lnTo>
                                  <a:lnTo>
                                    <a:pt x="1343" y="3911"/>
                                  </a:lnTo>
                                  <a:lnTo>
                                    <a:pt x="1340" y="3909"/>
                                  </a:lnTo>
                                  <a:lnTo>
                                    <a:pt x="1338" y="3906"/>
                                  </a:lnTo>
                                  <a:lnTo>
                                    <a:pt x="1338" y="3904"/>
                                  </a:lnTo>
                                  <a:lnTo>
                                    <a:pt x="1338" y="3901"/>
                                  </a:lnTo>
                                  <a:lnTo>
                                    <a:pt x="1340" y="3899"/>
                                  </a:lnTo>
                                  <a:lnTo>
                                    <a:pt x="1343" y="3896"/>
                                  </a:lnTo>
                                  <a:lnTo>
                                    <a:pt x="1345" y="3896"/>
                                  </a:lnTo>
                                  <a:lnTo>
                                    <a:pt x="1345" y="3896"/>
                                  </a:lnTo>
                                  <a:close/>
                                  <a:moveTo>
                                    <a:pt x="1526" y="3896"/>
                                  </a:moveTo>
                                  <a:lnTo>
                                    <a:pt x="1631" y="3896"/>
                                  </a:lnTo>
                                  <a:lnTo>
                                    <a:pt x="1633" y="3896"/>
                                  </a:lnTo>
                                  <a:lnTo>
                                    <a:pt x="1635" y="3899"/>
                                  </a:lnTo>
                                  <a:lnTo>
                                    <a:pt x="1638" y="3901"/>
                                  </a:lnTo>
                                  <a:lnTo>
                                    <a:pt x="1638" y="3904"/>
                                  </a:lnTo>
                                  <a:lnTo>
                                    <a:pt x="1638" y="3906"/>
                                  </a:lnTo>
                                  <a:lnTo>
                                    <a:pt x="1635" y="3909"/>
                                  </a:lnTo>
                                  <a:lnTo>
                                    <a:pt x="1633" y="3911"/>
                                  </a:lnTo>
                                  <a:lnTo>
                                    <a:pt x="1631" y="3911"/>
                                  </a:lnTo>
                                  <a:lnTo>
                                    <a:pt x="1526" y="3911"/>
                                  </a:lnTo>
                                  <a:lnTo>
                                    <a:pt x="1523" y="3911"/>
                                  </a:lnTo>
                                  <a:lnTo>
                                    <a:pt x="1521" y="3909"/>
                                  </a:lnTo>
                                  <a:lnTo>
                                    <a:pt x="1518" y="3906"/>
                                  </a:lnTo>
                                  <a:lnTo>
                                    <a:pt x="1518" y="3904"/>
                                  </a:lnTo>
                                  <a:lnTo>
                                    <a:pt x="1518" y="3901"/>
                                  </a:lnTo>
                                  <a:lnTo>
                                    <a:pt x="1521" y="3899"/>
                                  </a:lnTo>
                                  <a:lnTo>
                                    <a:pt x="1523" y="3896"/>
                                  </a:lnTo>
                                  <a:lnTo>
                                    <a:pt x="1526" y="3896"/>
                                  </a:lnTo>
                                  <a:lnTo>
                                    <a:pt x="1526" y="3896"/>
                                  </a:lnTo>
                                  <a:close/>
                                  <a:moveTo>
                                    <a:pt x="1705" y="3896"/>
                                  </a:moveTo>
                                  <a:lnTo>
                                    <a:pt x="1810" y="3896"/>
                                  </a:lnTo>
                                  <a:lnTo>
                                    <a:pt x="1812" y="3896"/>
                                  </a:lnTo>
                                  <a:lnTo>
                                    <a:pt x="1815" y="3899"/>
                                  </a:lnTo>
                                  <a:lnTo>
                                    <a:pt x="1817" y="3901"/>
                                  </a:lnTo>
                                  <a:lnTo>
                                    <a:pt x="1817" y="3904"/>
                                  </a:lnTo>
                                  <a:lnTo>
                                    <a:pt x="1817" y="3906"/>
                                  </a:lnTo>
                                  <a:lnTo>
                                    <a:pt x="1815" y="3909"/>
                                  </a:lnTo>
                                  <a:lnTo>
                                    <a:pt x="1812" y="3911"/>
                                  </a:lnTo>
                                  <a:lnTo>
                                    <a:pt x="1810" y="3911"/>
                                  </a:lnTo>
                                  <a:lnTo>
                                    <a:pt x="1705" y="3911"/>
                                  </a:lnTo>
                                  <a:lnTo>
                                    <a:pt x="1702" y="3911"/>
                                  </a:lnTo>
                                  <a:lnTo>
                                    <a:pt x="1700" y="3909"/>
                                  </a:lnTo>
                                  <a:lnTo>
                                    <a:pt x="1698" y="3906"/>
                                  </a:lnTo>
                                  <a:lnTo>
                                    <a:pt x="1698" y="3904"/>
                                  </a:lnTo>
                                  <a:lnTo>
                                    <a:pt x="1698" y="3901"/>
                                  </a:lnTo>
                                  <a:lnTo>
                                    <a:pt x="1700" y="3899"/>
                                  </a:lnTo>
                                  <a:lnTo>
                                    <a:pt x="1702" y="3896"/>
                                  </a:lnTo>
                                  <a:lnTo>
                                    <a:pt x="1705" y="3896"/>
                                  </a:lnTo>
                                  <a:lnTo>
                                    <a:pt x="1705" y="3896"/>
                                  </a:lnTo>
                                  <a:close/>
                                  <a:moveTo>
                                    <a:pt x="1884" y="3896"/>
                                  </a:moveTo>
                                  <a:lnTo>
                                    <a:pt x="1990" y="3896"/>
                                  </a:lnTo>
                                  <a:lnTo>
                                    <a:pt x="1992" y="3896"/>
                                  </a:lnTo>
                                  <a:lnTo>
                                    <a:pt x="1995" y="3899"/>
                                  </a:lnTo>
                                  <a:lnTo>
                                    <a:pt x="1997" y="3901"/>
                                  </a:lnTo>
                                  <a:lnTo>
                                    <a:pt x="1997" y="3904"/>
                                  </a:lnTo>
                                  <a:lnTo>
                                    <a:pt x="1997" y="3906"/>
                                  </a:lnTo>
                                  <a:lnTo>
                                    <a:pt x="1995" y="3909"/>
                                  </a:lnTo>
                                  <a:lnTo>
                                    <a:pt x="1992" y="3911"/>
                                  </a:lnTo>
                                  <a:lnTo>
                                    <a:pt x="1990" y="3911"/>
                                  </a:lnTo>
                                  <a:lnTo>
                                    <a:pt x="1884" y="3911"/>
                                  </a:lnTo>
                                  <a:lnTo>
                                    <a:pt x="1882" y="3911"/>
                                  </a:lnTo>
                                  <a:lnTo>
                                    <a:pt x="1879" y="3909"/>
                                  </a:lnTo>
                                  <a:lnTo>
                                    <a:pt x="1878" y="3906"/>
                                  </a:lnTo>
                                  <a:lnTo>
                                    <a:pt x="1878" y="3904"/>
                                  </a:lnTo>
                                  <a:lnTo>
                                    <a:pt x="1878" y="3901"/>
                                  </a:lnTo>
                                  <a:lnTo>
                                    <a:pt x="1879" y="3899"/>
                                  </a:lnTo>
                                  <a:lnTo>
                                    <a:pt x="1882" y="3896"/>
                                  </a:lnTo>
                                  <a:lnTo>
                                    <a:pt x="1884" y="3896"/>
                                  </a:lnTo>
                                  <a:lnTo>
                                    <a:pt x="1884" y="3896"/>
                                  </a:lnTo>
                                  <a:close/>
                                  <a:moveTo>
                                    <a:pt x="2064" y="3896"/>
                                  </a:moveTo>
                                  <a:lnTo>
                                    <a:pt x="2169" y="3896"/>
                                  </a:lnTo>
                                  <a:lnTo>
                                    <a:pt x="2172" y="3896"/>
                                  </a:lnTo>
                                  <a:lnTo>
                                    <a:pt x="2174" y="3899"/>
                                  </a:lnTo>
                                  <a:lnTo>
                                    <a:pt x="2176" y="3901"/>
                                  </a:lnTo>
                                  <a:lnTo>
                                    <a:pt x="2176" y="3904"/>
                                  </a:lnTo>
                                  <a:lnTo>
                                    <a:pt x="2176" y="3906"/>
                                  </a:lnTo>
                                  <a:lnTo>
                                    <a:pt x="2174" y="3909"/>
                                  </a:lnTo>
                                  <a:lnTo>
                                    <a:pt x="2172" y="3911"/>
                                  </a:lnTo>
                                  <a:lnTo>
                                    <a:pt x="2169" y="3911"/>
                                  </a:lnTo>
                                  <a:lnTo>
                                    <a:pt x="2064" y="3911"/>
                                  </a:lnTo>
                                  <a:lnTo>
                                    <a:pt x="2062" y="3911"/>
                                  </a:lnTo>
                                  <a:lnTo>
                                    <a:pt x="2059" y="3909"/>
                                  </a:lnTo>
                                  <a:lnTo>
                                    <a:pt x="2057" y="3906"/>
                                  </a:lnTo>
                                  <a:lnTo>
                                    <a:pt x="2057" y="3904"/>
                                  </a:lnTo>
                                  <a:lnTo>
                                    <a:pt x="2057" y="3901"/>
                                  </a:lnTo>
                                  <a:lnTo>
                                    <a:pt x="2059" y="3899"/>
                                  </a:lnTo>
                                  <a:lnTo>
                                    <a:pt x="2062" y="3896"/>
                                  </a:lnTo>
                                  <a:lnTo>
                                    <a:pt x="2064" y="3896"/>
                                  </a:lnTo>
                                  <a:lnTo>
                                    <a:pt x="2064" y="3896"/>
                                  </a:lnTo>
                                  <a:close/>
                                  <a:moveTo>
                                    <a:pt x="2244" y="3896"/>
                                  </a:moveTo>
                                  <a:lnTo>
                                    <a:pt x="2347" y="3896"/>
                                  </a:lnTo>
                                  <a:lnTo>
                                    <a:pt x="2352" y="3896"/>
                                  </a:lnTo>
                                  <a:lnTo>
                                    <a:pt x="2354" y="3899"/>
                                  </a:lnTo>
                                  <a:lnTo>
                                    <a:pt x="2354" y="3901"/>
                                  </a:lnTo>
                                  <a:lnTo>
                                    <a:pt x="2357" y="3904"/>
                                  </a:lnTo>
                                  <a:lnTo>
                                    <a:pt x="2354" y="3906"/>
                                  </a:lnTo>
                                  <a:lnTo>
                                    <a:pt x="2354" y="3909"/>
                                  </a:lnTo>
                                  <a:lnTo>
                                    <a:pt x="2352" y="3911"/>
                                  </a:lnTo>
                                  <a:lnTo>
                                    <a:pt x="2347" y="3911"/>
                                  </a:lnTo>
                                  <a:lnTo>
                                    <a:pt x="2244" y="3911"/>
                                  </a:lnTo>
                                  <a:lnTo>
                                    <a:pt x="2241" y="3911"/>
                                  </a:lnTo>
                                  <a:lnTo>
                                    <a:pt x="2239" y="3909"/>
                                  </a:lnTo>
                                  <a:lnTo>
                                    <a:pt x="2236" y="3906"/>
                                  </a:lnTo>
                                  <a:lnTo>
                                    <a:pt x="2236" y="3904"/>
                                  </a:lnTo>
                                  <a:lnTo>
                                    <a:pt x="2236" y="3901"/>
                                  </a:lnTo>
                                  <a:lnTo>
                                    <a:pt x="2239" y="3899"/>
                                  </a:lnTo>
                                  <a:lnTo>
                                    <a:pt x="2241" y="3896"/>
                                  </a:lnTo>
                                  <a:lnTo>
                                    <a:pt x="2244" y="3896"/>
                                  </a:lnTo>
                                  <a:lnTo>
                                    <a:pt x="2244" y="3896"/>
                                  </a:lnTo>
                                  <a:close/>
                                  <a:moveTo>
                                    <a:pt x="2424" y="3896"/>
                                  </a:moveTo>
                                  <a:lnTo>
                                    <a:pt x="2526" y="3896"/>
                                  </a:lnTo>
                                  <a:lnTo>
                                    <a:pt x="2531" y="3896"/>
                                  </a:lnTo>
                                  <a:lnTo>
                                    <a:pt x="2534" y="3899"/>
                                  </a:lnTo>
                                  <a:lnTo>
                                    <a:pt x="2534" y="3901"/>
                                  </a:lnTo>
                                  <a:lnTo>
                                    <a:pt x="2534" y="3904"/>
                                  </a:lnTo>
                                  <a:lnTo>
                                    <a:pt x="2534" y="3906"/>
                                  </a:lnTo>
                                  <a:lnTo>
                                    <a:pt x="2534" y="3909"/>
                                  </a:lnTo>
                                  <a:lnTo>
                                    <a:pt x="2531" y="3911"/>
                                  </a:lnTo>
                                  <a:lnTo>
                                    <a:pt x="2526" y="3911"/>
                                  </a:lnTo>
                                  <a:lnTo>
                                    <a:pt x="2424" y="3911"/>
                                  </a:lnTo>
                                  <a:lnTo>
                                    <a:pt x="2419" y="3911"/>
                                  </a:lnTo>
                                  <a:lnTo>
                                    <a:pt x="2417" y="3909"/>
                                  </a:lnTo>
                                  <a:lnTo>
                                    <a:pt x="2417" y="3906"/>
                                  </a:lnTo>
                                  <a:lnTo>
                                    <a:pt x="2417" y="3904"/>
                                  </a:lnTo>
                                  <a:lnTo>
                                    <a:pt x="2417" y="3901"/>
                                  </a:lnTo>
                                  <a:lnTo>
                                    <a:pt x="2417" y="3899"/>
                                  </a:lnTo>
                                  <a:lnTo>
                                    <a:pt x="2419" y="3896"/>
                                  </a:lnTo>
                                  <a:lnTo>
                                    <a:pt x="2424" y="3896"/>
                                  </a:lnTo>
                                  <a:lnTo>
                                    <a:pt x="2424" y="3896"/>
                                  </a:lnTo>
                                  <a:close/>
                                  <a:moveTo>
                                    <a:pt x="2603" y="3896"/>
                                  </a:moveTo>
                                  <a:lnTo>
                                    <a:pt x="2705" y="3896"/>
                                  </a:lnTo>
                                  <a:lnTo>
                                    <a:pt x="2710" y="3896"/>
                                  </a:lnTo>
                                  <a:lnTo>
                                    <a:pt x="2713" y="3899"/>
                                  </a:lnTo>
                                  <a:lnTo>
                                    <a:pt x="2713" y="3901"/>
                                  </a:lnTo>
                                  <a:lnTo>
                                    <a:pt x="2715" y="3904"/>
                                  </a:lnTo>
                                  <a:lnTo>
                                    <a:pt x="2713" y="3906"/>
                                  </a:lnTo>
                                  <a:lnTo>
                                    <a:pt x="2713" y="3909"/>
                                  </a:lnTo>
                                  <a:lnTo>
                                    <a:pt x="2710" y="3911"/>
                                  </a:lnTo>
                                  <a:lnTo>
                                    <a:pt x="2705" y="3911"/>
                                  </a:lnTo>
                                  <a:lnTo>
                                    <a:pt x="2603" y="3911"/>
                                  </a:lnTo>
                                  <a:lnTo>
                                    <a:pt x="2601" y="3911"/>
                                  </a:lnTo>
                                  <a:lnTo>
                                    <a:pt x="2598" y="3909"/>
                                  </a:lnTo>
                                  <a:lnTo>
                                    <a:pt x="2596" y="3906"/>
                                  </a:lnTo>
                                  <a:lnTo>
                                    <a:pt x="2596" y="3904"/>
                                  </a:lnTo>
                                  <a:lnTo>
                                    <a:pt x="2596" y="3901"/>
                                  </a:lnTo>
                                  <a:lnTo>
                                    <a:pt x="2598" y="3899"/>
                                  </a:lnTo>
                                  <a:lnTo>
                                    <a:pt x="2601" y="3896"/>
                                  </a:lnTo>
                                  <a:lnTo>
                                    <a:pt x="2603" y="3896"/>
                                  </a:lnTo>
                                  <a:lnTo>
                                    <a:pt x="2603" y="3896"/>
                                  </a:lnTo>
                                  <a:close/>
                                  <a:moveTo>
                                    <a:pt x="2782" y="3896"/>
                                  </a:moveTo>
                                  <a:lnTo>
                                    <a:pt x="2886" y="3896"/>
                                  </a:lnTo>
                                  <a:lnTo>
                                    <a:pt x="2888" y="3896"/>
                                  </a:lnTo>
                                  <a:lnTo>
                                    <a:pt x="2891" y="3899"/>
                                  </a:lnTo>
                                  <a:lnTo>
                                    <a:pt x="2893" y="3901"/>
                                  </a:lnTo>
                                  <a:lnTo>
                                    <a:pt x="2893" y="3904"/>
                                  </a:lnTo>
                                  <a:lnTo>
                                    <a:pt x="2893" y="3906"/>
                                  </a:lnTo>
                                  <a:lnTo>
                                    <a:pt x="2891" y="3909"/>
                                  </a:lnTo>
                                  <a:lnTo>
                                    <a:pt x="2888" y="3911"/>
                                  </a:lnTo>
                                  <a:lnTo>
                                    <a:pt x="2886" y="3911"/>
                                  </a:lnTo>
                                  <a:lnTo>
                                    <a:pt x="2782" y="3911"/>
                                  </a:lnTo>
                                  <a:lnTo>
                                    <a:pt x="2777" y="3911"/>
                                  </a:lnTo>
                                  <a:lnTo>
                                    <a:pt x="2775" y="3909"/>
                                  </a:lnTo>
                                  <a:lnTo>
                                    <a:pt x="2775" y="3906"/>
                                  </a:lnTo>
                                  <a:lnTo>
                                    <a:pt x="2775" y="3904"/>
                                  </a:lnTo>
                                  <a:lnTo>
                                    <a:pt x="2775" y="3901"/>
                                  </a:lnTo>
                                  <a:lnTo>
                                    <a:pt x="2775" y="3899"/>
                                  </a:lnTo>
                                  <a:lnTo>
                                    <a:pt x="2777" y="3896"/>
                                  </a:lnTo>
                                  <a:lnTo>
                                    <a:pt x="2782" y="3896"/>
                                  </a:lnTo>
                                  <a:lnTo>
                                    <a:pt x="2782" y="3896"/>
                                  </a:lnTo>
                                  <a:close/>
                                  <a:moveTo>
                                    <a:pt x="2960" y="3896"/>
                                  </a:moveTo>
                                  <a:lnTo>
                                    <a:pt x="3065" y="3896"/>
                                  </a:lnTo>
                                  <a:lnTo>
                                    <a:pt x="3067" y="3896"/>
                                  </a:lnTo>
                                  <a:lnTo>
                                    <a:pt x="3070" y="3899"/>
                                  </a:lnTo>
                                  <a:lnTo>
                                    <a:pt x="3072" y="3901"/>
                                  </a:lnTo>
                                  <a:lnTo>
                                    <a:pt x="3072" y="3904"/>
                                  </a:lnTo>
                                  <a:lnTo>
                                    <a:pt x="3072" y="3906"/>
                                  </a:lnTo>
                                  <a:lnTo>
                                    <a:pt x="3070" y="3909"/>
                                  </a:lnTo>
                                  <a:lnTo>
                                    <a:pt x="3067" y="3911"/>
                                  </a:lnTo>
                                  <a:lnTo>
                                    <a:pt x="3065" y="3911"/>
                                  </a:lnTo>
                                  <a:lnTo>
                                    <a:pt x="2960" y="3911"/>
                                  </a:lnTo>
                                  <a:lnTo>
                                    <a:pt x="2958" y="3911"/>
                                  </a:lnTo>
                                  <a:lnTo>
                                    <a:pt x="2955" y="3909"/>
                                  </a:lnTo>
                                  <a:lnTo>
                                    <a:pt x="2955" y="3906"/>
                                  </a:lnTo>
                                  <a:lnTo>
                                    <a:pt x="2953" y="3904"/>
                                  </a:lnTo>
                                  <a:lnTo>
                                    <a:pt x="2955" y="3901"/>
                                  </a:lnTo>
                                  <a:lnTo>
                                    <a:pt x="2955" y="3899"/>
                                  </a:lnTo>
                                  <a:lnTo>
                                    <a:pt x="2958" y="3896"/>
                                  </a:lnTo>
                                  <a:lnTo>
                                    <a:pt x="2960" y="3896"/>
                                  </a:lnTo>
                                  <a:lnTo>
                                    <a:pt x="2960" y="3896"/>
                                  </a:lnTo>
                                  <a:close/>
                                  <a:moveTo>
                                    <a:pt x="3139" y="3896"/>
                                  </a:moveTo>
                                  <a:lnTo>
                                    <a:pt x="3245" y="3896"/>
                                  </a:lnTo>
                                  <a:lnTo>
                                    <a:pt x="3248" y="3896"/>
                                  </a:lnTo>
                                  <a:lnTo>
                                    <a:pt x="3250" y="3899"/>
                                  </a:lnTo>
                                  <a:lnTo>
                                    <a:pt x="3251" y="3901"/>
                                  </a:lnTo>
                                  <a:lnTo>
                                    <a:pt x="3251" y="3904"/>
                                  </a:lnTo>
                                  <a:lnTo>
                                    <a:pt x="3251" y="3906"/>
                                  </a:lnTo>
                                  <a:lnTo>
                                    <a:pt x="3250" y="3909"/>
                                  </a:lnTo>
                                  <a:lnTo>
                                    <a:pt x="3248" y="3911"/>
                                  </a:lnTo>
                                  <a:lnTo>
                                    <a:pt x="3245" y="3911"/>
                                  </a:lnTo>
                                  <a:lnTo>
                                    <a:pt x="3139" y="3911"/>
                                  </a:lnTo>
                                  <a:lnTo>
                                    <a:pt x="3137" y="3911"/>
                                  </a:lnTo>
                                  <a:lnTo>
                                    <a:pt x="3134" y="3909"/>
                                  </a:lnTo>
                                  <a:lnTo>
                                    <a:pt x="3132" y="3906"/>
                                  </a:lnTo>
                                  <a:lnTo>
                                    <a:pt x="3132" y="3904"/>
                                  </a:lnTo>
                                  <a:lnTo>
                                    <a:pt x="3132" y="3901"/>
                                  </a:lnTo>
                                  <a:lnTo>
                                    <a:pt x="3134" y="3899"/>
                                  </a:lnTo>
                                  <a:lnTo>
                                    <a:pt x="3137" y="3896"/>
                                  </a:lnTo>
                                  <a:lnTo>
                                    <a:pt x="3139" y="3896"/>
                                  </a:lnTo>
                                  <a:lnTo>
                                    <a:pt x="3139" y="3896"/>
                                  </a:lnTo>
                                  <a:close/>
                                  <a:moveTo>
                                    <a:pt x="3320" y="3896"/>
                                  </a:moveTo>
                                  <a:lnTo>
                                    <a:pt x="3424" y="3896"/>
                                  </a:lnTo>
                                  <a:lnTo>
                                    <a:pt x="3427" y="3896"/>
                                  </a:lnTo>
                                  <a:lnTo>
                                    <a:pt x="3429" y="3899"/>
                                  </a:lnTo>
                                  <a:lnTo>
                                    <a:pt x="3432" y="3901"/>
                                  </a:lnTo>
                                  <a:lnTo>
                                    <a:pt x="3432" y="3904"/>
                                  </a:lnTo>
                                  <a:lnTo>
                                    <a:pt x="3432" y="3906"/>
                                  </a:lnTo>
                                  <a:lnTo>
                                    <a:pt x="3429" y="3909"/>
                                  </a:lnTo>
                                  <a:lnTo>
                                    <a:pt x="3427" y="3911"/>
                                  </a:lnTo>
                                  <a:lnTo>
                                    <a:pt x="3424" y="3911"/>
                                  </a:lnTo>
                                  <a:lnTo>
                                    <a:pt x="3320" y="3911"/>
                                  </a:lnTo>
                                  <a:lnTo>
                                    <a:pt x="3317" y="3911"/>
                                  </a:lnTo>
                                  <a:lnTo>
                                    <a:pt x="3315" y="3909"/>
                                  </a:lnTo>
                                  <a:lnTo>
                                    <a:pt x="3312" y="3906"/>
                                  </a:lnTo>
                                  <a:lnTo>
                                    <a:pt x="3312" y="3904"/>
                                  </a:lnTo>
                                  <a:lnTo>
                                    <a:pt x="3312" y="3901"/>
                                  </a:lnTo>
                                  <a:lnTo>
                                    <a:pt x="3315" y="3899"/>
                                  </a:lnTo>
                                  <a:lnTo>
                                    <a:pt x="3317" y="3896"/>
                                  </a:lnTo>
                                  <a:lnTo>
                                    <a:pt x="3320" y="3896"/>
                                  </a:lnTo>
                                  <a:lnTo>
                                    <a:pt x="3320" y="3896"/>
                                  </a:lnTo>
                                  <a:close/>
                                  <a:moveTo>
                                    <a:pt x="3499" y="3896"/>
                                  </a:moveTo>
                                  <a:lnTo>
                                    <a:pt x="3604" y="3896"/>
                                  </a:lnTo>
                                  <a:lnTo>
                                    <a:pt x="3606" y="3896"/>
                                  </a:lnTo>
                                  <a:lnTo>
                                    <a:pt x="3608" y="3899"/>
                                  </a:lnTo>
                                  <a:lnTo>
                                    <a:pt x="3611" y="3901"/>
                                  </a:lnTo>
                                  <a:lnTo>
                                    <a:pt x="3611" y="3904"/>
                                  </a:lnTo>
                                  <a:lnTo>
                                    <a:pt x="3611" y="3906"/>
                                  </a:lnTo>
                                  <a:lnTo>
                                    <a:pt x="3608" y="3909"/>
                                  </a:lnTo>
                                  <a:lnTo>
                                    <a:pt x="3606" y="3911"/>
                                  </a:lnTo>
                                  <a:lnTo>
                                    <a:pt x="3604" y="3911"/>
                                  </a:lnTo>
                                  <a:lnTo>
                                    <a:pt x="3499" y="3911"/>
                                  </a:lnTo>
                                  <a:lnTo>
                                    <a:pt x="3496" y="3911"/>
                                  </a:lnTo>
                                  <a:lnTo>
                                    <a:pt x="3494" y="3909"/>
                                  </a:lnTo>
                                  <a:lnTo>
                                    <a:pt x="3491" y="3906"/>
                                  </a:lnTo>
                                  <a:lnTo>
                                    <a:pt x="3491" y="3904"/>
                                  </a:lnTo>
                                  <a:lnTo>
                                    <a:pt x="3491" y="3901"/>
                                  </a:lnTo>
                                  <a:lnTo>
                                    <a:pt x="3494" y="3899"/>
                                  </a:lnTo>
                                  <a:lnTo>
                                    <a:pt x="3496" y="3896"/>
                                  </a:lnTo>
                                  <a:lnTo>
                                    <a:pt x="3499" y="3896"/>
                                  </a:lnTo>
                                  <a:lnTo>
                                    <a:pt x="3499" y="3896"/>
                                  </a:lnTo>
                                  <a:close/>
                                  <a:moveTo>
                                    <a:pt x="3678" y="3896"/>
                                  </a:moveTo>
                                  <a:lnTo>
                                    <a:pt x="3784" y="3896"/>
                                  </a:lnTo>
                                  <a:lnTo>
                                    <a:pt x="3786" y="3896"/>
                                  </a:lnTo>
                                  <a:lnTo>
                                    <a:pt x="3789" y="3899"/>
                                  </a:lnTo>
                                  <a:lnTo>
                                    <a:pt x="3791" y="3901"/>
                                  </a:lnTo>
                                  <a:lnTo>
                                    <a:pt x="3791" y="3904"/>
                                  </a:lnTo>
                                  <a:lnTo>
                                    <a:pt x="3791" y="3906"/>
                                  </a:lnTo>
                                  <a:lnTo>
                                    <a:pt x="3789" y="3909"/>
                                  </a:lnTo>
                                  <a:lnTo>
                                    <a:pt x="3786" y="3911"/>
                                  </a:lnTo>
                                  <a:lnTo>
                                    <a:pt x="3784" y="3911"/>
                                  </a:lnTo>
                                  <a:lnTo>
                                    <a:pt x="3678" y="3911"/>
                                  </a:lnTo>
                                  <a:lnTo>
                                    <a:pt x="3675" y="3911"/>
                                  </a:lnTo>
                                  <a:lnTo>
                                    <a:pt x="3673" y="3909"/>
                                  </a:lnTo>
                                  <a:lnTo>
                                    <a:pt x="3671" y="3906"/>
                                  </a:lnTo>
                                  <a:lnTo>
                                    <a:pt x="3671" y="3904"/>
                                  </a:lnTo>
                                  <a:lnTo>
                                    <a:pt x="3671" y="3901"/>
                                  </a:lnTo>
                                  <a:lnTo>
                                    <a:pt x="3673" y="3899"/>
                                  </a:lnTo>
                                  <a:lnTo>
                                    <a:pt x="3675" y="3896"/>
                                  </a:lnTo>
                                  <a:lnTo>
                                    <a:pt x="3678" y="3896"/>
                                  </a:lnTo>
                                  <a:lnTo>
                                    <a:pt x="3678" y="3896"/>
                                  </a:lnTo>
                                  <a:close/>
                                  <a:moveTo>
                                    <a:pt x="3858" y="3896"/>
                                  </a:moveTo>
                                  <a:lnTo>
                                    <a:pt x="3963" y="3896"/>
                                  </a:lnTo>
                                  <a:lnTo>
                                    <a:pt x="3965" y="3896"/>
                                  </a:lnTo>
                                  <a:lnTo>
                                    <a:pt x="3968" y="3899"/>
                                  </a:lnTo>
                                  <a:lnTo>
                                    <a:pt x="3968" y="3901"/>
                                  </a:lnTo>
                                  <a:lnTo>
                                    <a:pt x="3970" y="3904"/>
                                  </a:lnTo>
                                  <a:lnTo>
                                    <a:pt x="3968" y="3906"/>
                                  </a:lnTo>
                                  <a:lnTo>
                                    <a:pt x="3968" y="3909"/>
                                  </a:lnTo>
                                  <a:lnTo>
                                    <a:pt x="3965" y="3911"/>
                                  </a:lnTo>
                                  <a:lnTo>
                                    <a:pt x="3963" y="3911"/>
                                  </a:lnTo>
                                  <a:lnTo>
                                    <a:pt x="3858" y="3911"/>
                                  </a:lnTo>
                                  <a:lnTo>
                                    <a:pt x="3856" y="3911"/>
                                  </a:lnTo>
                                  <a:lnTo>
                                    <a:pt x="3853" y="3909"/>
                                  </a:lnTo>
                                  <a:lnTo>
                                    <a:pt x="3851" y="3906"/>
                                  </a:lnTo>
                                  <a:lnTo>
                                    <a:pt x="3851" y="3904"/>
                                  </a:lnTo>
                                  <a:lnTo>
                                    <a:pt x="3851" y="3901"/>
                                  </a:lnTo>
                                  <a:lnTo>
                                    <a:pt x="3853" y="3899"/>
                                  </a:lnTo>
                                  <a:lnTo>
                                    <a:pt x="3856" y="3896"/>
                                  </a:lnTo>
                                  <a:lnTo>
                                    <a:pt x="3858" y="3896"/>
                                  </a:lnTo>
                                  <a:lnTo>
                                    <a:pt x="3858" y="3896"/>
                                  </a:lnTo>
                                  <a:close/>
                                  <a:moveTo>
                                    <a:pt x="4037" y="3896"/>
                                  </a:moveTo>
                                  <a:lnTo>
                                    <a:pt x="4141" y="3896"/>
                                  </a:lnTo>
                                  <a:lnTo>
                                    <a:pt x="4145" y="3896"/>
                                  </a:lnTo>
                                  <a:lnTo>
                                    <a:pt x="4147" y="3899"/>
                                  </a:lnTo>
                                  <a:lnTo>
                                    <a:pt x="4147" y="3901"/>
                                  </a:lnTo>
                                  <a:lnTo>
                                    <a:pt x="4150" y="3904"/>
                                  </a:lnTo>
                                  <a:lnTo>
                                    <a:pt x="4147" y="3906"/>
                                  </a:lnTo>
                                  <a:lnTo>
                                    <a:pt x="4147" y="3909"/>
                                  </a:lnTo>
                                  <a:lnTo>
                                    <a:pt x="4145" y="3911"/>
                                  </a:lnTo>
                                  <a:lnTo>
                                    <a:pt x="4141" y="3911"/>
                                  </a:lnTo>
                                  <a:lnTo>
                                    <a:pt x="4037" y="3911"/>
                                  </a:lnTo>
                                  <a:lnTo>
                                    <a:pt x="4035" y="3911"/>
                                  </a:lnTo>
                                  <a:lnTo>
                                    <a:pt x="4033" y="3909"/>
                                  </a:lnTo>
                                  <a:lnTo>
                                    <a:pt x="4030" y="3906"/>
                                  </a:lnTo>
                                  <a:lnTo>
                                    <a:pt x="4030" y="3904"/>
                                  </a:lnTo>
                                  <a:lnTo>
                                    <a:pt x="4030" y="3901"/>
                                  </a:lnTo>
                                  <a:lnTo>
                                    <a:pt x="4033" y="3899"/>
                                  </a:lnTo>
                                  <a:lnTo>
                                    <a:pt x="4035" y="3896"/>
                                  </a:lnTo>
                                  <a:lnTo>
                                    <a:pt x="4037" y="3896"/>
                                  </a:lnTo>
                                  <a:lnTo>
                                    <a:pt x="4037" y="3896"/>
                                  </a:lnTo>
                                  <a:close/>
                                  <a:moveTo>
                                    <a:pt x="4217" y="3896"/>
                                  </a:moveTo>
                                  <a:lnTo>
                                    <a:pt x="4320" y="3896"/>
                                  </a:lnTo>
                                  <a:lnTo>
                                    <a:pt x="4325" y="3896"/>
                                  </a:lnTo>
                                  <a:lnTo>
                                    <a:pt x="4327" y="3899"/>
                                  </a:lnTo>
                                  <a:lnTo>
                                    <a:pt x="4327" y="3901"/>
                                  </a:lnTo>
                                  <a:lnTo>
                                    <a:pt x="4327" y="3904"/>
                                  </a:lnTo>
                                  <a:lnTo>
                                    <a:pt x="4327" y="3906"/>
                                  </a:lnTo>
                                  <a:lnTo>
                                    <a:pt x="4327" y="3909"/>
                                  </a:lnTo>
                                  <a:lnTo>
                                    <a:pt x="4325" y="3911"/>
                                  </a:lnTo>
                                  <a:lnTo>
                                    <a:pt x="4320" y="3911"/>
                                  </a:lnTo>
                                  <a:lnTo>
                                    <a:pt x="4217" y="3911"/>
                                  </a:lnTo>
                                  <a:lnTo>
                                    <a:pt x="4213" y="3911"/>
                                  </a:lnTo>
                                  <a:lnTo>
                                    <a:pt x="4210" y="3909"/>
                                  </a:lnTo>
                                  <a:lnTo>
                                    <a:pt x="4210" y="3906"/>
                                  </a:lnTo>
                                  <a:lnTo>
                                    <a:pt x="4210" y="3904"/>
                                  </a:lnTo>
                                  <a:lnTo>
                                    <a:pt x="4210" y="3901"/>
                                  </a:lnTo>
                                  <a:lnTo>
                                    <a:pt x="4210" y="3899"/>
                                  </a:lnTo>
                                  <a:lnTo>
                                    <a:pt x="4213" y="3896"/>
                                  </a:lnTo>
                                  <a:lnTo>
                                    <a:pt x="4217" y="3896"/>
                                  </a:lnTo>
                                  <a:lnTo>
                                    <a:pt x="4217" y="3896"/>
                                  </a:lnTo>
                                  <a:close/>
                                  <a:moveTo>
                                    <a:pt x="4394" y="3896"/>
                                  </a:moveTo>
                                  <a:lnTo>
                                    <a:pt x="4499" y="3896"/>
                                  </a:lnTo>
                                  <a:lnTo>
                                    <a:pt x="4504" y="3896"/>
                                  </a:lnTo>
                                  <a:lnTo>
                                    <a:pt x="4507" y="3899"/>
                                  </a:lnTo>
                                  <a:lnTo>
                                    <a:pt x="4507" y="3901"/>
                                  </a:lnTo>
                                  <a:lnTo>
                                    <a:pt x="4509" y="3904"/>
                                  </a:lnTo>
                                  <a:lnTo>
                                    <a:pt x="4507" y="3906"/>
                                  </a:lnTo>
                                  <a:lnTo>
                                    <a:pt x="4507" y="3909"/>
                                  </a:lnTo>
                                  <a:lnTo>
                                    <a:pt x="4504" y="3911"/>
                                  </a:lnTo>
                                  <a:lnTo>
                                    <a:pt x="4499" y="3911"/>
                                  </a:lnTo>
                                  <a:lnTo>
                                    <a:pt x="4394" y="3911"/>
                                  </a:lnTo>
                                  <a:lnTo>
                                    <a:pt x="4392" y="3911"/>
                                  </a:lnTo>
                                  <a:lnTo>
                                    <a:pt x="4390" y="3909"/>
                                  </a:lnTo>
                                  <a:lnTo>
                                    <a:pt x="4390" y="3906"/>
                                  </a:lnTo>
                                  <a:lnTo>
                                    <a:pt x="4387" y="3904"/>
                                  </a:lnTo>
                                  <a:lnTo>
                                    <a:pt x="4390" y="3901"/>
                                  </a:lnTo>
                                  <a:lnTo>
                                    <a:pt x="4390" y="3899"/>
                                  </a:lnTo>
                                  <a:lnTo>
                                    <a:pt x="4392" y="3896"/>
                                  </a:lnTo>
                                  <a:lnTo>
                                    <a:pt x="4394" y="3896"/>
                                  </a:lnTo>
                                  <a:lnTo>
                                    <a:pt x="4394" y="3896"/>
                                  </a:lnTo>
                                  <a:close/>
                                  <a:moveTo>
                                    <a:pt x="4576" y="3896"/>
                                  </a:moveTo>
                                  <a:lnTo>
                                    <a:pt x="4680" y="3896"/>
                                  </a:lnTo>
                                  <a:lnTo>
                                    <a:pt x="4682" y="3896"/>
                                  </a:lnTo>
                                  <a:lnTo>
                                    <a:pt x="4685" y="3899"/>
                                  </a:lnTo>
                                  <a:lnTo>
                                    <a:pt x="4687" y="3901"/>
                                  </a:lnTo>
                                  <a:lnTo>
                                    <a:pt x="4687" y="3904"/>
                                  </a:lnTo>
                                  <a:lnTo>
                                    <a:pt x="4687" y="3906"/>
                                  </a:lnTo>
                                  <a:lnTo>
                                    <a:pt x="4685" y="3909"/>
                                  </a:lnTo>
                                  <a:lnTo>
                                    <a:pt x="4682" y="3911"/>
                                  </a:lnTo>
                                  <a:lnTo>
                                    <a:pt x="4680" y="3911"/>
                                  </a:lnTo>
                                  <a:lnTo>
                                    <a:pt x="4576" y="3911"/>
                                  </a:lnTo>
                                  <a:lnTo>
                                    <a:pt x="4571" y="3911"/>
                                  </a:lnTo>
                                  <a:lnTo>
                                    <a:pt x="4569" y="3909"/>
                                  </a:lnTo>
                                  <a:lnTo>
                                    <a:pt x="4569" y="3906"/>
                                  </a:lnTo>
                                  <a:lnTo>
                                    <a:pt x="4569" y="3904"/>
                                  </a:lnTo>
                                  <a:lnTo>
                                    <a:pt x="4569" y="3901"/>
                                  </a:lnTo>
                                  <a:lnTo>
                                    <a:pt x="4569" y="3899"/>
                                  </a:lnTo>
                                  <a:lnTo>
                                    <a:pt x="4571" y="3896"/>
                                  </a:lnTo>
                                  <a:lnTo>
                                    <a:pt x="4576" y="3896"/>
                                  </a:lnTo>
                                  <a:lnTo>
                                    <a:pt x="4576" y="3896"/>
                                  </a:lnTo>
                                  <a:close/>
                                  <a:moveTo>
                                    <a:pt x="4754" y="3896"/>
                                  </a:moveTo>
                                  <a:lnTo>
                                    <a:pt x="4859" y="3896"/>
                                  </a:lnTo>
                                  <a:lnTo>
                                    <a:pt x="4861" y="3896"/>
                                  </a:lnTo>
                                  <a:lnTo>
                                    <a:pt x="4864" y="3899"/>
                                  </a:lnTo>
                                  <a:lnTo>
                                    <a:pt x="4866" y="3901"/>
                                  </a:lnTo>
                                  <a:lnTo>
                                    <a:pt x="4866" y="3904"/>
                                  </a:lnTo>
                                  <a:lnTo>
                                    <a:pt x="4866" y="3906"/>
                                  </a:lnTo>
                                  <a:lnTo>
                                    <a:pt x="4864" y="3909"/>
                                  </a:lnTo>
                                  <a:lnTo>
                                    <a:pt x="4861" y="3911"/>
                                  </a:lnTo>
                                  <a:lnTo>
                                    <a:pt x="4859" y="3911"/>
                                  </a:lnTo>
                                  <a:lnTo>
                                    <a:pt x="4754" y="3911"/>
                                  </a:lnTo>
                                  <a:lnTo>
                                    <a:pt x="4752" y="3911"/>
                                  </a:lnTo>
                                  <a:lnTo>
                                    <a:pt x="4749" y="3909"/>
                                  </a:lnTo>
                                  <a:lnTo>
                                    <a:pt x="4749" y="3906"/>
                                  </a:lnTo>
                                  <a:lnTo>
                                    <a:pt x="4747" y="3904"/>
                                  </a:lnTo>
                                  <a:lnTo>
                                    <a:pt x="4749" y="3901"/>
                                  </a:lnTo>
                                  <a:lnTo>
                                    <a:pt x="4749" y="3899"/>
                                  </a:lnTo>
                                  <a:lnTo>
                                    <a:pt x="4752" y="3896"/>
                                  </a:lnTo>
                                  <a:lnTo>
                                    <a:pt x="4754" y="3896"/>
                                  </a:lnTo>
                                  <a:lnTo>
                                    <a:pt x="4754" y="3896"/>
                                  </a:lnTo>
                                  <a:close/>
                                  <a:moveTo>
                                    <a:pt x="4933" y="3896"/>
                                  </a:moveTo>
                                  <a:lnTo>
                                    <a:pt x="5038" y="3896"/>
                                  </a:lnTo>
                                  <a:lnTo>
                                    <a:pt x="5040" y="3896"/>
                                  </a:lnTo>
                                  <a:lnTo>
                                    <a:pt x="5043" y="3899"/>
                                  </a:lnTo>
                                  <a:lnTo>
                                    <a:pt x="5045" y="3901"/>
                                  </a:lnTo>
                                  <a:lnTo>
                                    <a:pt x="5045" y="3904"/>
                                  </a:lnTo>
                                  <a:lnTo>
                                    <a:pt x="5045" y="3906"/>
                                  </a:lnTo>
                                  <a:lnTo>
                                    <a:pt x="5043" y="3909"/>
                                  </a:lnTo>
                                  <a:lnTo>
                                    <a:pt x="5040" y="3911"/>
                                  </a:lnTo>
                                  <a:lnTo>
                                    <a:pt x="5038" y="3911"/>
                                  </a:lnTo>
                                  <a:lnTo>
                                    <a:pt x="4933" y="3911"/>
                                  </a:lnTo>
                                  <a:lnTo>
                                    <a:pt x="4931" y="3911"/>
                                  </a:lnTo>
                                  <a:lnTo>
                                    <a:pt x="4928" y="3909"/>
                                  </a:lnTo>
                                  <a:lnTo>
                                    <a:pt x="4926" y="3906"/>
                                  </a:lnTo>
                                  <a:lnTo>
                                    <a:pt x="4926" y="3904"/>
                                  </a:lnTo>
                                  <a:lnTo>
                                    <a:pt x="4926" y="3901"/>
                                  </a:lnTo>
                                  <a:lnTo>
                                    <a:pt x="4928" y="3899"/>
                                  </a:lnTo>
                                  <a:lnTo>
                                    <a:pt x="4931" y="3896"/>
                                  </a:lnTo>
                                  <a:lnTo>
                                    <a:pt x="4933" y="3896"/>
                                  </a:lnTo>
                                  <a:lnTo>
                                    <a:pt x="4933" y="3896"/>
                                  </a:lnTo>
                                  <a:close/>
                                  <a:moveTo>
                                    <a:pt x="5112" y="3896"/>
                                  </a:moveTo>
                                  <a:lnTo>
                                    <a:pt x="5218" y="3896"/>
                                  </a:lnTo>
                                  <a:lnTo>
                                    <a:pt x="5221" y="3896"/>
                                  </a:lnTo>
                                  <a:lnTo>
                                    <a:pt x="5223" y="3899"/>
                                  </a:lnTo>
                                  <a:lnTo>
                                    <a:pt x="5226" y="3901"/>
                                  </a:lnTo>
                                  <a:lnTo>
                                    <a:pt x="5226" y="3904"/>
                                  </a:lnTo>
                                  <a:lnTo>
                                    <a:pt x="5226" y="3906"/>
                                  </a:lnTo>
                                  <a:lnTo>
                                    <a:pt x="5223" y="3909"/>
                                  </a:lnTo>
                                  <a:lnTo>
                                    <a:pt x="5221" y="3911"/>
                                  </a:lnTo>
                                  <a:lnTo>
                                    <a:pt x="5218" y="3911"/>
                                  </a:lnTo>
                                  <a:lnTo>
                                    <a:pt x="5112" y="3911"/>
                                  </a:lnTo>
                                  <a:lnTo>
                                    <a:pt x="5110" y="3911"/>
                                  </a:lnTo>
                                  <a:lnTo>
                                    <a:pt x="5107" y="3909"/>
                                  </a:lnTo>
                                  <a:lnTo>
                                    <a:pt x="5106" y="3906"/>
                                  </a:lnTo>
                                  <a:lnTo>
                                    <a:pt x="5106" y="3904"/>
                                  </a:lnTo>
                                  <a:lnTo>
                                    <a:pt x="5106" y="3901"/>
                                  </a:lnTo>
                                  <a:lnTo>
                                    <a:pt x="5107" y="3899"/>
                                  </a:lnTo>
                                  <a:lnTo>
                                    <a:pt x="5110" y="3896"/>
                                  </a:lnTo>
                                  <a:lnTo>
                                    <a:pt x="5112" y="3896"/>
                                  </a:lnTo>
                                  <a:lnTo>
                                    <a:pt x="5112" y="3896"/>
                                  </a:lnTo>
                                  <a:close/>
                                  <a:moveTo>
                                    <a:pt x="5293" y="3896"/>
                                  </a:moveTo>
                                  <a:lnTo>
                                    <a:pt x="5397" y="3896"/>
                                  </a:lnTo>
                                  <a:lnTo>
                                    <a:pt x="5400" y="3896"/>
                                  </a:lnTo>
                                  <a:lnTo>
                                    <a:pt x="5402" y="3899"/>
                                  </a:lnTo>
                                  <a:lnTo>
                                    <a:pt x="5405" y="3901"/>
                                  </a:lnTo>
                                  <a:lnTo>
                                    <a:pt x="5405" y="3904"/>
                                  </a:lnTo>
                                  <a:lnTo>
                                    <a:pt x="5405" y="3906"/>
                                  </a:lnTo>
                                  <a:lnTo>
                                    <a:pt x="5402" y="3909"/>
                                  </a:lnTo>
                                  <a:lnTo>
                                    <a:pt x="5400" y="3911"/>
                                  </a:lnTo>
                                  <a:lnTo>
                                    <a:pt x="5397" y="3911"/>
                                  </a:lnTo>
                                  <a:lnTo>
                                    <a:pt x="5293" y="3911"/>
                                  </a:lnTo>
                                  <a:lnTo>
                                    <a:pt x="5290" y="3911"/>
                                  </a:lnTo>
                                  <a:lnTo>
                                    <a:pt x="5288" y="3909"/>
                                  </a:lnTo>
                                  <a:lnTo>
                                    <a:pt x="5285" y="3906"/>
                                  </a:lnTo>
                                  <a:lnTo>
                                    <a:pt x="5285" y="3904"/>
                                  </a:lnTo>
                                  <a:lnTo>
                                    <a:pt x="5285" y="3901"/>
                                  </a:lnTo>
                                  <a:lnTo>
                                    <a:pt x="5288" y="3899"/>
                                  </a:lnTo>
                                  <a:lnTo>
                                    <a:pt x="5290" y="3896"/>
                                  </a:lnTo>
                                  <a:lnTo>
                                    <a:pt x="5293" y="3896"/>
                                  </a:lnTo>
                                  <a:lnTo>
                                    <a:pt x="5293" y="3896"/>
                                  </a:lnTo>
                                  <a:close/>
                                  <a:moveTo>
                                    <a:pt x="5472" y="3896"/>
                                  </a:moveTo>
                                  <a:lnTo>
                                    <a:pt x="5578" y="3896"/>
                                  </a:lnTo>
                                  <a:lnTo>
                                    <a:pt x="5580" y="3896"/>
                                  </a:lnTo>
                                  <a:lnTo>
                                    <a:pt x="5583" y="3899"/>
                                  </a:lnTo>
                                  <a:lnTo>
                                    <a:pt x="5585" y="3901"/>
                                  </a:lnTo>
                                  <a:lnTo>
                                    <a:pt x="5585" y="3904"/>
                                  </a:lnTo>
                                  <a:lnTo>
                                    <a:pt x="5585" y="3906"/>
                                  </a:lnTo>
                                  <a:lnTo>
                                    <a:pt x="5583" y="3909"/>
                                  </a:lnTo>
                                  <a:lnTo>
                                    <a:pt x="5580" y="3911"/>
                                  </a:lnTo>
                                  <a:lnTo>
                                    <a:pt x="5578" y="3911"/>
                                  </a:lnTo>
                                  <a:lnTo>
                                    <a:pt x="5472" y="3911"/>
                                  </a:lnTo>
                                  <a:lnTo>
                                    <a:pt x="5469" y="3911"/>
                                  </a:lnTo>
                                  <a:lnTo>
                                    <a:pt x="5467" y="3909"/>
                                  </a:lnTo>
                                  <a:lnTo>
                                    <a:pt x="5464" y="3906"/>
                                  </a:lnTo>
                                  <a:lnTo>
                                    <a:pt x="5464" y="3904"/>
                                  </a:lnTo>
                                  <a:lnTo>
                                    <a:pt x="5464" y="3901"/>
                                  </a:lnTo>
                                  <a:lnTo>
                                    <a:pt x="5467" y="3899"/>
                                  </a:lnTo>
                                  <a:lnTo>
                                    <a:pt x="5469" y="3896"/>
                                  </a:lnTo>
                                  <a:lnTo>
                                    <a:pt x="5472" y="3896"/>
                                  </a:lnTo>
                                  <a:lnTo>
                                    <a:pt x="5472" y="3896"/>
                                  </a:lnTo>
                                  <a:close/>
                                  <a:moveTo>
                                    <a:pt x="5652" y="3896"/>
                                  </a:moveTo>
                                  <a:lnTo>
                                    <a:pt x="5757" y="3896"/>
                                  </a:lnTo>
                                  <a:lnTo>
                                    <a:pt x="5759" y="3896"/>
                                  </a:lnTo>
                                  <a:lnTo>
                                    <a:pt x="5762" y="3899"/>
                                  </a:lnTo>
                                  <a:lnTo>
                                    <a:pt x="5764" y="3901"/>
                                  </a:lnTo>
                                  <a:lnTo>
                                    <a:pt x="5764" y="3904"/>
                                  </a:lnTo>
                                  <a:lnTo>
                                    <a:pt x="5764" y="3906"/>
                                  </a:lnTo>
                                  <a:lnTo>
                                    <a:pt x="5762" y="3909"/>
                                  </a:lnTo>
                                  <a:lnTo>
                                    <a:pt x="5759" y="3911"/>
                                  </a:lnTo>
                                  <a:lnTo>
                                    <a:pt x="5757" y="3911"/>
                                  </a:lnTo>
                                  <a:lnTo>
                                    <a:pt x="5652" y="3911"/>
                                  </a:lnTo>
                                  <a:lnTo>
                                    <a:pt x="5650" y="3911"/>
                                  </a:lnTo>
                                  <a:lnTo>
                                    <a:pt x="5647" y="3909"/>
                                  </a:lnTo>
                                  <a:lnTo>
                                    <a:pt x="5645" y="3906"/>
                                  </a:lnTo>
                                  <a:lnTo>
                                    <a:pt x="5645" y="3904"/>
                                  </a:lnTo>
                                  <a:lnTo>
                                    <a:pt x="5645" y="3901"/>
                                  </a:lnTo>
                                  <a:lnTo>
                                    <a:pt x="5647" y="3899"/>
                                  </a:lnTo>
                                  <a:lnTo>
                                    <a:pt x="5650" y="3896"/>
                                  </a:lnTo>
                                  <a:lnTo>
                                    <a:pt x="5652" y="3896"/>
                                  </a:lnTo>
                                  <a:lnTo>
                                    <a:pt x="5652" y="3896"/>
                                  </a:lnTo>
                                  <a:close/>
                                  <a:moveTo>
                                    <a:pt x="5831" y="3896"/>
                                  </a:moveTo>
                                  <a:lnTo>
                                    <a:pt x="5934" y="3896"/>
                                  </a:lnTo>
                                  <a:lnTo>
                                    <a:pt x="5939" y="3896"/>
                                  </a:lnTo>
                                  <a:lnTo>
                                    <a:pt x="5941" y="3899"/>
                                  </a:lnTo>
                                  <a:lnTo>
                                    <a:pt x="5941" y="3901"/>
                                  </a:lnTo>
                                  <a:lnTo>
                                    <a:pt x="5943" y="3904"/>
                                  </a:lnTo>
                                  <a:lnTo>
                                    <a:pt x="5941" y="3906"/>
                                  </a:lnTo>
                                  <a:lnTo>
                                    <a:pt x="5941" y="3909"/>
                                  </a:lnTo>
                                  <a:lnTo>
                                    <a:pt x="5939" y="3911"/>
                                  </a:lnTo>
                                  <a:lnTo>
                                    <a:pt x="5934" y="3911"/>
                                  </a:lnTo>
                                  <a:lnTo>
                                    <a:pt x="5831" y="3911"/>
                                  </a:lnTo>
                                  <a:lnTo>
                                    <a:pt x="5829" y="3911"/>
                                  </a:lnTo>
                                  <a:lnTo>
                                    <a:pt x="5826" y="3909"/>
                                  </a:lnTo>
                                  <a:lnTo>
                                    <a:pt x="5824" y="3906"/>
                                  </a:lnTo>
                                  <a:lnTo>
                                    <a:pt x="5824" y="3904"/>
                                  </a:lnTo>
                                  <a:lnTo>
                                    <a:pt x="5824" y="3901"/>
                                  </a:lnTo>
                                  <a:lnTo>
                                    <a:pt x="5826" y="3899"/>
                                  </a:lnTo>
                                  <a:lnTo>
                                    <a:pt x="5829" y="3896"/>
                                  </a:lnTo>
                                  <a:lnTo>
                                    <a:pt x="5831" y="3896"/>
                                  </a:lnTo>
                                  <a:lnTo>
                                    <a:pt x="5831" y="3896"/>
                                  </a:lnTo>
                                  <a:close/>
                                  <a:moveTo>
                                    <a:pt x="6010" y="3896"/>
                                  </a:moveTo>
                                  <a:lnTo>
                                    <a:pt x="6114" y="3896"/>
                                  </a:lnTo>
                                  <a:lnTo>
                                    <a:pt x="6119" y="3896"/>
                                  </a:lnTo>
                                  <a:lnTo>
                                    <a:pt x="6121" y="3899"/>
                                  </a:lnTo>
                                  <a:lnTo>
                                    <a:pt x="6121" y="3901"/>
                                  </a:lnTo>
                                  <a:lnTo>
                                    <a:pt x="6121" y="3904"/>
                                  </a:lnTo>
                                  <a:lnTo>
                                    <a:pt x="6121" y="3906"/>
                                  </a:lnTo>
                                  <a:lnTo>
                                    <a:pt x="6121" y="3909"/>
                                  </a:lnTo>
                                  <a:lnTo>
                                    <a:pt x="6119" y="3911"/>
                                  </a:lnTo>
                                  <a:lnTo>
                                    <a:pt x="6114" y="3911"/>
                                  </a:lnTo>
                                  <a:lnTo>
                                    <a:pt x="6010" y="3911"/>
                                  </a:lnTo>
                                  <a:lnTo>
                                    <a:pt x="6008" y="3911"/>
                                  </a:lnTo>
                                  <a:lnTo>
                                    <a:pt x="6006" y="3909"/>
                                  </a:lnTo>
                                  <a:lnTo>
                                    <a:pt x="6003" y="3906"/>
                                  </a:lnTo>
                                  <a:lnTo>
                                    <a:pt x="6003" y="3904"/>
                                  </a:lnTo>
                                  <a:lnTo>
                                    <a:pt x="6003" y="3901"/>
                                  </a:lnTo>
                                  <a:lnTo>
                                    <a:pt x="6006" y="3899"/>
                                  </a:lnTo>
                                  <a:lnTo>
                                    <a:pt x="6008" y="3896"/>
                                  </a:lnTo>
                                  <a:lnTo>
                                    <a:pt x="6010" y="3896"/>
                                  </a:lnTo>
                                  <a:lnTo>
                                    <a:pt x="6010" y="3896"/>
                                  </a:lnTo>
                                  <a:close/>
                                  <a:moveTo>
                                    <a:pt x="6188" y="3896"/>
                                  </a:moveTo>
                                  <a:lnTo>
                                    <a:pt x="6296" y="3896"/>
                                  </a:lnTo>
                                  <a:lnTo>
                                    <a:pt x="6298" y="3896"/>
                                  </a:lnTo>
                                  <a:lnTo>
                                    <a:pt x="6300" y="3899"/>
                                  </a:lnTo>
                                  <a:lnTo>
                                    <a:pt x="6300" y="3901"/>
                                  </a:lnTo>
                                  <a:lnTo>
                                    <a:pt x="6303" y="3904"/>
                                  </a:lnTo>
                                  <a:lnTo>
                                    <a:pt x="6300" y="3906"/>
                                  </a:lnTo>
                                  <a:lnTo>
                                    <a:pt x="6300" y="3909"/>
                                  </a:lnTo>
                                  <a:lnTo>
                                    <a:pt x="6298" y="3911"/>
                                  </a:lnTo>
                                  <a:lnTo>
                                    <a:pt x="6296" y="3911"/>
                                  </a:lnTo>
                                  <a:lnTo>
                                    <a:pt x="6188" y="3911"/>
                                  </a:lnTo>
                                  <a:lnTo>
                                    <a:pt x="6186" y="3911"/>
                                  </a:lnTo>
                                  <a:lnTo>
                                    <a:pt x="6184" y="3909"/>
                                  </a:lnTo>
                                  <a:lnTo>
                                    <a:pt x="6184" y="3906"/>
                                  </a:lnTo>
                                  <a:lnTo>
                                    <a:pt x="6181" y="3904"/>
                                  </a:lnTo>
                                  <a:lnTo>
                                    <a:pt x="6184" y="3901"/>
                                  </a:lnTo>
                                  <a:lnTo>
                                    <a:pt x="6184" y="3899"/>
                                  </a:lnTo>
                                  <a:lnTo>
                                    <a:pt x="6186" y="3896"/>
                                  </a:lnTo>
                                  <a:lnTo>
                                    <a:pt x="6188" y="3896"/>
                                  </a:lnTo>
                                  <a:lnTo>
                                    <a:pt x="6188" y="3896"/>
                                  </a:lnTo>
                                  <a:close/>
                                  <a:moveTo>
                                    <a:pt x="6370" y="3896"/>
                                  </a:moveTo>
                                  <a:lnTo>
                                    <a:pt x="6474" y="3896"/>
                                  </a:lnTo>
                                  <a:lnTo>
                                    <a:pt x="6476" y="3896"/>
                                  </a:lnTo>
                                  <a:lnTo>
                                    <a:pt x="6478" y="3899"/>
                                  </a:lnTo>
                                  <a:lnTo>
                                    <a:pt x="6480" y="3901"/>
                                  </a:lnTo>
                                  <a:lnTo>
                                    <a:pt x="6480" y="3904"/>
                                  </a:lnTo>
                                  <a:lnTo>
                                    <a:pt x="6480" y="3906"/>
                                  </a:lnTo>
                                  <a:lnTo>
                                    <a:pt x="6478" y="3909"/>
                                  </a:lnTo>
                                  <a:lnTo>
                                    <a:pt x="6476" y="3911"/>
                                  </a:lnTo>
                                  <a:lnTo>
                                    <a:pt x="6474" y="3911"/>
                                  </a:lnTo>
                                  <a:lnTo>
                                    <a:pt x="6370" y="3911"/>
                                  </a:lnTo>
                                  <a:lnTo>
                                    <a:pt x="6365" y="3911"/>
                                  </a:lnTo>
                                  <a:lnTo>
                                    <a:pt x="6363" y="3909"/>
                                  </a:lnTo>
                                  <a:lnTo>
                                    <a:pt x="6363" y="3906"/>
                                  </a:lnTo>
                                  <a:lnTo>
                                    <a:pt x="6363" y="3904"/>
                                  </a:lnTo>
                                  <a:lnTo>
                                    <a:pt x="6363" y="3901"/>
                                  </a:lnTo>
                                  <a:lnTo>
                                    <a:pt x="6363" y="3899"/>
                                  </a:lnTo>
                                  <a:lnTo>
                                    <a:pt x="6365" y="3896"/>
                                  </a:lnTo>
                                  <a:lnTo>
                                    <a:pt x="6370" y="3896"/>
                                  </a:lnTo>
                                  <a:lnTo>
                                    <a:pt x="6370" y="3896"/>
                                  </a:lnTo>
                                  <a:close/>
                                  <a:moveTo>
                                    <a:pt x="6549" y="3896"/>
                                  </a:moveTo>
                                  <a:lnTo>
                                    <a:pt x="6638" y="3896"/>
                                  </a:lnTo>
                                  <a:lnTo>
                                    <a:pt x="6631" y="3904"/>
                                  </a:lnTo>
                                  <a:lnTo>
                                    <a:pt x="6631" y="3889"/>
                                  </a:lnTo>
                                  <a:lnTo>
                                    <a:pt x="6631" y="3884"/>
                                  </a:lnTo>
                                  <a:lnTo>
                                    <a:pt x="6633" y="3882"/>
                                  </a:lnTo>
                                  <a:lnTo>
                                    <a:pt x="6636" y="3882"/>
                                  </a:lnTo>
                                  <a:lnTo>
                                    <a:pt x="6638" y="3882"/>
                                  </a:lnTo>
                                  <a:lnTo>
                                    <a:pt x="6641" y="3882"/>
                                  </a:lnTo>
                                  <a:lnTo>
                                    <a:pt x="6643" y="3882"/>
                                  </a:lnTo>
                                  <a:lnTo>
                                    <a:pt x="6645" y="3884"/>
                                  </a:lnTo>
                                  <a:lnTo>
                                    <a:pt x="6645" y="3889"/>
                                  </a:lnTo>
                                  <a:lnTo>
                                    <a:pt x="6645" y="3904"/>
                                  </a:lnTo>
                                  <a:lnTo>
                                    <a:pt x="6645" y="3906"/>
                                  </a:lnTo>
                                  <a:lnTo>
                                    <a:pt x="6643" y="3909"/>
                                  </a:lnTo>
                                  <a:lnTo>
                                    <a:pt x="6641" y="3911"/>
                                  </a:lnTo>
                                  <a:lnTo>
                                    <a:pt x="6638" y="3911"/>
                                  </a:lnTo>
                                  <a:lnTo>
                                    <a:pt x="6549" y="3911"/>
                                  </a:lnTo>
                                  <a:lnTo>
                                    <a:pt x="6545" y="3911"/>
                                  </a:lnTo>
                                  <a:lnTo>
                                    <a:pt x="6543" y="3909"/>
                                  </a:lnTo>
                                  <a:lnTo>
                                    <a:pt x="6543" y="3906"/>
                                  </a:lnTo>
                                  <a:lnTo>
                                    <a:pt x="6541" y="3904"/>
                                  </a:lnTo>
                                  <a:lnTo>
                                    <a:pt x="6543" y="3901"/>
                                  </a:lnTo>
                                  <a:lnTo>
                                    <a:pt x="6543" y="3899"/>
                                  </a:lnTo>
                                  <a:lnTo>
                                    <a:pt x="6545" y="3896"/>
                                  </a:lnTo>
                                  <a:lnTo>
                                    <a:pt x="6549" y="3896"/>
                                  </a:lnTo>
                                  <a:lnTo>
                                    <a:pt x="6549" y="3896"/>
                                  </a:lnTo>
                                  <a:close/>
                                  <a:moveTo>
                                    <a:pt x="6631" y="3812"/>
                                  </a:moveTo>
                                  <a:lnTo>
                                    <a:pt x="6631" y="3710"/>
                                  </a:lnTo>
                                  <a:lnTo>
                                    <a:pt x="6631" y="3707"/>
                                  </a:lnTo>
                                  <a:lnTo>
                                    <a:pt x="6633" y="3705"/>
                                  </a:lnTo>
                                  <a:lnTo>
                                    <a:pt x="6636" y="3702"/>
                                  </a:lnTo>
                                  <a:lnTo>
                                    <a:pt x="6638" y="3702"/>
                                  </a:lnTo>
                                  <a:lnTo>
                                    <a:pt x="6641" y="3702"/>
                                  </a:lnTo>
                                  <a:lnTo>
                                    <a:pt x="6643" y="3705"/>
                                  </a:lnTo>
                                  <a:lnTo>
                                    <a:pt x="6645" y="3707"/>
                                  </a:lnTo>
                                  <a:lnTo>
                                    <a:pt x="6645" y="3710"/>
                                  </a:lnTo>
                                  <a:lnTo>
                                    <a:pt x="6645" y="3812"/>
                                  </a:lnTo>
                                  <a:lnTo>
                                    <a:pt x="6645" y="3817"/>
                                  </a:lnTo>
                                  <a:lnTo>
                                    <a:pt x="6643" y="3819"/>
                                  </a:lnTo>
                                  <a:lnTo>
                                    <a:pt x="6641" y="3819"/>
                                  </a:lnTo>
                                  <a:lnTo>
                                    <a:pt x="6638" y="3822"/>
                                  </a:lnTo>
                                  <a:lnTo>
                                    <a:pt x="6636" y="3819"/>
                                  </a:lnTo>
                                  <a:lnTo>
                                    <a:pt x="6633" y="3819"/>
                                  </a:lnTo>
                                  <a:lnTo>
                                    <a:pt x="6631" y="3817"/>
                                  </a:lnTo>
                                  <a:lnTo>
                                    <a:pt x="6631" y="3812"/>
                                  </a:lnTo>
                                  <a:lnTo>
                                    <a:pt x="6631" y="3812"/>
                                  </a:lnTo>
                                  <a:close/>
                                  <a:moveTo>
                                    <a:pt x="6631" y="3633"/>
                                  </a:moveTo>
                                  <a:lnTo>
                                    <a:pt x="6631" y="3529"/>
                                  </a:lnTo>
                                  <a:lnTo>
                                    <a:pt x="6631" y="3524"/>
                                  </a:lnTo>
                                  <a:lnTo>
                                    <a:pt x="6633" y="3521"/>
                                  </a:lnTo>
                                  <a:lnTo>
                                    <a:pt x="6636" y="3521"/>
                                  </a:lnTo>
                                  <a:lnTo>
                                    <a:pt x="6638" y="3521"/>
                                  </a:lnTo>
                                  <a:lnTo>
                                    <a:pt x="6641" y="3521"/>
                                  </a:lnTo>
                                  <a:lnTo>
                                    <a:pt x="6643" y="3521"/>
                                  </a:lnTo>
                                  <a:lnTo>
                                    <a:pt x="6645" y="3524"/>
                                  </a:lnTo>
                                  <a:lnTo>
                                    <a:pt x="6645" y="3529"/>
                                  </a:lnTo>
                                  <a:lnTo>
                                    <a:pt x="6645" y="3633"/>
                                  </a:lnTo>
                                  <a:lnTo>
                                    <a:pt x="6645" y="3637"/>
                                  </a:lnTo>
                                  <a:lnTo>
                                    <a:pt x="6643" y="3639"/>
                                  </a:lnTo>
                                  <a:lnTo>
                                    <a:pt x="6641" y="3639"/>
                                  </a:lnTo>
                                  <a:lnTo>
                                    <a:pt x="6638" y="3641"/>
                                  </a:lnTo>
                                  <a:lnTo>
                                    <a:pt x="6636" y="3639"/>
                                  </a:lnTo>
                                  <a:lnTo>
                                    <a:pt x="6633" y="3639"/>
                                  </a:lnTo>
                                  <a:lnTo>
                                    <a:pt x="6631" y="3637"/>
                                  </a:lnTo>
                                  <a:lnTo>
                                    <a:pt x="6631" y="3633"/>
                                  </a:lnTo>
                                  <a:lnTo>
                                    <a:pt x="6631" y="3633"/>
                                  </a:lnTo>
                                  <a:close/>
                                  <a:moveTo>
                                    <a:pt x="6631" y="3452"/>
                                  </a:moveTo>
                                  <a:lnTo>
                                    <a:pt x="6631" y="3348"/>
                                  </a:lnTo>
                                  <a:lnTo>
                                    <a:pt x="6631" y="3343"/>
                                  </a:lnTo>
                                  <a:lnTo>
                                    <a:pt x="6633" y="3341"/>
                                  </a:lnTo>
                                  <a:lnTo>
                                    <a:pt x="6636" y="3341"/>
                                  </a:lnTo>
                                  <a:lnTo>
                                    <a:pt x="6638" y="3341"/>
                                  </a:lnTo>
                                  <a:lnTo>
                                    <a:pt x="6641" y="3341"/>
                                  </a:lnTo>
                                  <a:lnTo>
                                    <a:pt x="6643" y="3341"/>
                                  </a:lnTo>
                                  <a:lnTo>
                                    <a:pt x="6645" y="3343"/>
                                  </a:lnTo>
                                  <a:lnTo>
                                    <a:pt x="6645" y="3348"/>
                                  </a:lnTo>
                                  <a:lnTo>
                                    <a:pt x="6645" y="3452"/>
                                  </a:lnTo>
                                  <a:lnTo>
                                    <a:pt x="6645" y="3457"/>
                                  </a:lnTo>
                                  <a:lnTo>
                                    <a:pt x="6643" y="3459"/>
                                  </a:lnTo>
                                  <a:lnTo>
                                    <a:pt x="6641" y="3459"/>
                                  </a:lnTo>
                                  <a:lnTo>
                                    <a:pt x="6638" y="3462"/>
                                  </a:lnTo>
                                  <a:lnTo>
                                    <a:pt x="6636" y="3459"/>
                                  </a:lnTo>
                                  <a:lnTo>
                                    <a:pt x="6633" y="3459"/>
                                  </a:lnTo>
                                  <a:lnTo>
                                    <a:pt x="6631" y="3457"/>
                                  </a:lnTo>
                                  <a:lnTo>
                                    <a:pt x="6631" y="3452"/>
                                  </a:lnTo>
                                  <a:lnTo>
                                    <a:pt x="6631" y="3452"/>
                                  </a:lnTo>
                                  <a:close/>
                                  <a:moveTo>
                                    <a:pt x="6631" y="3274"/>
                                  </a:moveTo>
                                  <a:lnTo>
                                    <a:pt x="6631" y="3166"/>
                                  </a:lnTo>
                                  <a:lnTo>
                                    <a:pt x="6631" y="3164"/>
                                  </a:lnTo>
                                  <a:lnTo>
                                    <a:pt x="6633" y="3161"/>
                                  </a:lnTo>
                                  <a:lnTo>
                                    <a:pt x="6636" y="3161"/>
                                  </a:lnTo>
                                  <a:lnTo>
                                    <a:pt x="6638" y="3159"/>
                                  </a:lnTo>
                                  <a:lnTo>
                                    <a:pt x="6641" y="3161"/>
                                  </a:lnTo>
                                  <a:lnTo>
                                    <a:pt x="6643" y="3161"/>
                                  </a:lnTo>
                                  <a:lnTo>
                                    <a:pt x="6645" y="3164"/>
                                  </a:lnTo>
                                  <a:lnTo>
                                    <a:pt x="6645" y="3166"/>
                                  </a:lnTo>
                                  <a:lnTo>
                                    <a:pt x="6645" y="3274"/>
                                  </a:lnTo>
                                  <a:lnTo>
                                    <a:pt x="6645" y="3276"/>
                                  </a:lnTo>
                                  <a:lnTo>
                                    <a:pt x="6643" y="3278"/>
                                  </a:lnTo>
                                  <a:lnTo>
                                    <a:pt x="6641" y="3278"/>
                                  </a:lnTo>
                                  <a:lnTo>
                                    <a:pt x="6638" y="3281"/>
                                  </a:lnTo>
                                  <a:lnTo>
                                    <a:pt x="6636" y="3278"/>
                                  </a:lnTo>
                                  <a:lnTo>
                                    <a:pt x="6633" y="3278"/>
                                  </a:lnTo>
                                  <a:lnTo>
                                    <a:pt x="6631" y="3276"/>
                                  </a:lnTo>
                                  <a:lnTo>
                                    <a:pt x="6631" y="3274"/>
                                  </a:lnTo>
                                  <a:lnTo>
                                    <a:pt x="6631" y="3274"/>
                                  </a:lnTo>
                                  <a:close/>
                                  <a:moveTo>
                                    <a:pt x="6631" y="3092"/>
                                  </a:moveTo>
                                  <a:lnTo>
                                    <a:pt x="6631" y="2985"/>
                                  </a:lnTo>
                                  <a:lnTo>
                                    <a:pt x="6631" y="2983"/>
                                  </a:lnTo>
                                  <a:lnTo>
                                    <a:pt x="6633" y="2981"/>
                                  </a:lnTo>
                                  <a:lnTo>
                                    <a:pt x="6636" y="2981"/>
                                  </a:lnTo>
                                  <a:lnTo>
                                    <a:pt x="6638" y="2978"/>
                                  </a:lnTo>
                                  <a:lnTo>
                                    <a:pt x="6641" y="2981"/>
                                  </a:lnTo>
                                  <a:lnTo>
                                    <a:pt x="6643" y="2981"/>
                                  </a:lnTo>
                                  <a:lnTo>
                                    <a:pt x="6645" y="2983"/>
                                  </a:lnTo>
                                  <a:lnTo>
                                    <a:pt x="6645" y="2985"/>
                                  </a:lnTo>
                                  <a:lnTo>
                                    <a:pt x="6645" y="3092"/>
                                  </a:lnTo>
                                  <a:lnTo>
                                    <a:pt x="6645" y="3094"/>
                                  </a:lnTo>
                                  <a:lnTo>
                                    <a:pt x="6643" y="3097"/>
                                  </a:lnTo>
                                  <a:lnTo>
                                    <a:pt x="6641" y="3099"/>
                                  </a:lnTo>
                                  <a:lnTo>
                                    <a:pt x="6638" y="3099"/>
                                  </a:lnTo>
                                  <a:lnTo>
                                    <a:pt x="6636" y="3099"/>
                                  </a:lnTo>
                                  <a:lnTo>
                                    <a:pt x="6633" y="3097"/>
                                  </a:lnTo>
                                  <a:lnTo>
                                    <a:pt x="6631" y="3094"/>
                                  </a:lnTo>
                                  <a:lnTo>
                                    <a:pt x="6631" y="3092"/>
                                  </a:lnTo>
                                  <a:lnTo>
                                    <a:pt x="6631" y="3092"/>
                                  </a:lnTo>
                                  <a:close/>
                                  <a:moveTo>
                                    <a:pt x="6631" y="2911"/>
                                  </a:moveTo>
                                  <a:lnTo>
                                    <a:pt x="6631" y="2806"/>
                                  </a:lnTo>
                                  <a:lnTo>
                                    <a:pt x="6631" y="2803"/>
                                  </a:lnTo>
                                  <a:lnTo>
                                    <a:pt x="6633" y="2801"/>
                                  </a:lnTo>
                                  <a:lnTo>
                                    <a:pt x="6636" y="2801"/>
                                  </a:lnTo>
                                  <a:lnTo>
                                    <a:pt x="6638" y="2799"/>
                                  </a:lnTo>
                                  <a:lnTo>
                                    <a:pt x="6641" y="2801"/>
                                  </a:lnTo>
                                  <a:lnTo>
                                    <a:pt x="6643" y="2801"/>
                                  </a:lnTo>
                                  <a:lnTo>
                                    <a:pt x="6645" y="2803"/>
                                  </a:lnTo>
                                  <a:lnTo>
                                    <a:pt x="6645" y="2806"/>
                                  </a:lnTo>
                                  <a:lnTo>
                                    <a:pt x="6645" y="2911"/>
                                  </a:lnTo>
                                  <a:lnTo>
                                    <a:pt x="6645" y="2916"/>
                                  </a:lnTo>
                                  <a:lnTo>
                                    <a:pt x="6643" y="2918"/>
                                  </a:lnTo>
                                  <a:lnTo>
                                    <a:pt x="6641" y="2918"/>
                                  </a:lnTo>
                                  <a:lnTo>
                                    <a:pt x="6638" y="2918"/>
                                  </a:lnTo>
                                  <a:lnTo>
                                    <a:pt x="6636" y="2918"/>
                                  </a:lnTo>
                                  <a:lnTo>
                                    <a:pt x="6633" y="2918"/>
                                  </a:lnTo>
                                  <a:lnTo>
                                    <a:pt x="6631" y="2916"/>
                                  </a:lnTo>
                                  <a:lnTo>
                                    <a:pt x="6631" y="2911"/>
                                  </a:lnTo>
                                  <a:lnTo>
                                    <a:pt x="6631" y="2911"/>
                                  </a:lnTo>
                                  <a:close/>
                                  <a:moveTo>
                                    <a:pt x="6631" y="2731"/>
                                  </a:moveTo>
                                  <a:lnTo>
                                    <a:pt x="6631" y="2628"/>
                                  </a:lnTo>
                                  <a:lnTo>
                                    <a:pt x="6631" y="2623"/>
                                  </a:lnTo>
                                  <a:lnTo>
                                    <a:pt x="6633" y="2620"/>
                                  </a:lnTo>
                                  <a:lnTo>
                                    <a:pt x="6636" y="2620"/>
                                  </a:lnTo>
                                  <a:lnTo>
                                    <a:pt x="6638" y="2618"/>
                                  </a:lnTo>
                                  <a:lnTo>
                                    <a:pt x="6641" y="2620"/>
                                  </a:lnTo>
                                  <a:lnTo>
                                    <a:pt x="6643" y="2620"/>
                                  </a:lnTo>
                                  <a:lnTo>
                                    <a:pt x="6645" y="2623"/>
                                  </a:lnTo>
                                  <a:lnTo>
                                    <a:pt x="6645" y="2628"/>
                                  </a:lnTo>
                                  <a:lnTo>
                                    <a:pt x="6645" y="2731"/>
                                  </a:lnTo>
                                  <a:lnTo>
                                    <a:pt x="6645" y="2734"/>
                                  </a:lnTo>
                                  <a:lnTo>
                                    <a:pt x="6643" y="2736"/>
                                  </a:lnTo>
                                  <a:lnTo>
                                    <a:pt x="6641" y="2739"/>
                                  </a:lnTo>
                                  <a:lnTo>
                                    <a:pt x="6638" y="2739"/>
                                  </a:lnTo>
                                  <a:lnTo>
                                    <a:pt x="6636" y="2739"/>
                                  </a:lnTo>
                                  <a:lnTo>
                                    <a:pt x="6633" y="2736"/>
                                  </a:lnTo>
                                  <a:lnTo>
                                    <a:pt x="6631" y="2734"/>
                                  </a:lnTo>
                                  <a:lnTo>
                                    <a:pt x="6631" y="2731"/>
                                  </a:lnTo>
                                  <a:lnTo>
                                    <a:pt x="6631" y="2731"/>
                                  </a:lnTo>
                                  <a:close/>
                                  <a:moveTo>
                                    <a:pt x="6631" y="2551"/>
                                  </a:moveTo>
                                  <a:lnTo>
                                    <a:pt x="6631" y="2448"/>
                                  </a:lnTo>
                                  <a:lnTo>
                                    <a:pt x="6631" y="2443"/>
                                  </a:lnTo>
                                  <a:lnTo>
                                    <a:pt x="6633" y="2441"/>
                                  </a:lnTo>
                                  <a:lnTo>
                                    <a:pt x="6636" y="2441"/>
                                  </a:lnTo>
                                  <a:lnTo>
                                    <a:pt x="6638" y="2438"/>
                                  </a:lnTo>
                                  <a:lnTo>
                                    <a:pt x="6641" y="2441"/>
                                  </a:lnTo>
                                  <a:lnTo>
                                    <a:pt x="6643" y="2441"/>
                                  </a:lnTo>
                                  <a:lnTo>
                                    <a:pt x="6645" y="2443"/>
                                  </a:lnTo>
                                  <a:lnTo>
                                    <a:pt x="6645" y="2448"/>
                                  </a:lnTo>
                                  <a:lnTo>
                                    <a:pt x="6645" y="2551"/>
                                  </a:lnTo>
                                  <a:lnTo>
                                    <a:pt x="6645" y="2553"/>
                                  </a:lnTo>
                                  <a:lnTo>
                                    <a:pt x="6643" y="2556"/>
                                  </a:lnTo>
                                  <a:lnTo>
                                    <a:pt x="6641" y="2558"/>
                                  </a:lnTo>
                                  <a:lnTo>
                                    <a:pt x="6638" y="2558"/>
                                  </a:lnTo>
                                  <a:lnTo>
                                    <a:pt x="6636" y="2558"/>
                                  </a:lnTo>
                                  <a:lnTo>
                                    <a:pt x="6633" y="2556"/>
                                  </a:lnTo>
                                  <a:lnTo>
                                    <a:pt x="6631" y="2553"/>
                                  </a:lnTo>
                                  <a:lnTo>
                                    <a:pt x="6631" y="2551"/>
                                  </a:lnTo>
                                  <a:lnTo>
                                    <a:pt x="6631" y="2551"/>
                                  </a:lnTo>
                                  <a:close/>
                                  <a:moveTo>
                                    <a:pt x="6631" y="2371"/>
                                  </a:moveTo>
                                  <a:lnTo>
                                    <a:pt x="6631" y="2265"/>
                                  </a:lnTo>
                                  <a:lnTo>
                                    <a:pt x="6631" y="2263"/>
                                  </a:lnTo>
                                  <a:lnTo>
                                    <a:pt x="6633" y="2260"/>
                                  </a:lnTo>
                                  <a:lnTo>
                                    <a:pt x="6636" y="2258"/>
                                  </a:lnTo>
                                  <a:lnTo>
                                    <a:pt x="6638" y="2258"/>
                                  </a:lnTo>
                                  <a:lnTo>
                                    <a:pt x="6641" y="2258"/>
                                  </a:lnTo>
                                  <a:lnTo>
                                    <a:pt x="6643" y="2260"/>
                                  </a:lnTo>
                                  <a:lnTo>
                                    <a:pt x="6645" y="2263"/>
                                  </a:lnTo>
                                  <a:lnTo>
                                    <a:pt x="6645" y="2265"/>
                                  </a:lnTo>
                                  <a:lnTo>
                                    <a:pt x="6645" y="2371"/>
                                  </a:lnTo>
                                  <a:lnTo>
                                    <a:pt x="6645" y="2374"/>
                                  </a:lnTo>
                                  <a:lnTo>
                                    <a:pt x="6643" y="2376"/>
                                  </a:lnTo>
                                  <a:lnTo>
                                    <a:pt x="6641" y="2377"/>
                                  </a:lnTo>
                                  <a:lnTo>
                                    <a:pt x="6638" y="2377"/>
                                  </a:lnTo>
                                  <a:lnTo>
                                    <a:pt x="6636" y="2377"/>
                                  </a:lnTo>
                                  <a:lnTo>
                                    <a:pt x="6633" y="2376"/>
                                  </a:lnTo>
                                  <a:lnTo>
                                    <a:pt x="6631" y="2374"/>
                                  </a:lnTo>
                                  <a:lnTo>
                                    <a:pt x="6631" y="2371"/>
                                  </a:lnTo>
                                  <a:lnTo>
                                    <a:pt x="6631" y="2371"/>
                                  </a:lnTo>
                                  <a:close/>
                                  <a:moveTo>
                                    <a:pt x="6631" y="2191"/>
                                  </a:moveTo>
                                  <a:lnTo>
                                    <a:pt x="6631" y="2084"/>
                                  </a:lnTo>
                                  <a:lnTo>
                                    <a:pt x="6631" y="2082"/>
                                  </a:lnTo>
                                  <a:lnTo>
                                    <a:pt x="6633" y="2079"/>
                                  </a:lnTo>
                                  <a:lnTo>
                                    <a:pt x="6636" y="2078"/>
                                  </a:lnTo>
                                  <a:lnTo>
                                    <a:pt x="6638" y="2078"/>
                                  </a:lnTo>
                                  <a:lnTo>
                                    <a:pt x="6641" y="2078"/>
                                  </a:lnTo>
                                  <a:lnTo>
                                    <a:pt x="6643" y="2079"/>
                                  </a:lnTo>
                                  <a:lnTo>
                                    <a:pt x="6645" y="2082"/>
                                  </a:lnTo>
                                  <a:lnTo>
                                    <a:pt x="6645" y="2084"/>
                                  </a:lnTo>
                                  <a:lnTo>
                                    <a:pt x="6645" y="2191"/>
                                  </a:lnTo>
                                  <a:lnTo>
                                    <a:pt x="6645" y="2193"/>
                                  </a:lnTo>
                                  <a:lnTo>
                                    <a:pt x="6643" y="2195"/>
                                  </a:lnTo>
                                  <a:lnTo>
                                    <a:pt x="6641" y="2198"/>
                                  </a:lnTo>
                                  <a:lnTo>
                                    <a:pt x="6638" y="2198"/>
                                  </a:lnTo>
                                  <a:lnTo>
                                    <a:pt x="6636" y="2198"/>
                                  </a:lnTo>
                                  <a:lnTo>
                                    <a:pt x="6633" y="2195"/>
                                  </a:lnTo>
                                  <a:lnTo>
                                    <a:pt x="6631" y="2193"/>
                                  </a:lnTo>
                                  <a:lnTo>
                                    <a:pt x="6631" y="2191"/>
                                  </a:lnTo>
                                  <a:lnTo>
                                    <a:pt x="6631" y="2191"/>
                                  </a:lnTo>
                                  <a:close/>
                                  <a:moveTo>
                                    <a:pt x="6631" y="2010"/>
                                  </a:moveTo>
                                  <a:lnTo>
                                    <a:pt x="6631" y="1905"/>
                                  </a:lnTo>
                                  <a:lnTo>
                                    <a:pt x="6631" y="1902"/>
                                  </a:lnTo>
                                  <a:lnTo>
                                    <a:pt x="6633" y="1900"/>
                                  </a:lnTo>
                                  <a:lnTo>
                                    <a:pt x="6636" y="1897"/>
                                  </a:lnTo>
                                  <a:lnTo>
                                    <a:pt x="6638" y="1897"/>
                                  </a:lnTo>
                                  <a:lnTo>
                                    <a:pt x="6641" y="1897"/>
                                  </a:lnTo>
                                  <a:lnTo>
                                    <a:pt x="6643" y="1900"/>
                                  </a:lnTo>
                                  <a:lnTo>
                                    <a:pt x="6645" y="1902"/>
                                  </a:lnTo>
                                  <a:lnTo>
                                    <a:pt x="6645" y="1905"/>
                                  </a:lnTo>
                                  <a:lnTo>
                                    <a:pt x="6645" y="2010"/>
                                  </a:lnTo>
                                  <a:lnTo>
                                    <a:pt x="6645" y="2012"/>
                                  </a:lnTo>
                                  <a:lnTo>
                                    <a:pt x="6643" y="2015"/>
                                  </a:lnTo>
                                  <a:lnTo>
                                    <a:pt x="6641" y="2017"/>
                                  </a:lnTo>
                                  <a:lnTo>
                                    <a:pt x="6638" y="2017"/>
                                  </a:lnTo>
                                  <a:lnTo>
                                    <a:pt x="6636" y="2017"/>
                                  </a:lnTo>
                                  <a:lnTo>
                                    <a:pt x="6633" y="2015"/>
                                  </a:lnTo>
                                  <a:lnTo>
                                    <a:pt x="6631" y="2012"/>
                                  </a:lnTo>
                                  <a:lnTo>
                                    <a:pt x="6631" y="2010"/>
                                  </a:lnTo>
                                  <a:lnTo>
                                    <a:pt x="6631" y="2010"/>
                                  </a:lnTo>
                                  <a:close/>
                                  <a:moveTo>
                                    <a:pt x="6631" y="1830"/>
                                  </a:moveTo>
                                  <a:lnTo>
                                    <a:pt x="6631" y="1724"/>
                                  </a:lnTo>
                                  <a:lnTo>
                                    <a:pt x="6631" y="1722"/>
                                  </a:lnTo>
                                  <a:lnTo>
                                    <a:pt x="6633" y="1719"/>
                                  </a:lnTo>
                                  <a:lnTo>
                                    <a:pt x="6636" y="1717"/>
                                  </a:lnTo>
                                  <a:lnTo>
                                    <a:pt x="6638" y="1717"/>
                                  </a:lnTo>
                                  <a:lnTo>
                                    <a:pt x="6641" y="1717"/>
                                  </a:lnTo>
                                  <a:lnTo>
                                    <a:pt x="6643" y="1719"/>
                                  </a:lnTo>
                                  <a:lnTo>
                                    <a:pt x="6645" y="1722"/>
                                  </a:lnTo>
                                  <a:lnTo>
                                    <a:pt x="6645" y="1724"/>
                                  </a:lnTo>
                                  <a:lnTo>
                                    <a:pt x="6645" y="1830"/>
                                  </a:lnTo>
                                  <a:lnTo>
                                    <a:pt x="6645" y="1833"/>
                                  </a:lnTo>
                                  <a:lnTo>
                                    <a:pt x="6643" y="1835"/>
                                  </a:lnTo>
                                  <a:lnTo>
                                    <a:pt x="6641" y="1838"/>
                                  </a:lnTo>
                                  <a:lnTo>
                                    <a:pt x="6638" y="1838"/>
                                  </a:lnTo>
                                  <a:lnTo>
                                    <a:pt x="6636" y="1838"/>
                                  </a:lnTo>
                                  <a:lnTo>
                                    <a:pt x="6633" y="1835"/>
                                  </a:lnTo>
                                  <a:lnTo>
                                    <a:pt x="6631" y="1833"/>
                                  </a:lnTo>
                                  <a:lnTo>
                                    <a:pt x="6631" y="1830"/>
                                  </a:lnTo>
                                  <a:lnTo>
                                    <a:pt x="6631" y="1830"/>
                                  </a:lnTo>
                                  <a:close/>
                                  <a:moveTo>
                                    <a:pt x="6631" y="1650"/>
                                  </a:moveTo>
                                  <a:lnTo>
                                    <a:pt x="6631" y="1545"/>
                                  </a:lnTo>
                                  <a:lnTo>
                                    <a:pt x="6631" y="1542"/>
                                  </a:lnTo>
                                  <a:lnTo>
                                    <a:pt x="6633" y="1540"/>
                                  </a:lnTo>
                                  <a:lnTo>
                                    <a:pt x="6636" y="1537"/>
                                  </a:lnTo>
                                  <a:lnTo>
                                    <a:pt x="6638" y="1537"/>
                                  </a:lnTo>
                                  <a:lnTo>
                                    <a:pt x="6641" y="1537"/>
                                  </a:lnTo>
                                  <a:lnTo>
                                    <a:pt x="6643" y="1540"/>
                                  </a:lnTo>
                                  <a:lnTo>
                                    <a:pt x="6645" y="1542"/>
                                  </a:lnTo>
                                  <a:lnTo>
                                    <a:pt x="6645" y="1545"/>
                                  </a:lnTo>
                                  <a:lnTo>
                                    <a:pt x="6645" y="1650"/>
                                  </a:lnTo>
                                  <a:lnTo>
                                    <a:pt x="6645" y="1652"/>
                                  </a:lnTo>
                                  <a:lnTo>
                                    <a:pt x="6643" y="1654"/>
                                  </a:lnTo>
                                  <a:lnTo>
                                    <a:pt x="6641" y="1657"/>
                                  </a:lnTo>
                                  <a:lnTo>
                                    <a:pt x="6638" y="1657"/>
                                  </a:lnTo>
                                  <a:lnTo>
                                    <a:pt x="6636" y="1657"/>
                                  </a:lnTo>
                                  <a:lnTo>
                                    <a:pt x="6633" y="1654"/>
                                  </a:lnTo>
                                  <a:lnTo>
                                    <a:pt x="6631" y="1652"/>
                                  </a:lnTo>
                                  <a:lnTo>
                                    <a:pt x="6631" y="1650"/>
                                  </a:lnTo>
                                  <a:lnTo>
                                    <a:pt x="6631" y="1650"/>
                                  </a:lnTo>
                                  <a:close/>
                                  <a:moveTo>
                                    <a:pt x="6631" y="1470"/>
                                  </a:moveTo>
                                  <a:lnTo>
                                    <a:pt x="6631" y="1364"/>
                                  </a:lnTo>
                                  <a:lnTo>
                                    <a:pt x="6631" y="1361"/>
                                  </a:lnTo>
                                  <a:lnTo>
                                    <a:pt x="6633" y="1359"/>
                                  </a:lnTo>
                                  <a:lnTo>
                                    <a:pt x="6636" y="1357"/>
                                  </a:lnTo>
                                  <a:lnTo>
                                    <a:pt x="6638" y="1357"/>
                                  </a:lnTo>
                                  <a:lnTo>
                                    <a:pt x="6641" y="1357"/>
                                  </a:lnTo>
                                  <a:lnTo>
                                    <a:pt x="6643" y="1359"/>
                                  </a:lnTo>
                                  <a:lnTo>
                                    <a:pt x="6645" y="1361"/>
                                  </a:lnTo>
                                  <a:lnTo>
                                    <a:pt x="6645" y="1364"/>
                                  </a:lnTo>
                                  <a:lnTo>
                                    <a:pt x="6645" y="1470"/>
                                  </a:lnTo>
                                  <a:lnTo>
                                    <a:pt x="6645" y="1473"/>
                                  </a:lnTo>
                                  <a:lnTo>
                                    <a:pt x="6643" y="1475"/>
                                  </a:lnTo>
                                  <a:lnTo>
                                    <a:pt x="6641" y="1477"/>
                                  </a:lnTo>
                                  <a:lnTo>
                                    <a:pt x="6638" y="1477"/>
                                  </a:lnTo>
                                  <a:lnTo>
                                    <a:pt x="6636" y="1477"/>
                                  </a:lnTo>
                                  <a:lnTo>
                                    <a:pt x="6633" y="1475"/>
                                  </a:lnTo>
                                  <a:lnTo>
                                    <a:pt x="6631" y="1473"/>
                                  </a:lnTo>
                                  <a:lnTo>
                                    <a:pt x="6631" y="1470"/>
                                  </a:lnTo>
                                  <a:lnTo>
                                    <a:pt x="6631" y="1470"/>
                                  </a:lnTo>
                                  <a:close/>
                                  <a:moveTo>
                                    <a:pt x="6631" y="1289"/>
                                  </a:moveTo>
                                  <a:lnTo>
                                    <a:pt x="6631" y="1184"/>
                                  </a:lnTo>
                                  <a:lnTo>
                                    <a:pt x="6631" y="1182"/>
                                  </a:lnTo>
                                  <a:lnTo>
                                    <a:pt x="6633" y="1179"/>
                                  </a:lnTo>
                                  <a:lnTo>
                                    <a:pt x="6636" y="1177"/>
                                  </a:lnTo>
                                  <a:lnTo>
                                    <a:pt x="6638" y="1177"/>
                                  </a:lnTo>
                                  <a:lnTo>
                                    <a:pt x="6641" y="1177"/>
                                  </a:lnTo>
                                  <a:lnTo>
                                    <a:pt x="6643" y="1179"/>
                                  </a:lnTo>
                                  <a:lnTo>
                                    <a:pt x="6645" y="1182"/>
                                  </a:lnTo>
                                  <a:lnTo>
                                    <a:pt x="6645" y="1184"/>
                                  </a:lnTo>
                                  <a:lnTo>
                                    <a:pt x="6645" y="1289"/>
                                  </a:lnTo>
                                  <a:lnTo>
                                    <a:pt x="6645" y="1292"/>
                                  </a:lnTo>
                                  <a:lnTo>
                                    <a:pt x="6643" y="1294"/>
                                  </a:lnTo>
                                  <a:lnTo>
                                    <a:pt x="6641" y="1297"/>
                                  </a:lnTo>
                                  <a:lnTo>
                                    <a:pt x="6638" y="1297"/>
                                  </a:lnTo>
                                  <a:lnTo>
                                    <a:pt x="6636" y="1297"/>
                                  </a:lnTo>
                                  <a:lnTo>
                                    <a:pt x="6633" y="1294"/>
                                  </a:lnTo>
                                  <a:lnTo>
                                    <a:pt x="6631" y="1292"/>
                                  </a:lnTo>
                                  <a:lnTo>
                                    <a:pt x="6631" y="1289"/>
                                  </a:lnTo>
                                  <a:lnTo>
                                    <a:pt x="6631" y="1289"/>
                                  </a:lnTo>
                                  <a:close/>
                                  <a:moveTo>
                                    <a:pt x="6631" y="1110"/>
                                  </a:moveTo>
                                  <a:lnTo>
                                    <a:pt x="6631" y="1004"/>
                                  </a:lnTo>
                                  <a:lnTo>
                                    <a:pt x="6631" y="1001"/>
                                  </a:lnTo>
                                  <a:lnTo>
                                    <a:pt x="6633" y="999"/>
                                  </a:lnTo>
                                  <a:lnTo>
                                    <a:pt x="6636" y="996"/>
                                  </a:lnTo>
                                  <a:lnTo>
                                    <a:pt x="6638" y="996"/>
                                  </a:lnTo>
                                  <a:lnTo>
                                    <a:pt x="6641" y="996"/>
                                  </a:lnTo>
                                  <a:lnTo>
                                    <a:pt x="6643" y="999"/>
                                  </a:lnTo>
                                  <a:lnTo>
                                    <a:pt x="6645" y="1001"/>
                                  </a:lnTo>
                                  <a:lnTo>
                                    <a:pt x="6645" y="1004"/>
                                  </a:lnTo>
                                  <a:lnTo>
                                    <a:pt x="6645" y="1110"/>
                                  </a:lnTo>
                                  <a:lnTo>
                                    <a:pt x="6645" y="1112"/>
                                  </a:lnTo>
                                  <a:lnTo>
                                    <a:pt x="6643" y="1115"/>
                                  </a:lnTo>
                                  <a:lnTo>
                                    <a:pt x="6641" y="1116"/>
                                  </a:lnTo>
                                  <a:lnTo>
                                    <a:pt x="6638" y="1116"/>
                                  </a:lnTo>
                                  <a:lnTo>
                                    <a:pt x="6636" y="1116"/>
                                  </a:lnTo>
                                  <a:lnTo>
                                    <a:pt x="6633" y="1115"/>
                                  </a:lnTo>
                                  <a:lnTo>
                                    <a:pt x="6631" y="1112"/>
                                  </a:lnTo>
                                  <a:lnTo>
                                    <a:pt x="6631" y="1110"/>
                                  </a:lnTo>
                                  <a:lnTo>
                                    <a:pt x="6631" y="1110"/>
                                  </a:lnTo>
                                  <a:close/>
                                  <a:moveTo>
                                    <a:pt x="6631" y="929"/>
                                  </a:moveTo>
                                  <a:lnTo>
                                    <a:pt x="6631" y="823"/>
                                  </a:lnTo>
                                  <a:lnTo>
                                    <a:pt x="6631" y="821"/>
                                  </a:lnTo>
                                  <a:lnTo>
                                    <a:pt x="6633" y="818"/>
                                  </a:lnTo>
                                  <a:lnTo>
                                    <a:pt x="6636" y="817"/>
                                  </a:lnTo>
                                  <a:lnTo>
                                    <a:pt x="6638" y="817"/>
                                  </a:lnTo>
                                  <a:lnTo>
                                    <a:pt x="6641" y="817"/>
                                  </a:lnTo>
                                  <a:lnTo>
                                    <a:pt x="6643" y="818"/>
                                  </a:lnTo>
                                  <a:lnTo>
                                    <a:pt x="6645" y="821"/>
                                  </a:lnTo>
                                  <a:lnTo>
                                    <a:pt x="6645" y="823"/>
                                  </a:lnTo>
                                  <a:lnTo>
                                    <a:pt x="6645" y="929"/>
                                  </a:lnTo>
                                  <a:lnTo>
                                    <a:pt x="6645" y="932"/>
                                  </a:lnTo>
                                  <a:lnTo>
                                    <a:pt x="6643" y="934"/>
                                  </a:lnTo>
                                  <a:lnTo>
                                    <a:pt x="6641" y="937"/>
                                  </a:lnTo>
                                  <a:lnTo>
                                    <a:pt x="6638" y="937"/>
                                  </a:lnTo>
                                  <a:lnTo>
                                    <a:pt x="6636" y="937"/>
                                  </a:lnTo>
                                  <a:lnTo>
                                    <a:pt x="6633" y="934"/>
                                  </a:lnTo>
                                  <a:lnTo>
                                    <a:pt x="6631" y="932"/>
                                  </a:lnTo>
                                  <a:lnTo>
                                    <a:pt x="6631" y="929"/>
                                  </a:lnTo>
                                  <a:lnTo>
                                    <a:pt x="6631" y="929"/>
                                  </a:lnTo>
                                  <a:close/>
                                  <a:moveTo>
                                    <a:pt x="6631" y="748"/>
                                  </a:moveTo>
                                  <a:lnTo>
                                    <a:pt x="6631" y="643"/>
                                  </a:lnTo>
                                  <a:lnTo>
                                    <a:pt x="6631" y="641"/>
                                  </a:lnTo>
                                  <a:lnTo>
                                    <a:pt x="6633" y="639"/>
                                  </a:lnTo>
                                  <a:lnTo>
                                    <a:pt x="6636" y="636"/>
                                  </a:lnTo>
                                  <a:lnTo>
                                    <a:pt x="6638" y="636"/>
                                  </a:lnTo>
                                  <a:lnTo>
                                    <a:pt x="6641" y="636"/>
                                  </a:lnTo>
                                  <a:lnTo>
                                    <a:pt x="6643" y="639"/>
                                  </a:lnTo>
                                  <a:lnTo>
                                    <a:pt x="6645" y="641"/>
                                  </a:lnTo>
                                  <a:lnTo>
                                    <a:pt x="6645" y="643"/>
                                  </a:lnTo>
                                  <a:lnTo>
                                    <a:pt x="6645" y="748"/>
                                  </a:lnTo>
                                  <a:lnTo>
                                    <a:pt x="6645" y="751"/>
                                  </a:lnTo>
                                  <a:lnTo>
                                    <a:pt x="6643" y="753"/>
                                  </a:lnTo>
                                  <a:lnTo>
                                    <a:pt x="6641" y="756"/>
                                  </a:lnTo>
                                  <a:lnTo>
                                    <a:pt x="6638" y="756"/>
                                  </a:lnTo>
                                  <a:lnTo>
                                    <a:pt x="6636" y="756"/>
                                  </a:lnTo>
                                  <a:lnTo>
                                    <a:pt x="6633" y="753"/>
                                  </a:lnTo>
                                  <a:lnTo>
                                    <a:pt x="6631" y="751"/>
                                  </a:lnTo>
                                  <a:lnTo>
                                    <a:pt x="6631" y="748"/>
                                  </a:lnTo>
                                  <a:lnTo>
                                    <a:pt x="6631" y="748"/>
                                  </a:lnTo>
                                  <a:close/>
                                  <a:moveTo>
                                    <a:pt x="6631" y="569"/>
                                  </a:moveTo>
                                  <a:lnTo>
                                    <a:pt x="6631" y="463"/>
                                  </a:lnTo>
                                  <a:lnTo>
                                    <a:pt x="6631" y="460"/>
                                  </a:lnTo>
                                  <a:lnTo>
                                    <a:pt x="6633" y="458"/>
                                  </a:lnTo>
                                  <a:lnTo>
                                    <a:pt x="6636" y="455"/>
                                  </a:lnTo>
                                  <a:lnTo>
                                    <a:pt x="6638" y="455"/>
                                  </a:lnTo>
                                  <a:lnTo>
                                    <a:pt x="6641" y="455"/>
                                  </a:lnTo>
                                  <a:lnTo>
                                    <a:pt x="6643" y="458"/>
                                  </a:lnTo>
                                  <a:lnTo>
                                    <a:pt x="6645" y="460"/>
                                  </a:lnTo>
                                  <a:lnTo>
                                    <a:pt x="6645" y="463"/>
                                  </a:lnTo>
                                  <a:lnTo>
                                    <a:pt x="6645" y="569"/>
                                  </a:lnTo>
                                  <a:lnTo>
                                    <a:pt x="6645" y="571"/>
                                  </a:lnTo>
                                  <a:lnTo>
                                    <a:pt x="6643" y="574"/>
                                  </a:lnTo>
                                  <a:lnTo>
                                    <a:pt x="6641" y="576"/>
                                  </a:lnTo>
                                  <a:lnTo>
                                    <a:pt x="6638" y="576"/>
                                  </a:lnTo>
                                  <a:lnTo>
                                    <a:pt x="6636" y="576"/>
                                  </a:lnTo>
                                  <a:lnTo>
                                    <a:pt x="6633" y="574"/>
                                  </a:lnTo>
                                  <a:lnTo>
                                    <a:pt x="6631" y="571"/>
                                  </a:lnTo>
                                  <a:lnTo>
                                    <a:pt x="6631" y="569"/>
                                  </a:lnTo>
                                  <a:lnTo>
                                    <a:pt x="6631" y="569"/>
                                  </a:lnTo>
                                  <a:close/>
                                  <a:moveTo>
                                    <a:pt x="6631" y="388"/>
                                  </a:moveTo>
                                  <a:lnTo>
                                    <a:pt x="6631" y="283"/>
                                  </a:lnTo>
                                  <a:lnTo>
                                    <a:pt x="6631" y="281"/>
                                  </a:lnTo>
                                  <a:lnTo>
                                    <a:pt x="6633" y="278"/>
                                  </a:lnTo>
                                  <a:lnTo>
                                    <a:pt x="6636" y="276"/>
                                  </a:lnTo>
                                  <a:lnTo>
                                    <a:pt x="6638" y="276"/>
                                  </a:lnTo>
                                  <a:lnTo>
                                    <a:pt x="6641" y="276"/>
                                  </a:lnTo>
                                  <a:lnTo>
                                    <a:pt x="6643" y="278"/>
                                  </a:lnTo>
                                  <a:lnTo>
                                    <a:pt x="6645" y="281"/>
                                  </a:lnTo>
                                  <a:lnTo>
                                    <a:pt x="6645" y="283"/>
                                  </a:lnTo>
                                  <a:lnTo>
                                    <a:pt x="6645" y="388"/>
                                  </a:lnTo>
                                  <a:lnTo>
                                    <a:pt x="6645" y="391"/>
                                  </a:lnTo>
                                  <a:lnTo>
                                    <a:pt x="6643" y="393"/>
                                  </a:lnTo>
                                  <a:lnTo>
                                    <a:pt x="6641" y="396"/>
                                  </a:lnTo>
                                  <a:lnTo>
                                    <a:pt x="6638" y="396"/>
                                  </a:lnTo>
                                  <a:lnTo>
                                    <a:pt x="6636" y="396"/>
                                  </a:lnTo>
                                  <a:lnTo>
                                    <a:pt x="6633" y="393"/>
                                  </a:lnTo>
                                  <a:lnTo>
                                    <a:pt x="6631" y="391"/>
                                  </a:lnTo>
                                  <a:lnTo>
                                    <a:pt x="6631" y="388"/>
                                  </a:lnTo>
                                  <a:lnTo>
                                    <a:pt x="6631" y="388"/>
                                  </a:lnTo>
                                  <a:close/>
                                  <a:moveTo>
                                    <a:pt x="6631" y="209"/>
                                  </a:moveTo>
                                  <a:lnTo>
                                    <a:pt x="6631" y="103"/>
                                  </a:lnTo>
                                  <a:lnTo>
                                    <a:pt x="6631" y="100"/>
                                  </a:lnTo>
                                  <a:lnTo>
                                    <a:pt x="6633" y="98"/>
                                  </a:lnTo>
                                  <a:lnTo>
                                    <a:pt x="6636" y="95"/>
                                  </a:lnTo>
                                  <a:lnTo>
                                    <a:pt x="6638" y="95"/>
                                  </a:lnTo>
                                  <a:lnTo>
                                    <a:pt x="6641" y="95"/>
                                  </a:lnTo>
                                  <a:lnTo>
                                    <a:pt x="6643" y="98"/>
                                  </a:lnTo>
                                  <a:lnTo>
                                    <a:pt x="6645" y="100"/>
                                  </a:lnTo>
                                  <a:lnTo>
                                    <a:pt x="6645" y="103"/>
                                  </a:lnTo>
                                  <a:lnTo>
                                    <a:pt x="6645" y="209"/>
                                  </a:lnTo>
                                  <a:lnTo>
                                    <a:pt x="6645" y="211"/>
                                  </a:lnTo>
                                  <a:lnTo>
                                    <a:pt x="6643" y="214"/>
                                  </a:lnTo>
                                  <a:lnTo>
                                    <a:pt x="6641" y="216"/>
                                  </a:lnTo>
                                  <a:lnTo>
                                    <a:pt x="6638" y="216"/>
                                  </a:lnTo>
                                  <a:lnTo>
                                    <a:pt x="6636" y="216"/>
                                  </a:lnTo>
                                  <a:lnTo>
                                    <a:pt x="6633" y="214"/>
                                  </a:lnTo>
                                  <a:lnTo>
                                    <a:pt x="6631" y="211"/>
                                  </a:lnTo>
                                  <a:lnTo>
                                    <a:pt x="6631" y="209"/>
                                  </a:lnTo>
                                  <a:lnTo>
                                    <a:pt x="6631" y="209"/>
                                  </a:lnTo>
                                  <a:close/>
                                  <a:moveTo>
                                    <a:pt x="6631" y="28"/>
                                  </a:moveTo>
                                  <a:lnTo>
                                    <a:pt x="6631" y="6"/>
                                  </a:lnTo>
                                  <a:lnTo>
                                    <a:pt x="6638" y="13"/>
                                  </a:lnTo>
                                  <a:lnTo>
                                    <a:pt x="6554" y="13"/>
                                  </a:lnTo>
                                  <a:lnTo>
                                    <a:pt x="6552" y="13"/>
                                  </a:lnTo>
                                  <a:lnTo>
                                    <a:pt x="6549" y="11"/>
                                  </a:lnTo>
                                  <a:lnTo>
                                    <a:pt x="6548" y="9"/>
                                  </a:lnTo>
                                  <a:lnTo>
                                    <a:pt x="6548" y="6"/>
                                  </a:lnTo>
                                  <a:lnTo>
                                    <a:pt x="6548" y="2"/>
                                  </a:lnTo>
                                  <a:lnTo>
                                    <a:pt x="6549" y="0"/>
                                  </a:lnTo>
                                  <a:lnTo>
                                    <a:pt x="6552" y="0"/>
                                  </a:lnTo>
                                  <a:lnTo>
                                    <a:pt x="6554" y="0"/>
                                  </a:lnTo>
                                  <a:lnTo>
                                    <a:pt x="6638" y="0"/>
                                  </a:lnTo>
                                  <a:lnTo>
                                    <a:pt x="6641" y="0"/>
                                  </a:lnTo>
                                  <a:lnTo>
                                    <a:pt x="6643" y="0"/>
                                  </a:lnTo>
                                  <a:lnTo>
                                    <a:pt x="6645" y="2"/>
                                  </a:lnTo>
                                  <a:lnTo>
                                    <a:pt x="6645" y="6"/>
                                  </a:lnTo>
                                  <a:lnTo>
                                    <a:pt x="6645" y="28"/>
                                  </a:lnTo>
                                  <a:lnTo>
                                    <a:pt x="6645" y="30"/>
                                  </a:lnTo>
                                  <a:lnTo>
                                    <a:pt x="6643" y="33"/>
                                  </a:lnTo>
                                  <a:lnTo>
                                    <a:pt x="6641" y="35"/>
                                  </a:lnTo>
                                  <a:lnTo>
                                    <a:pt x="6638" y="35"/>
                                  </a:lnTo>
                                  <a:lnTo>
                                    <a:pt x="6636" y="35"/>
                                  </a:lnTo>
                                  <a:lnTo>
                                    <a:pt x="6633" y="33"/>
                                  </a:lnTo>
                                  <a:lnTo>
                                    <a:pt x="6631" y="30"/>
                                  </a:lnTo>
                                  <a:lnTo>
                                    <a:pt x="6631" y="28"/>
                                  </a:lnTo>
                                  <a:lnTo>
                                    <a:pt x="6631" y="28"/>
                                  </a:lnTo>
                                  <a:close/>
                                  <a:moveTo>
                                    <a:pt x="6480" y="13"/>
                                  </a:moveTo>
                                  <a:lnTo>
                                    <a:pt x="6375" y="13"/>
                                  </a:lnTo>
                                  <a:lnTo>
                                    <a:pt x="6372" y="13"/>
                                  </a:lnTo>
                                  <a:lnTo>
                                    <a:pt x="6370" y="11"/>
                                  </a:lnTo>
                                  <a:lnTo>
                                    <a:pt x="6370" y="9"/>
                                  </a:lnTo>
                                  <a:lnTo>
                                    <a:pt x="6368" y="6"/>
                                  </a:lnTo>
                                  <a:lnTo>
                                    <a:pt x="6370" y="2"/>
                                  </a:lnTo>
                                  <a:lnTo>
                                    <a:pt x="6370" y="0"/>
                                  </a:lnTo>
                                  <a:lnTo>
                                    <a:pt x="6372" y="0"/>
                                  </a:lnTo>
                                  <a:lnTo>
                                    <a:pt x="6375" y="0"/>
                                  </a:lnTo>
                                  <a:lnTo>
                                    <a:pt x="6480" y="0"/>
                                  </a:lnTo>
                                  <a:lnTo>
                                    <a:pt x="6482" y="0"/>
                                  </a:lnTo>
                                  <a:lnTo>
                                    <a:pt x="6485" y="0"/>
                                  </a:lnTo>
                                  <a:lnTo>
                                    <a:pt x="6487" y="2"/>
                                  </a:lnTo>
                                  <a:lnTo>
                                    <a:pt x="6487" y="6"/>
                                  </a:lnTo>
                                  <a:lnTo>
                                    <a:pt x="6487" y="9"/>
                                  </a:lnTo>
                                  <a:lnTo>
                                    <a:pt x="6485" y="11"/>
                                  </a:lnTo>
                                  <a:lnTo>
                                    <a:pt x="6482" y="13"/>
                                  </a:lnTo>
                                  <a:lnTo>
                                    <a:pt x="6480" y="13"/>
                                  </a:lnTo>
                                  <a:lnTo>
                                    <a:pt x="6480" y="13"/>
                                  </a:lnTo>
                                  <a:close/>
                                  <a:moveTo>
                                    <a:pt x="6300" y="13"/>
                                  </a:moveTo>
                                  <a:lnTo>
                                    <a:pt x="6198" y="13"/>
                                  </a:lnTo>
                                  <a:lnTo>
                                    <a:pt x="6193" y="13"/>
                                  </a:lnTo>
                                  <a:lnTo>
                                    <a:pt x="6191" y="11"/>
                                  </a:lnTo>
                                  <a:lnTo>
                                    <a:pt x="6191" y="9"/>
                                  </a:lnTo>
                                  <a:lnTo>
                                    <a:pt x="6188" y="6"/>
                                  </a:lnTo>
                                  <a:lnTo>
                                    <a:pt x="6191" y="2"/>
                                  </a:lnTo>
                                  <a:lnTo>
                                    <a:pt x="6191" y="0"/>
                                  </a:lnTo>
                                  <a:lnTo>
                                    <a:pt x="6193" y="0"/>
                                  </a:lnTo>
                                  <a:lnTo>
                                    <a:pt x="6198" y="0"/>
                                  </a:lnTo>
                                  <a:lnTo>
                                    <a:pt x="6300" y="0"/>
                                  </a:lnTo>
                                  <a:lnTo>
                                    <a:pt x="6303" y="0"/>
                                  </a:lnTo>
                                  <a:lnTo>
                                    <a:pt x="6305" y="0"/>
                                  </a:lnTo>
                                  <a:lnTo>
                                    <a:pt x="6308" y="2"/>
                                  </a:lnTo>
                                  <a:lnTo>
                                    <a:pt x="6308" y="6"/>
                                  </a:lnTo>
                                  <a:lnTo>
                                    <a:pt x="6308" y="9"/>
                                  </a:lnTo>
                                  <a:lnTo>
                                    <a:pt x="6305" y="11"/>
                                  </a:lnTo>
                                  <a:lnTo>
                                    <a:pt x="6303" y="13"/>
                                  </a:lnTo>
                                  <a:lnTo>
                                    <a:pt x="6300" y="13"/>
                                  </a:lnTo>
                                  <a:lnTo>
                                    <a:pt x="6300" y="13"/>
                                  </a:lnTo>
                                  <a:close/>
                                  <a:moveTo>
                                    <a:pt x="6121" y="13"/>
                                  </a:moveTo>
                                  <a:lnTo>
                                    <a:pt x="6018" y="13"/>
                                  </a:lnTo>
                                  <a:lnTo>
                                    <a:pt x="6013" y="13"/>
                                  </a:lnTo>
                                  <a:lnTo>
                                    <a:pt x="6010" y="11"/>
                                  </a:lnTo>
                                  <a:lnTo>
                                    <a:pt x="6010" y="9"/>
                                  </a:lnTo>
                                  <a:lnTo>
                                    <a:pt x="6010" y="6"/>
                                  </a:lnTo>
                                  <a:lnTo>
                                    <a:pt x="6010" y="2"/>
                                  </a:lnTo>
                                  <a:lnTo>
                                    <a:pt x="6010" y="0"/>
                                  </a:lnTo>
                                  <a:lnTo>
                                    <a:pt x="6013" y="0"/>
                                  </a:lnTo>
                                  <a:lnTo>
                                    <a:pt x="6018" y="0"/>
                                  </a:lnTo>
                                  <a:lnTo>
                                    <a:pt x="6121" y="0"/>
                                  </a:lnTo>
                                  <a:lnTo>
                                    <a:pt x="6126" y="0"/>
                                  </a:lnTo>
                                  <a:lnTo>
                                    <a:pt x="6129" y="0"/>
                                  </a:lnTo>
                                  <a:lnTo>
                                    <a:pt x="6129" y="2"/>
                                  </a:lnTo>
                                  <a:lnTo>
                                    <a:pt x="6131" y="6"/>
                                  </a:lnTo>
                                  <a:lnTo>
                                    <a:pt x="6129" y="9"/>
                                  </a:lnTo>
                                  <a:lnTo>
                                    <a:pt x="6129" y="11"/>
                                  </a:lnTo>
                                  <a:lnTo>
                                    <a:pt x="6126" y="13"/>
                                  </a:lnTo>
                                  <a:lnTo>
                                    <a:pt x="6121" y="13"/>
                                  </a:lnTo>
                                  <a:lnTo>
                                    <a:pt x="6121" y="13"/>
                                  </a:lnTo>
                                  <a:close/>
                                  <a:moveTo>
                                    <a:pt x="5943" y="13"/>
                                  </a:moveTo>
                                  <a:lnTo>
                                    <a:pt x="5839" y="13"/>
                                  </a:lnTo>
                                  <a:lnTo>
                                    <a:pt x="5836" y="13"/>
                                  </a:lnTo>
                                  <a:lnTo>
                                    <a:pt x="5834" y="11"/>
                                  </a:lnTo>
                                  <a:lnTo>
                                    <a:pt x="5831" y="9"/>
                                  </a:lnTo>
                                  <a:lnTo>
                                    <a:pt x="5831" y="6"/>
                                  </a:lnTo>
                                  <a:lnTo>
                                    <a:pt x="5831" y="2"/>
                                  </a:lnTo>
                                  <a:lnTo>
                                    <a:pt x="5834" y="0"/>
                                  </a:lnTo>
                                  <a:lnTo>
                                    <a:pt x="5836" y="0"/>
                                  </a:lnTo>
                                  <a:lnTo>
                                    <a:pt x="5839" y="0"/>
                                  </a:lnTo>
                                  <a:lnTo>
                                    <a:pt x="5943" y="0"/>
                                  </a:lnTo>
                                  <a:lnTo>
                                    <a:pt x="5946" y="0"/>
                                  </a:lnTo>
                                  <a:lnTo>
                                    <a:pt x="5948" y="0"/>
                                  </a:lnTo>
                                  <a:lnTo>
                                    <a:pt x="5948" y="2"/>
                                  </a:lnTo>
                                  <a:lnTo>
                                    <a:pt x="5951" y="6"/>
                                  </a:lnTo>
                                  <a:lnTo>
                                    <a:pt x="5948" y="9"/>
                                  </a:lnTo>
                                  <a:lnTo>
                                    <a:pt x="5948" y="11"/>
                                  </a:lnTo>
                                  <a:lnTo>
                                    <a:pt x="5946" y="13"/>
                                  </a:lnTo>
                                  <a:lnTo>
                                    <a:pt x="5943" y="13"/>
                                  </a:lnTo>
                                  <a:lnTo>
                                    <a:pt x="5943" y="13"/>
                                  </a:lnTo>
                                  <a:close/>
                                  <a:moveTo>
                                    <a:pt x="5762" y="13"/>
                                  </a:moveTo>
                                  <a:lnTo>
                                    <a:pt x="5658" y="13"/>
                                  </a:lnTo>
                                  <a:lnTo>
                                    <a:pt x="5656" y="13"/>
                                  </a:lnTo>
                                  <a:lnTo>
                                    <a:pt x="5655" y="11"/>
                                  </a:lnTo>
                                  <a:lnTo>
                                    <a:pt x="5652" y="9"/>
                                  </a:lnTo>
                                  <a:lnTo>
                                    <a:pt x="5652" y="6"/>
                                  </a:lnTo>
                                  <a:lnTo>
                                    <a:pt x="5652" y="2"/>
                                  </a:lnTo>
                                  <a:lnTo>
                                    <a:pt x="5655" y="0"/>
                                  </a:lnTo>
                                  <a:lnTo>
                                    <a:pt x="5656" y="0"/>
                                  </a:lnTo>
                                  <a:lnTo>
                                    <a:pt x="5658" y="0"/>
                                  </a:lnTo>
                                  <a:lnTo>
                                    <a:pt x="5762" y="0"/>
                                  </a:lnTo>
                                  <a:lnTo>
                                    <a:pt x="5767" y="0"/>
                                  </a:lnTo>
                                  <a:lnTo>
                                    <a:pt x="5769" y="0"/>
                                  </a:lnTo>
                                  <a:lnTo>
                                    <a:pt x="5769" y="2"/>
                                  </a:lnTo>
                                  <a:lnTo>
                                    <a:pt x="5769" y="6"/>
                                  </a:lnTo>
                                  <a:lnTo>
                                    <a:pt x="5769" y="9"/>
                                  </a:lnTo>
                                  <a:lnTo>
                                    <a:pt x="5769" y="11"/>
                                  </a:lnTo>
                                  <a:lnTo>
                                    <a:pt x="5767" y="13"/>
                                  </a:lnTo>
                                  <a:lnTo>
                                    <a:pt x="5762" y="13"/>
                                  </a:lnTo>
                                  <a:lnTo>
                                    <a:pt x="5762" y="13"/>
                                  </a:lnTo>
                                  <a:close/>
                                  <a:moveTo>
                                    <a:pt x="5585" y="13"/>
                                  </a:moveTo>
                                  <a:lnTo>
                                    <a:pt x="5479" y="13"/>
                                  </a:lnTo>
                                  <a:lnTo>
                                    <a:pt x="5477" y="13"/>
                                  </a:lnTo>
                                  <a:lnTo>
                                    <a:pt x="5474" y="11"/>
                                  </a:lnTo>
                                  <a:lnTo>
                                    <a:pt x="5472" y="9"/>
                                  </a:lnTo>
                                  <a:lnTo>
                                    <a:pt x="5472" y="6"/>
                                  </a:lnTo>
                                  <a:lnTo>
                                    <a:pt x="5472" y="2"/>
                                  </a:lnTo>
                                  <a:lnTo>
                                    <a:pt x="5474" y="0"/>
                                  </a:lnTo>
                                  <a:lnTo>
                                    <a:pt x="5477" y="0"/>
                                  </a:lnTo>
                                  <a:lnTo>
                                    <a:pt x="5479" y="0"/>
                                  </a:lnTo>
                                  <a:lnTo>
                                    <a:pt x="5585" y="0"/>
                                  </a:lnTo>
                                  <a:lnTo>
                                    <a:pt x="5586" y="0"/>
                                  </a:lnTo>
                                  <a:lnTo>
                                    <a:pt x="5589" y="0"/>
                                  </a:lnTo>
                                  <a:lnTo>
                                    <a:pt x="5589" y="2"/>
                                  </a:lnTo>
                                  <a:lnTo>
                                    <a:pt x="5591" y="6"/>
                                  </a:lnTo>
                                  <a:lnTo>
                                    <a:pt x="5589" y="9"/>
                                  </a:lnTo>
                                  <a:lnTo>
                                    <a:pt x="5589" y="11"/>
                                  </a:lnTo>
                                  <a:lnTo>
                                    <a:pt x="5586" y="13"/>
                                  </a:lnTo>
                                  <a:lnTo>
                                    <a:pt x="5585" y="13"/>
                                  </a:lnTo>
                                  <a:lnTo>
                                    <a:pt x="5585" y="13"/>
                                  </a:lnTo>
                                  <a:close/>
                                  <a:moveTo>
                                    <a:pt x="5405" y="13"/>
                                  </a:moveTo>
                                  <a:lnTo>
                                    <a:pt x="5300" y="13"/>
                                  </a:lnTo>
                                  <a:lnTo>
                                    <a:pt x="5298" y="13"/>
                                  </a:lnTo>
                                  <a:lnTo>
                                    <a:pt x="5295" y="11"/>
                                  </a:lnTo>
                                  <a:lnTo>
                                    <a:pt x="5293" y="9"/>
                                  </a:lnTo>
                                  <a:lnTo>
                                    <a:pt x="5293" y="6"/>
                                  </a:lnTo>
                                  <a:lnTo>
                                    <a:pt x="5293" y="2"/>
                                  </a:lnTo>
                                  <a:lnTo>
                                    <a:pt x="5295" y="0"/>
                                  </a:lnTo>
                                  <a:lnTo>
                                    <a:pt x="5298" y="0"/>
                                  </a:lnTo>
                                  <a:lnTo>
                                    <a:pt x="5300" y="0"/>
                                  </a:lnTo>
                                  <a:lnTo>
                                    <a:pt x="5405" y="0"/>
                                  </a:lnTo>
                                  <a:lnTo>
                                    <a:pt x="5407" y="0"/>
                                  </a:lnTo>
                                  <a:lnTo>
                                    <a:pt x="5410" y="0"/>
                                  </a:lnTo>
                                  <a:lnTo>
                                    <a:pt x="5412" y="2"/>
                                  </a:lnTo>
                                  <a:lnTo>
                                    <a:pt x="5412" y="6"/>
                                  </a:lnTo>
                                  <a:lnTo>
                                    <a:pt x="5412" y="9"/>
                                  </a:lnTo>
                                  <a:lnTo>
                                    <a:pt x="5410" y="11"/>
                                  </a:lnTo>
                                  <a:lnTo>
                                    <a:pt x="5407" y="13"/>
                                  </a:lnTo>
                                  <a:lnTo>
                                    <a:pt x="5405" y="13"/>
                                  </a:lnTo>
                                  <a:lnTo>
                                    <a:pt x="5405" y="13"/>
                                  </a:lnTo>
                                  <a:close/>
                                  <a:moveTo>
                                    <a:pt x="5226" y="13"/>
                                  </a:moveTo>
                                  <a:lnTo>
                                    <a:pt x="5120" y="13"/>
                                  </a:lnTo>
                                  <a:lnTo>
                                    <a:pt x="5117" y="13"/>
                                  </a:lnTo>
                                  <a:lnTo>
                                    <a:pt x="5115" y="11"/>
                                  </a:lnTo>
                                  <a:lnTo>
                                    <a:pt x="5112" y="9"/>
                                  </a:lnTo>
                                  <a:lnTo>
                                    <a:pt x="5112" y="6"/>
                                  </a:lnTo>
                                  <a:lnTo>
                                    <a:pt x="5112" y="2"/>
                                  </a:lnTo>
                                  <a:lnTo>
                                    <a:pt x="5115" y="0"/>
                                  </a:lnTo>
                                  <a:lnTo>
                                    <a:pt x="5117" y="0"/>
                                  </a:lnTo>
                                  <a:lnTo>
                                    <a:pt x="5120" y="0"/>
                                  </a:lnTo>
                                  <a:lnTo>
                                    <a:pt x="5226" y="0"/>
                                  </a:lnTo>
                                  <a:lnTo>
                                    <a:pt x="5228" y="0"/>
                                  </a:lnTo>
                                  <a:lnTo>
                                    <a:pt x="5230" y="0"/>
                                  </a:lnTo>
                                  <a:lnTo>
                                    <a:pt x="5233" y="2"/>
                                  </a:lnTo>
                                  <a:lnTo>
                                    <a:pt x="5233" y="6"/>
                                  </a:lnTo>
                                  <a:lnTo>
                                    <a:pt x="5233" y="9"/>
                                  </a:lnTo>
                                  <a:lnTo>
                                    <a:pt x="5230" y="11"/>
                                  </a:lnTo>
                                  <a:lnTo>
                                    <a:pt x="5228" y="13"/>
                                  </a:lnTo>
                                  <a:lnTo>
                                    <a:pt x="5226" y="13"/>
                                  </a:lnTo>
                                  <a:lnTo>
                                    <a:pt x="5226" y="13"/>
                                  </a:lnTo>
                                  <a:close/>
                                  <a:moveTo>
                                    <a:pt x="5045" y="13"/>
                                  </a:moveTo>
                                  <a:lnTo>
                                    <a:pt x="4940" y="13"/>
                                  </a:lnTo>
                                  <a:lnTo>
                                    <a:pt x="4938" y="13"/>
                                  </a:lnTo>
                                  <a:lnTo>
                                    <a:pt x="4936" y="11"/>
                                  </a:lnTo>
                                  <a:lnTo>
                                    <a:pt x="4936" y="9"/>
                                  </a:lnTo>
                                  <a:lnTo>
                                    <a:pt x="4933" y="6"/>
                                  </a:lnTo>
                                  <a:lnTo>
                                    <a:pt x="4936" y="2"/>
                                  </a:lnTo>
                                  <a:lnTo>
                                    <a:pt x="4936" y="0"/>
                                  </a:lnTo>
                                  <a:lnTo>
                                    <a:pt x="4938" y="0"/>
                                  </a:lnTo>
                                  <a:lnTo>
                                    <a:pt x="4940" y="0"/>
                                  </a:lnTo>
                                  <a:lnTo>
                                    <a:pt x="5045" y="0"/>
                                  </a:lnTo>
                                  <a:lnTo>
                                    <a:pt x="5048" y="0"/>
                                  </a:lnTo>
                                  <a:lnTo>
                                    <a:pt x="5050" y="0"/>
                                  </a:lnTo>
                                  <a:lnTo>
                                    <a:pt x="5053" y="2"/>
                                  </a:lnTo>
                                  <a:lnTo>
                                    <a:pt x="5053" y="6"/>
                                  </a:lnTo>
                                  <a:lnTo>
                                    <a:pt x="5053" y="9"/>
                                  </a:lnTo>
                                  <a:lnTo>
                                    <a:pt x="5050" y="11"/>
                                  </a:lnTo>
                                  <a:lnTo>
                                    <a:pt x="5048" y="13"/>
                                  </a:lnTo>
                                  <a:lnTo>
                                    <a:pt x="5045" y="13"/>
                                  </a:lnTo>
                                  <a:lnTo>
                                    <a:pt x="5045" y="13"/>
                                  </a:lnTo>
                                  <a:close/>
                                  <a:moveTo>
                                    <a:pt x="4866" y="13"/>
                                  </a:moveTo>
                                  <a:lnTo>
                                    <a:pt x="4761" y="13"/>
                                  </a:lnTo>
                                  <a:lnTo>
                                    <a:pt x="4759" y="13"/>
                                  </a:lnTo>
                                  <a:lnTo>
                                    <a:pt x="4756" y="11"/>
                                  </a:lnTo>
                                  <a:lnTo>
                                    <a:pt x="4754" y="9"/>
                                  </a:lnTo>
                                  <a:lnTo>
                                    <a:pt x="4754" y="6"/>
                                  </a:lnTo>
                                  <a:lnTo>
                                    <a:pt x="4754" y="2"/>
                                  </a:lnTo>
                                  <a:lnTo>
                                    <a:pt x="4756" y="0"/>
                                  </a:lnTo>
                                  <a:lnTo>
                                    <a:pt x="4759" y="0"/>
                                  </a:lnTo>
                                  <a:lnTo>
                                    <a:pt x="4761" y="0"/>
                                  </a:lnTo>
                                  <a:lnTo>
                                    <a:pt x="4866" y="0"/>
                                  </a:lnTo>
                                  <a:lnTo>
                                    <a:pt x="4869" y="0"/>
                                  </a:lnTo>
                                  <a:lnTo>
                                    <a:pt x="4871" y="0"/>
                                  </a:lnTo>
                                  <a:lnTo>
                                    <a:pt x="4873" y="2"/>
                                  </a:lnTo>
                                  <a:lnTo>
                                    <a:pt x="4873" y="6"/>
                                  </a:lnTo>
                                  <a:lnTo>
                                    <a:pt x="4873" y="9"/>
                                  </a:lnTo>
                                  <a:lnTo>
                                    <a:pt x="4871" y="11"/>
                                  </a:lnTo>
                                  <a:lnTo>
                                    <a:pt x="4869" y="13"/>
                                  </a:lnTo>
                                  <a:lnTo>
                                    <a:pt x="4866" y="13"/>
                                  </a:lnTo>
                                  <a:lnTo>
                                    <a:pt x="4866" y="13"/>
                                  </a:lnTo>
                                  <a:close/>
                                  <a:moveTo>
                                    <a:pt x="4687" y="13"/>
                                  </a:moveTo>
                                  <a:lnTo>
                                    <a:pt x="4581" y="13"/>
                                  </a:lnTo>
                                  <a:lnTo>
                                    <a:pt x="4578" y="13"/>
                                  </a:lnTo>
                                  <a:lnTo>
                                    <a:pt x="4576" y="11"/>
                                  </a:lnTo>
                                  <a:lnTo>
                                    <a:pt x="4576" y="9"/>
                                  </a:lnTo>
                                  <a:lnTo>
                                    <a:pt x="4574" y="6"/>
                                  </a:lnTo>
                                  <a:lnTo>
                                    <a:pt x="4576" y="2"/>
                                  </a:lnTo>
                                  <a:lnTo>
                                    <a:pt x="4576" y="0"/>
                                  </a:lnTo>
                                  <a:lnTo>
                                    <a:pt x="4578" y="0"/>
                                  </a:lnTo>
                                  <a:lnTo>
                                    <a:pt x="4581" y="0"/>
                                  </a:lnTo>
                                  <a:lnTo>
                                    <a:pt x="4687" y="0"/>
                                  </a:lnTo>
                                  <a:lnTo>
                                    <a:pt x="4689" y="0"/>
                                  </a:lnTo>
                                  <a:lnTo>
                                    <a:pt x="4692" y="0"/>
                                  </a:lnTo>
                                  <a:lnTo>
                                    <a:pt x="4694" y="2"/>
                                  </a:lnTo>
                                  <a:lnTo>
                                    <a:pt x="4694" y="6"/>
                                  </a:lnTo>
                                  <a:lnTo>
                                    <a:pt x="4694" y="9"/>
                                  </a:lnTo>
                                  <a:lnTo>
                                    <a:pt x="4692" y="11"/>
                                  </a:lnTo>
                                  <a:lnTo>
                                    <a:pt x="4689" y="13"/>
                                  </a:lnTo>
                                  <a:lnTo>
                                    <a:pt x="4687" y="13"/>
                                  </a:lnTo>
                                  <a:lnTo>
                                    <a:pt x="4687" y="13"/>
                                  </a:lnTo>
                                  <a:close/>
                                  <a:moveTo>
                                    <a:pt x="4507" y="13"/>
                                  </a:moveTo>
                                  <a:lnTo>
                                    <a:pt x="4404" y="13"/>
                                  </a:lnTo>
                                  <a:lnTo>
                                    <a:pt x="4399" y="13"/>
                                  </a:lnTo>
                                  <a:lnTo>
                                    <a:pt x="4397" y="11"/>
                                  </a:lnTo>
                                  <a:lnTo>
                                    <a:pt x="4397" y="9"/>
                                  </a:lnTo>
                                  <a:lnTo>
                                    <a:pt x="4394" y="6"/>
                                  </a:lnTo>
                                  <a:lnTo>
                                    <a:pt x="4397" y="2"/>
                                  </a:lnTo>
                                  <a:lnTo>
                                    <a:pt x="4397" y="0"/>
                                  </a:lnTo>
                                  <a:lnTo>
                                    <a:pt x="4399" y="0"/>
                                  </a:lnTo>
                                  <a:lnTo>
                                    <a:pt x="4404" y="0"/>
                                  </a:lnTo>
                                  <a:lnTo>
                                    <a:pt x="4507" y="0"/>
                                  </a:lnTo>
                                  <a:lnTo>
                                    <a:pt x="4511" y="0"/>
                                  </a:lnTo>
                                  <a:lnTo>
                                    <a:pt x="4514" y="0"/>
                                  </a:lnTo>
                                  <a:lnTo>
                                    <a:pt x="4514" y="2"/>
                                  </a:lnTo>
                                  <a:lnTo>
                                    <a:pt x="4514" y="6"/>
                                  </a:lnTo>
                                  <a:lnTo>
                                    <a:pt x="4514" y="9"/>
                                  </a:lnTo>
                                  <a:lnTo>
                                    <a:pt x="4514" y="11"/>
                                  </a:lnTo>
                                  <a:lnTo>
                                    <a:pt x="4511" y="13"/>
                                  </a:lnTo>
                                  <a:lnTo>
                                    <a:pt x="4507" y="13"/>
                                  </a:lnTo>
                                  <a:lnTo>
                                    <a:pt x="4507" y="13"/>
                                  </a:lnTo>
                                  <a:close/>
                                  <a:moveTo>
                                    <a:pt x="4327" y="13"/>
                                  </a:moveTo>
                                  <a:lnTo>
                                    <a:pt x="4224" y="13"/>
                                  </a:lnTo>
                                  <a:lnTo>
                                    <a:pt x="4219" y="13"/>
                                  </a:lnTo>
                                  <a:lnTo>
                                    <a:pt x="4217" y="11"/>
                                  </a:lnTo>
                                  <a:lnTo>
                                    <a:pt x="4217" y="9"/>
                                  </a:lnTo>
                                  <a:lnTo>
                                    <a:pt x="4217" y="6"/>
                                  </a:lnTo>
                                  <a:lnTo>
                                    <a:pt x="4217" y="2"/>
                                  </a:lnTo>
                                  <a:lnTo>
                                    <a:pt x="4217" y="0"/>
                                  </a:lnTo>
                                  <a:lnTo>
                                    <a:pt x="4219" y="0"/>
                                  </a:lnTo>
                                  <a:lnTo>
                                    <a:pt x="4224" y="0"/>
                                  </a:lnTo>
                                  <a:lnTo>
                                    <a:pt x="4327" y="0"/>
                                  </a:lnTo>
                                  <a:lnTo>
                                    <a:pt x="4332" y="0"/>
                                  </a:lnTo>
                                  <a:lnTo>
                                    <a:pt x="4335" y="0"/>
                                  </a:lnTo>
                                  <a:lnTo>
                                    <a:pt x="4335" y="2"/>
                                  </a:lnTo>
                                  <a:lnTo>
                                    <a:pt x="4337" y="6"/>
                                  </a:lnTo>
                                  <a:lnTo>
                                    <a:pt x="4335" y="9"/>
                                  </a:lnTo>
                                  <a:lnTo>
                                    <a:pt x="4335" y="11"/>
                                  </a:lnTo>
                                  <a:lnTo>
                                    <a:pt x="4332" y="13"/>
                                  </a:lnTo>
                                  <a:lnTo>
                                    <a:pt x="4327" y="13"/>
                                  </a:lnTo>
                                  <a:lnTo>
                                    <a:pt x="4327" y="13"/>
                                  </a:lnTo>
                                  <a:close/>
                                  <a:moveTo>
                                    <a:pt x="4150" y="13"/>
                                  </a:moveTo>
                                  <a:lnTo>
                                    <a:pt x="4045" y="13"/>
                                  </a:lnTo>
                                  <a:lnTo>
                                    <a:pt x="4042" y="13"/>
                                  </a:lnTo>
                                  <a:lnTo>
                                    <a:pt x="4040" y="11"/>
                                  </a:lnTo>
                                  <a:lnTo>
                                    <a:pt x="4037" y="9"/>
                                  </a:lnTo>
                                  <a:lnTo>
                                    <a:pt x="4037" y="6"/>
                                  </a:lnTo>
                                  <a:lnTo>
                                    <a:pt x="4037" y="2"/>
                                  </a:lnTo>
                                  <a:lnTo>
                                    <a:pt x="4040" y="0"/>
                                  </a:lnTo>
                                  <a:lnTo>
                                    <a:pt x="4042" y="0"/>
                                  </a:lnTo>
                                  <a:lnTo>
                                    <a:pt x="4045" y="0"/>
                                  </a:lnTo>
                                  <a:lnTo>
                                    <a:pt x="4150" y="0"/>
                                  </a:lnTo>
                                  <a:lnTo>
                                    <a:pt x="4152" y="0"/>
                                  </a:lnTo>
                                  <a:lnTo>
                                    <a:pt x="4154" y="0"/>
                                  </a:lnTo>
                                  <a:lnTo>
                                    <a:pt x="4154" y="2"/>
                                  </a:lnTo>
                                  <a:lnTo>
                                    <a:pt x="4157" y="6"/>
                                  </a:lnTo>
                                  <a:lnTo>
                                    <a:pt x="4154" y="9"/>
                                  </a:lnTo>
                                  <a:lnTo>
                                    <a:pt x="4154" y="11"/>
                                  </a:lnTo>
                                  <a:lnTo>
                                    <a:pt x="4152" y="13"/>
                                  </a:lnTo>
                                  <a:lnTo>
                                    <a:pt x="4150" y="13"/>
                                  </a:lnTo>
                                  <a:lnTo>
                                    <a:pt x="4150" y="13"/>
                                  </a:lnTo>
                                  <a:close/>
                                  <a:moveTo>
                                    <a:pt x="3970" y="13"/>
                                  </a:moveTo>
                                  <a:lnTo>
                                    <a:pt x="3866" y="13"/>
                                  </a:lnTo>
                                  <a:lnTo>
                                    <a:pt x="3863" y="13"/>
                                  </a:lnTo>
                                  <a:lnTo>
                                    <a:pt x="3861" y="11"/>
                                  </a:lnTo>
                                  <a:lnTo>
                                    <a:pt x="3858" y="9"/>
                                  </a:lnTo>
                                  <a:lnTo>
                                    <a:pt x="3858" y="6"/>
                                  </a:lnTo>
                                  <a:lnTo>
                                    <a:pt x="3858" y="2"/>
                                  </a:lnTo>
                                  <a:lnTo>
                                    <a:pt x="3861" y="0"/>
                                  </a:lnTo>
                                  <a:lnTo>
                                    <a:pt x="3863" y="0"/>
                                  </a:lnTo>
                                  <a:lnTo>
                                    <a:pt x="3866" y="0"/>
                                  </a:lnTo>
                                  <a:lnTo>
                                    <a:pt x="3970" y="0"/>
                                  </a:lnTo>
                                  <a:lnTo>
                                    <a:pt x="3973" y="0"/>
                                  </a:lnTo>
                                  <a:lnTo>
                                    <a:pt x="3975" y="0"/>
                                  </a:lnTo>
                                  <a:lnTo>
                                    <a:pt x="3978" y="2"/>
                                  </a:lnTo>
                                  <a:lnTo>
                                    <a:pt x="3978" y="6"/>
                                  </a:lnTo>
                                  <a:lnTo>
                                    <a:pt x="3978" y="9"/>
                                  </a:lnTo>
                                  <a:lnTo>
                                    <a:pt x="3975" y="11"/>
                                  </a:lnTo>
                                  <a:lnTo>
                                    <a:pt x="3973" y="13"/>
                                  </a:lnTo>
                                  <a:lnTo>
                                    <a:pt x="3970" y="13"/>
                                  </a:lnTo>
                                  <a:lnTo>
                                    <a:pt x="3970" y="13"/>
                                  </a:lnTo>
                                  <a:close/>
                                  <a:moveTo>
                                    <a:pt x="3791" y="13"/>
                                  </a:moveTo>
                                  <a:lnTo>
                                    <a:pt x="3685" y="13"/>
                                  </a:lnTo>
                                  <a:lnTo>
                                    <a:pt x="3683" y="13"/>
                                  </a:lnTo>
                                  <a:lnTo>
                                    <a:pt x="3680" y="11"/>
                                  </a:lnTo>
                                  <a:lnTo>
                                    <a:pt x="3678" y="9"/>
                                  </a:lnTo>
                                  <a:lnTo>
                                    <a:pt x="3678" y="6"/>
                                  </a:lnTo>
                                  <a:lnTo>
                                    <a:pt x="3678" y="2"/>
                                  </a:lnTo>
                                  <a:lnTo>
                                    <a:pt x="3680" y="0"/>
                                  </a:lnTo>
                                  <a:lnTo>
                                    <a:pt x="3683" y="0"/>
                                  </a:lnTo>
                                  <a:lnTo>
                                    <a:pt x="3685" y="0"/>
                                  </a:lnTo>
                                  <a:lnTo>
                                    <a:pt x="3791" y="0"/>
                                  </a:lnTo>
                                  <a:lnTo>
                                    <a:pt x="3794" y="0"/>
                                  </a:lnTo>
                                  <a:lnTo>
                                    <a:pt x="3796" y="0"/>
                                  </a:lnTo>
                                  <a:lnTo>
                                    <a:pt x="3796" y="2"/>
                                  </a:lnTo>
                                  <a:lnTo>
                                    <a:pt x="3799" y="6"/>
                                  </a:lnTo>
                                  <a:lnTo>
                                    <a:pt x="3796" y="9"/>
                                  </a:lnTo>
                                  <a:lnTo>
                                    <a:pt x="3796" y="11"/>
                                  </a:lnTo>
                                  <a:lnTo>
                                    <a:pt x="3794" y="13"/>
                                  </a:lnTo>
                                  <a:lnTo>
                                    <a:pt x="3791" y="13"/>
                                  </a:lnTo>
                                  <a:lnTo>
                                    <a:pt x="3791" y="13"/>
                                  </a:lnTo>
                                  <a:close/>
                                  <a:moveTo>
                                    <a:pt x="3611" y="13"/>
                                  </a:moveTo>
                                  <a:lnTo>
                                    <a:pt x="3506" y="13"/>
                                  </a:lnTo>
                                  <a:lnTo>
                                    <a:pt x="3504" y="13"/>
                                  </a:lnTo>
                                  <a:lnTo>
                                    <a:pt x="3501" y="11"/>
                                  </a:lnTo>
                                  <a:lnTo>
                                    <a:pt x="3499" y="9"/>
                                  </a:lnTo>
                                  <a:lnTo>
                                    <a:pt x="3499" y="6"/>
                                  </a:lnTo>
                                  <a:lnTo>
                                    <a:pt x="3499" y="2"/>
                                  </a:lnTo>
                                  <a:lnTo>
                                    <a:pt x="3501" y="0"/>
                                  </a:lnTo>
                                  <a:lnTo>
                                    <a:pt x="3504" y="0"/>
                                  </a:lnTo>
                                  <a:lnTo>
                                    <a:pt x="3506" y="0"/>
                                  </a:lnTo>
                                  <a:lnTo>
                                    <a:pt x="3611" y="0"/>
                                  </a:lnTo>
                                  <a:lnTo>
                                    <a:pt x="3613" y="0"/>
                                  </a:lnTo>
                                  <a:lnTo>
                                    <a:pt x="3616" y="0"/>
                                  </a:lnTo>
                                  <a:lnTo>
                                    <a:pt x="3618" y="2"/>
                                  </a:lnTo>
                                  <a:lnTo>
                                    <a:pt x="3618" y="6"/>
                                  </a:lnTo>
                                  <a:lnTo>
                                    <a:pt x="3618" y="9"/>
                                  </a:lnTo>
                                  <a:lnTo>
                                    <a:pt x="3616" y="11"/>
                                  </a:lnTo>
                                  <a:lnTo>
                                    <a:pt x="3613" y="13"/>
                                  </a:lnTo>
                                  <a:lnTo>
                                    <a:pt x="3611" y="13"/>
                                  </a:lnTo>
                                  <a:lnTo>
                                    <a:pt x="3611" y="13"/>
                                  </a:lnTo>
                                  <a:close/>
                                  <a:moveTo>
                                    <a:pt x="3432" y="13"/>
                                  </a:moveTo>
                                  <a:lnTo>
                                    <a:pt x="3326" y="13"/>
                                  </a:lnTo>
                                  <a:lnTo>
                                    <a:pt x="3323" y="13"/>
                                  </a:lnTo>
                                  <a:lnTo>
                                    <a:pt x="3321" y="11"/>
                                  </a:lnTo>
                                  <a:lnTo>
                                    <a:pt x="3320" y="9"/>
                                  </a:lnTo>
                                  <a:lnTo>
                                    <a:pt x="3320" y="6"/>
                                  </a:lnTo>
                                  <a:lnTo>
                                    <a:pt x="3320" y="2"/>
                                  </a:lnTo>
                                  <a:lnTo>
                                    <a:pt x="3321" y="0"/>
                                  </a:lnTo>
                                  <a:lnTo>
                                    <a:pt x="3323" y="0"/>
                                  </a:lnTo>
                                  <a:lnTo>
                                    <a:pt x="3326" y="0"/>
                                  </a:lnTo>
                                  <a:lnTo>
                                    <a:pt x="3432" y="0"/>
                                  </a:lnTo>
                                  <a:lnTo>
                                    <a:pt x="3434" y="0"/>
                                  </a:lnTo>
                                  <a:lnTo>
                                    <a:pt x="3437" y="0"/>
                                  </a:lnTo>
                                  <a:lnTo>
                                    <a:pt x="3439" y="2"/>
                                  </a:lnTo>
                                  <a:lnTo>
                                    <a:pt x="3439" y="6"/>
                                  </a:lnTo>
                                  <a:lnTo>
                                    <a:pt x="3439" y="9"/>
                                  </a:lnTo>
                                  <a:lnTo>
                                    <a:pt x="3437" y="11"/>
                                  </a:lnTo>
                                  <a:lnTo>
                                    <a:pt x="3434" y="13"/>
                                  </a:lnTo>
                                  <a:lnTo>
                                    <a:pt x="3432" y="13"/>
                                  </a:lnTo>
                                  <a:lnTo>
                                    <a:pt x="3432" y="13"/>
                                  </a:lnTo>
                                  <a:close/>
                                  <a:moveTo>
                                    <a:pt x="3251" y="13"/>
                                  </a:moveTo>
                                  <a:lnTo>
                                    <a:pt x="3147" y="13"/>
                                  </a:lnTo>
                                  <a:lnTo>
                                    <a:pt x="3144" y="13"/>
                                  </a:lnTo>
                                  <a:lnTo>
                                    <a:pt x="3142" y="11"/>
                                  </a:lnTo>
                                  <a:lnTo>
                                    <a:pt x="3142" y="9"/>
                                  </a:lnTo>
                                  <a:lnTo>
                                    <a:pt x="3139" y="6"/>
                                  </a:lnTo>
                                  <a:lnTo>
                                    <a:pt x="3142" y="2"/>
                                  </a:lnTo>
                                  <a:lnTo>
                                    <a:pt x="3142" y="0"/>
                                  </a:lnTo>
                                  <a:lnTo>
                                    <a:pt x="3144" y="0"/>
                                  </a:lnTo>
                                  <a:lnTo>
                                    <a:pt x="3147" y="0"/>
                                  </a:lnTo>
                                  <a:lnTo>
                                    <a:pt x="3251" y="0"/>
                                  </a:lnTo>
                                  <a:lnTo>
                                    <a:pt x="3254" y="0"/>
                                  </a:lnTo>
                                  <a:lnTo>
                                    <a:pt x="3256" y="0"/>
                                  </a:lnTo>
                                  <a:lnTo>
                                    <a:pt x="3259" y="2"/>
                                  </a:lnTo>
                                  <a:lnTo>
                                    <a:pt x="3259" y="6"/>
                                  </a:lnTo>
                                  <a:lnTo>
                                    <a:pt x="3259" y="9"/>
                                  </a:lnTo>
                                  <a:lnTo>
                                    <a:pt x="3256" y="11"/>
                                  </a:lnTo>
                                  <a:lnTo>
                                    <a:pt x="3254" y="13"/>
                                  </a:lnTo>
                                  <a:lnTo>
                                    <a:pt x="3251" y="13"/>
                                  </a:lnTo>
                                  <a:lnTo>
                                    <a:pt x="3251" y="13"/>
                                  </a:lnTo>
                                  <a:close/>
                                  <a:moveTo>
                                    <a:pt x="3072" y="13"/>
                                  </a:moveTo>
                                  <a:lnTo>
                                    <a:pt x="2967" y="13"/>
                                  </a:lnTo>
                                  <a:lnTo>
                                    <a:pt x="2965" y="13"/>
                                  </a:lnTo>
                                  <a:lnTo>
                                    <a:pt x="2963" y="11"/>
                                  </a:lnTo>
                                  <a:lnTo>
                                    <a:pt x="2960" y="9"/>
                                  </a:lnTo>
                                  <a:lnTo>
                                    <a:pt x="2960" y="6"/>
                                  </a:lnTo>
                                  <a:lnTo>
                                    <a:pt x="2960" y="2"/>
                                  </a:lnTo>
                                  <a:lnTo>
                                    <a:pt x="2963" y="0"/>
                                  </a:lnTo>
                                  <a:lnTo>
                                    <a:pt x="2965" y="0"/>
                                  </a:lnTo>
                                  <a:lnTo>
                                    <a:pt x="2967" y="0"/>
                                  </a:lnTo>
                                  <a:lnTo>
                                    <a:pt x="3072" y="0"/>
                                  </a:lnTo>
                                  <a:lnTo>
                                    <a:pt x="3075" y="0"/>
                                  </a:lnTo>
                                  <a:lnTo>
                                    <a:pt x="3077" y="0"/>
                                  </a:lnTo>
                                  <a:lnTo>
                                    <a:pt x="3080" y="2"/>
                                  </a:lnTo>
                                  <a:lnTo>
                                    <a:pt x="3080" y="6"/>
                                  </a:lnTo>
                                  <a:lnTo>
                                    <a:pt x="3080" y="9"/>
                                  </a:lnTo>
                                  <a:lnTo>
                                    <a:pt x="3077" y="11"/>
                                  </a:lnTo>
                                  <a:lnTo>
                                    <a:pt x="3075" y="13"/>
                                  </a:lnTo>
                                  <a:lnTo>
                                    <a:pt x="3072" y="13"/>
                                  </a:lnTo>
                                  <a:lnTo>
                                    <a:pt x="3072" y="13"/>
                                  </a:lnTo>
                                  <a:close/>
                                  <a:moveTo>
                                    <a:pt x="2893" y="13"/>
                                  </a:moveTo>
                                  <a:lnTo>
                                    <a:pt x="2787" y="13"/>
                                  </a:lnTo>
                                  <a:lnTo>
                                    <a:pt x="2785" y="13"/>
                                  </a:lnTo>
                                  <a:lnTo>
                                    <a:pt x="2782" y="11"/>
                                  </a:lnTo>
                                  <a:lnTo>
                                    <a:pt x="2782" y="9"/>
                                  </a:lnTo>
                                  <a:lnTo>
                                    <a:pt x="2780" y="6"/>
                                  </a:lnTo>
                                  <a:lnTo>
                                    <a:pt x="2782" y="2"/>
                                  </a:lnTo>
                                  <a:lnTo>
                                    <a:pt x="2782" y="0"/>
                                  </a:lnTo>
                                  <a:lnTo>
                                    <a:pt x="2785" y="0"/>
                                  </a:lnTo>
                                  <a:lnTo>
                                    <a:pt x="2787" y="0"/>
                                  </a:lnTo>
                                  <a:lnTo>
                                    <a:pt x="2893" y="0"/>
                                  </a:lnTo>
                                  <a:lnTo>
                                    <a:pt x="2895" y="0"/>
                                  </a:lnTo>
                                  <a:lnTo>
                                    <a:pt x="2898" y="0"/>
                                  </a:lnTo>
                                  <a:lnTo>
                                    <a:pt x="2900" y="2"/>
                                  </a:lnTo>
                                  <a:lnTo>
                                    <a:pt x="2900" y="6"/>
                                  </a:lnTo>
                                  <a:lnTo>
                                    <a:pt x="2900" y="9"/>
                                  </a:lnTo>
                                  <a:lnTo>
                                    <a:pt x="2898" y="11"/>
                                  </a:lnTo>
                                  <a:lnTo>
                                    <a:pt x="2895" y="13"/>
                                  </a:lnTo>
                                  <a:lnTo>
                                    <a:pt x="2893" y="13"/>
                                  </a:lnTo>
                                  <a:lnTo>
                                    <a:pt x="2893" y="13"/>
                                  </a:lnTo>
                                  <a:close/>
                                  <a:moveTo>
                                    <a:pt x="2713" y="13"/>
                                  </a:moveTo>
                                  <a:lnTo>
                                    <a:pt x="2610" y="13"/>
                                  </a:lnTo>
                                  <a:lnTo>
                                    <a:pt x="2605" y="13"/>
                                  </a:lnTo>
                                  <a:lnTo>
                                    <a:pt x="2603" y="11"/>
                                  </a:lnTo>
                                  <a:lnTo>
                                    <a:pt x="2603" y="9"/>
                                  </a:lnTo>
                                  <a:lnTo>
                                    <a:pt x="2601" y="6"/>
                                  </a:lnTo>
                                  <a:lnTo>
                                    <a:pt x="2603" y="2"/>
                                  </a:lnTo>
                                  <a:lnTo>
                                    <a:pt x="2603" y="0"/>
                                  </a:lnTo>
                                  <a:lnTo>
                                    <a:pt x="2605" y="0"/>
                                  </a:lnTo>
                                  <a:lnTo>
                                    <a:pt x="2610" y="0"/>
                                  </a:lnTo>
                                  <a:lnTo>
                                    <a:pt x="2713" y="0"/>
                                  </a:lnTo>
                                  <a:lnTo>
                                    <a:pt x="2718" y="0"/>
                                  </a:lnTo>
                                  <a:lnTo>
                                    <a:pt x="2718" y="0"/>
                                  </a:lnTo>
                                  <a:lnTo>
                                    <a:pt x="2720" y="2"/>
                                  </a:lnTo>
                                  <a:lnTo>
                                    <a:pt x="2720" y="6"/>
                                  </a:lnTo>
                                  <a:lnTo>
                                    <a:pt x="2720" y="9"/>
                                  </a:lnTo>
                                  <a:lnTo>
                                    <a:pt x="2718" y="11"/>
                                  </a:lnTo>
                                  <a:lnTo>
                                    <a:pt x="2718" y="13"/>
                                  </a:lnTo>
                                  <a:lnTo>
                                    <a:pt x="2713" y="13"/>
                                  </a:lnTo>
                                  <a:lnTo>
                                    <a:pt x="2713" y="13"/>
                                  </a:lnTo>
                                  <a:close/>
                                  <a:moveTo>
                                    <a:pt x="2534" y="13"/>
                                  </a:moveTo>
                                  <a:lnTo>
                                    <a:pt x="2430" y="13"/>
                                  </a:lnTo>
                                  <a:lnTo>
                                    <a:pt x="2426" y="13"/>
                                  </a:lnTo>
                                  <a:lnTo>
                                    <a:pt x="2424" y="11"/>
                                  </a:lnTo>
                                  <a:lnTo>
                                    <a:pt x="2424" y="9"/>
                                  </a:lnTo>
                                  <a:lnTo>
                                    <a:pt x="2424" y="6"/>
                                  </a:lnTo>
                                  <a:lnTo>
                                    <a:pt x="2424" y="2"/>
                                  </a:lnTo>
                                  <a:lnTo>
                                    <a:pt x="2424" y="0"/>
                                  </a:lnTo>
                                  <a:lnTo>
                                    <a:pt x="2426" y="0"/>
                                  </a:lnTo>
                                  <a:lnTo>
                                    <a:pt x="2430" y="0"/>
                                  </a:lnTo>
                                  <a:lnTo>
                                    <a:pt x="2534" y="0"/>
                                  </a:lnTo>
                                  <a:lnTo>
                                    <a:pt x="2538" y="0"/>
                                  </a:lnTo>
                                  <a:lnTo>
                                    <a:pt x="2541" y="0"/>
                                  </a:lnTo>
                                  <a:lnTo>
                                    <a:pt x="2541" y="2"/>
                                  </a:lnTo>
                                  <a:lnTo>
                                    <a:pt x="2543" y="6"/>
                                  </a:lnTo>
                                  <a:lnTo>
                                    <a:pt x="2541" y="9"/>
                                  </a:lnTo>
                                  <a:lnTo>
                                    <a:pt x="2541" y="11"/>
                                  </a:lnTo>
                                  <a:lnTo>
                                    <a:pt x="2538" y="13"/>
                                  </a:lnTo>
                                  <a:lnTo>
                                    <a:pt x="2534" y="13"/>
                                  </a:lnTo>
                                  <a:lnTo>
                                    <a:pt x="2534" y="13"/>
                                  </a:lnTo>
                                  <a:close/>
                                  <a:moveTo>
                                    <a:pt x="2357" y="13"/>
                                  </a:moveTo>
                                  <a:lnTo>
                                    <a:pt x="2251" y="13"/>
                                  </a:lnTo>
                                  <a:lnTo>
                                    <a:pt x="2248" y="13"/>
                                  </a:lnTo>
                                  <a:lnTo>
                                    <a:pt x="2246" y="11"/>
                                  </a:lnTo>
                                  <a:lnTo>
                                    <a:pt x="2244" y="9"/>
                                  </a:lnTo>
                                  <a:lnTo>
                                    <a:pt x="2244" y="6"/>
                                  </a:lnTo>
                                  <a:lnTo>
                                    <a:pt x="2244" y="2"/>
                                  </a:lnTo>
                                  <a:lnTo>
                                    <a:pt x="2246" y="0"/>
                                  </a:lnTo>
                                  <a:lnTo>
                                    <a:pt x="2248" y="0"/>
                                  </a:lnTo>
                                  <a:lnTo>
                                    <a:pt x="2251" y="0"/>
                                  </a:lnTo>
                                  <a:lnTo>
                                    <a:pt x="2357" y="0"/>
                                  </a:lnTo>
                                  <a:lnTo>
                                    <a:pt x="2359" y="0"/>
                                  </a:lnTo>
                                  <a:lnTo>
                                    <a:pt x="2360" y="0"/>
                                  </a:lnTo>
                                  <a:lnTo>
                                    <a:pt x="2360" y="2"/>
                                  </a:lnTo>
                                  <a:lnTo>
                                    <a:pt x="2363" y="6"/>
                                  </a:lnTo>
                                  <a:lnTo>
                                    <a:pt x="2360" y="9"/>
                                  </a:lnTo>
                                  <a:lnTo>
                                    <a:pt x="2360" y="11"/>
                                  </a:lnTo>
                                  <a:lnTo>
                                    <a:pt x="2359" y="13"/>
                                  </a:lnTo>
                                  <a:lnTo>
                                    <a:pt x="2357" y="13"/>
                                  </a:lnTo>
                                  <a:lnTo>
                                    <a:pt x="2357" y="13"/>
                                  </a:lnTo>
                                  <a:close/>
                                  <a:moveTo>
                                    <a:pt x="2176" y="13"/>
                                  </a:moveTo>
                                  <a:lnTo>
                                    <a:pt x="2072" y="13"/>
                                  </a:lnTo>
                                  <a:lnTo>
                                    <a:pt x="2069" y="13"/>
                                  </a:lnTo>
                                  <a:lnTo>
                                    <a:pt x="2067" y="11"/>
                                  </a:lnTo>
                                  <a:lnTo>
                                    <a:pt x="2064" y="9"/>
                                  </a:lnTo>
                                  <a:lnTo>
                                    <a:pt x="2064" y="6"/>
                                  </a:lnTo>
                                  <a:lnTo>
                                    <a:pt x="2064" y="2"/>
                                  </a:lnTo>
                                  <a:lnTo>
                                    <a:pt x="2067" y="0"/>
                                  </a:lnTo>
                                  <a:lnTo>
                                    <a:pt x="2069" y="0"/>
                                  </a:lnTo>
                                  <a:lnTo>
                                    <a:pt x="2072" y="0"/>
                                  </a:lnTo>
                                  <a:lnTo>
                                    <a:pt x="2176" y="0"/>
                                  </a:lnTo>
                                  <a:lnTo>
                                    <a:pt x="2179" y="0"/>
                                  </a:lnTo>
                                  <a:lnTo>
                                    <a:pt x="2181" y="0"/>
                                  </a:lnTo>
                                  <a:lnTo>
                                    <a:pt x="2184" y="2"/>
                                  </a:lnTo>
                                  <a:lnTo>
                                    <a:pt x="2184" y="6"/>
                                  </a:lnTo>
                                  <a:lnTo>
                                    <a:pt x="2184" y="9"/>
                                  </a:lnTo>
                                  <a:lnTo>
                                    <a:pt x="2181" y="11"/>
                                  </a:lnTo>
                                  <a:lnTo>
                                    <a:pt x="2179" y="13"/>
                                  </a:lnTo>
                                  <a:lnTo>
                                    <a:pt x="2176" y="13"/>
                                  </a:lnTo>
                                  <a:lnTo>
                                    <a:pt x="2176" y="13"/>
                                  </a:lnTo>
                                  <a:close/>
                                  <a:moveTo>
                                    <a:pt x="1997" y="13"/>
                                  </a:moveTo>
                                  <a:lnTo>
                                    <a:pt x="1891" y="13"/>
                                  </a:lnTo>
                                  <a:lnTo>
                                    <a:pt x="1889" y="13"/>
                                  </a:lnTo>
                                  <a:lnTo>
                                    <a:pt x="1886" y="11"/>
                                  </a:lnTo>
                                  <a:lnTo>
                                    <a:pt x="1884" y="9"/>
                                  </a:lnTo>
                                  <a:lnTo>
                                    <a:pt x="1884" y="6"/>
                                  </a:lnTo>
                                  <a:lnTo>
                                    <a:pt x="1884" y="2"/>
                                  </a:lnTo>
                                  <a:lnTo>
                                    <a:pt x="1886" y="0"/>
                                  </a:lnTo>
                                  <a:lnTo>
                                    <a:pt x="1889" y="0"/>
                                  </a:lnTo>
                                  <a:lnTo>
                                    <a:pt x="1891" y="0"/>
                                  </a:lnTo>
                                  <a:lnTo>
                                    <a:pt x="1997" y="0"/>
                                  </a:lnTo>
                                  <a:lnTo>
                                    <a:pt x="2000" y="0"/>
                                  </a:lnTo>
                                  <a:lnTo>
                                    <a:pt x="2002" y="0"/>
                                  </a:lnTo>
                                  <a:lnTo>
                                    <a:pt x="2002" y="2"/>
                                  </a:lnTo>
                                  <a:lnTo>
                                    <a:pt x="2005" y="6"/>
                                  </a:lnTo>
                                  <a:lnTo>
                                    <a:pt x="2002" y="9"/>
                                  </a:lnTo>
                                  <a:lnTo>
                                    <a:pt x="2002" y="11"/>
                                  </a:lnTo>
                                  <a:lnTo>
                                    <a:pt x="2000" y="13"/>
                                  </a:lnTo>
                                  <a:lnTo>
                                    <a:pt x="1997" y="13"/>
                                  </a:lnTo>
                                  <a:lnTo>
                                    <a:pt x="1997" y="13"/>
                                  </a:lnTo>
                                  <a:close/>
                                  <a:moveTo>
                                    <a:pt x="1817" y="13"/>
                                  </a:moveTo>
                                  <a:lnTo>
                                    <a:pt x="1712" y="13"/>
                                  </a:lnTo>
                                  <a:lnTo>
                                    <a:pt x="1710" y="13"/>
                                  </a:lnTo>
                                  <a:lnTo>
                                    <a:pt x="1707" y="11"/>
                                  </a:lnTo>
                                  <a:lnTo>
                                    <a:pt x="1705" y="9"/>
                                  </a:lnTo>
                                  <a:lnTo>
                                    <a:pt x="1705" y="6"/>
                                  </a:lnTo>
                                  <a:lnTo>
                                    <a:pt x="1705" y="2"/>
                                  </a:lnTo>
                                  <a:lnTo>
                                    <a:pt x="1707" y="0"/>
                                  </a:lnTo>
                                  <a:lnTo>
                                    <a:pt x="1710" y="0"/>
                                  </a:lnTo>
                                  <a:lnTo>
                                    <a:pt x="1712" y="0"/>
                                  </a:lnTo>
                                  <a:lnTo>
                                    <a:pt x="1817" y="0"/>
                                  </a:lnTo>
                                  <a:lnTo>
                                    <a:pt x="1819" y="0"/>
                                  </a:lnTo>
                                  <a:lnTo>
                                    <a:pt x="1822" y="0"/>
                                  </a:lnTo>
                                  <a:lnTo>
                                    <a:pt x="1824" y="2"/>
                                  </a:lnTo>
                                  <a:lnTo>
                                    <a:pt x="1824" y="6"/>
                                  </a:lnTo>
                                  <a:lnTo>
                                    <a:pt x="1824" y="9"/>
                                  </a:lnTo>
                                  <a:lnTo>
                                    <a:pt x="1822" y="11"/>
                                  </a:lnTo>
                                  <a:lnTo>
                                    <a:pt x="1819" y="13"/>
                                  </a:lnTo>
                                  <a:lnTo>
                                    <a:pt x="1817" y="13"/>
                                  </a:lnTo>
                                  <a:lnTo>
                                    <a:pt x="1817" y="13"/>
                                  </a:lnTo>
                                  <a:close/>
                                  <a:moveTo>
                                    <a:pt x="1638" y="13"/>
                                  </a:moveTo>
                                  <a:lnTo>
                                    <a:pt x="1533" y="13"/>
                                  </a:lnTo>
                                  <a:lnTo>
                                    <a:pt x="1531" y="13"/>
                                  </a:lnTo>
                                  <a:lnTo>
                                    <a:pt x="1528" y="11"/>
                                  </a:lnTo>
                                  <a:lnTo>
                                    <a:pt x="1526" y="9"/>
                                  </a:lnTo>
                                  <a:lnTo>
                                    <a:pt x="1526" y="6"/>
                                  </a:lnTo>
                                  <a:lnTo>
                                    <a:pt x="1526" y="2"/>
                                  </a:lnTo>
                                  <a:lnTo>
                                    <a:pt x="1528" y="0"/>
                                  </a:lnTo>
                                  <a:lnTo>
                                    <a:pt x="1531" y="0"/>
                                  </a:lnTo>
                                  <a:lnTo>
                                    <a:pt x="1533" y="0"/>
                                  </a:lnTo>
                                  <a:lnTo>
                                    <a:pt x="1638" y="0"/>
                                  </a:lnTo>
                                  <a:lnTo>
                                    <a:pt x="1640" y="0"/>
                                  </a:lnTo>
                                  <a:lnTo>
                                    <a:pt x="1643" y="0"/>
                                  </a:lnTo>
                                  <a:lnTo>
                                    <a:pt x="1645" y="2"/>
                                  </a:lnTo>
                                  <a:lnTo>
                                    <a:pt x="1645" y="6"/>
                                  </a:lnTo>
                                  <a:lnTo>
                                    <a:pt x="1645" y="9"/>
                                  </a:lnTo>
                                  <a:lnTo>
                                    <a:pt x="1643" y="11"/>
                                  </a:lnTo>
                                  <a:lnTo>
                                    <a:pt x="1640" y="13"/>
                                  </a:lnTo>
                                  <a:lnTo>
                                    <a:pt x="1638" y="13"/>
                                  </a:lnTo>
                                  <a:lnTo>
                                    <a:pt x="1638" y="13"/>
                                  </a:lnTo>
                                  <a:close/>
                                  <a:moveTo>
                                    <a:pt x="1459" y="13"/>
                                  </a:moveTo>
                                  <a:lnTo>
                                    <a:pt x="1353" y="13"/>
                                  </a:lnTo>
                                  <a:lnTo>
                                    <a:pt x="1350" y="13"/>
                                  </a:lnTo>
                                  <a:lnTo>
                                    <a:pt x="1348" y="11"/>
                                  </a:lnTo>
                                  <a:lnTo>
                                    <a:pt x="1345" y="9"/>
                                  </a:lnTo>
                                  <a:lnTo>
                                    <a:pt x="1345" y="6"/>
                                  </a:lnTo>
                                  <a:lnTo>
                                    <a:pt x="1345" y="2"/>
                                  </a:lnTo>
                                  <a:lnTo>
                                    <a:pt x="1348" y="0"/>
                                  </a:lnTo>
                                  <a:lnTo>
                                    <a:pt x="1350" y="0"/>
                                  </a:lnTo>
                                  <a:lnTo>
                                    <a:pt x="1353" y="0"/>
                                  </a:lnTo>
                                  <a:lnTo>
                                    <a:pt x="1459" y="0"/>
                                  </a:lnTo>
                                  <a:lnTo>
                                    <a:pt x="1461" y="0"/>
                                  </a:lnTo>
                                  <a:lnTo>
                                    <a:pt x="1464" y="0"/>
                                  </a:lnTo>
                                  <a:lnTo>
                                    <a:pt x="1466" y="2"/>
                                  </a:lnTo>
                                  <a:lnTo>
                                    <a:pt x="1466" y="6"/>
                                  </a:lnTo>
                                  <a:lnTo>
                                    <a:pt x="1466" y="9"/>
                                  </a:lnTo>
                                  <a:lnTo>
                                    <a:pt x="1464" y="11"/>
                                  </a:lnTo>
                                  <a:lnTo>
                                    <a:pt x="1461" y="13"/>
                                  </a:lnTo>
                                  <a:lnTo>
                                    <a:pt x="1459" y="13"/>
                                  </a:lnTo>
                                  <a:lnTo>
                                    <a:pt x="1459" y="13"/>
                                  </a:lnTo>
                                  <a:close/>
                                  <a:moveTo>
                                    <a:pt x="1278" y="13"/>
                                  </a:moveTo>
                                  <a:lnTo>
                                    <a:pt x="1176" y="13"/>
                                  </a:lnTo>
                                  <a:lnTo>
                                    <a:pt x="1171" y="13"/>
                                  </a:lnTo>
                                  <a:lnTo>
                                    <a:pt x="1169" y="11"/>
                                  </a:lnTo>
                                  <a:lnTo>
                                    <a:pt x="1169" y="9"/>
                                  </a:lnTo>
                                  <a:lnTo>
                                    <a:pt x="1166" y="6"/>
                                  </a:lnTo>
                                  <a:lnTo>
                                    <a:pt x="1169" y="2"/>
                                  </a:lnTo>
                                  <a:lnTo>
                                    <a:pt x="1169" y="0"/>
                                  </a:lnTo>
                                  <a:lnTo>
                                    <a:pt x="1171" y="0"/>
                                  </a:lnTo>
                                  <a:lnTo>
                                    <a:pt x="1176" y="0"/>
                                  </a:lnTo>
                                  <a:lnTo>
                                    <a:pt x="1278" y="0"/>
                                  </a:lnTo>
                                  <a:lnTo>
                                    <a:pt x="1281" y="0"/>
                                  </a:lnTo>
                                  <a:lnTo>
                                    <a:pt x="1283" y="0"/>
                                  </a:lnTo>
                                  <a:lnTo>
                                    <a:pt x="1286" y="2"/>
                                  </a:lnTo>
                                  <a:lnTo>
                                    <a:pt x="1286" y="6"/>
                                  </a:lnTo>
                                  <a:lnTo>
                                    <a:pt x="1286" y="9"/>
                                  </a:lnTo>
                                  <a:lnTo>
                                    <a:pt x="1283" y="11"/>
                                  </a:lnTo>
                                  <a:lnTo>
                                    <a:pt x="1281" y="13"/>
                                  </a:lnTo>
                                  <a:lnTo>
                                    <a:pt x="1278" y="13"/>
                                  </a:lnTo>
                                  <a:lnTo>
                                    <a:pt x="1278" y="13"/>
                                  </a:lnTo>
                                  <a:close/>
                                  <a:moveTo>
                                    <a:pt x="1099" y="13"/>
                                  </a:moveTo>
                                  <a:lnTo>
                                    <a:pt x="993" y="13"/>
                                  </a:lnTo>
                                  <a:lnTo>
                                    <a:pt x="991" y="13"/>
                                  </a:lnTo>
                                  <a:lnTo>
                                    <a:pt x="988" y="11"/>
                                  </a:lnTo>
                                  <a:lnTo>
                                    <a:pt x="988" y="9"/>
                                  </a:lnTo>
                                  <a:lnTo>
                                    <a:pt x="986" y="6"/>
                                  </a:lnTo>
                                  <a:lnTo>
                                    <a:pt x="988" y="2"/>
                                  </a:lnTo>
                                  <a:lnTo>
                                    <a:pt x="988" y="0"/>
                                  </a:lnTo>
                                  <a:lnTo>
                                    <a:pt x="991" y="0"/>
                                  </a:lnTo>
                                  <a:lnTo>
                                    <a:pt x="993" y="0"/>
                                  </a:lnTo>
                                  <a:lnTo>
                                    <a:pt x="1099" y="0"/>
                                  </a:lnTo>
                                  <a:lnTo>
                                    <a:pt x="1102" y="0"/>
                                  </a:lnTo>
                                  <a:lnTo>
                                    <a:pt x="1104" y="0"/>
                                  </a:lnTo>
                                  <a:lnTo>
                                    <a:pt x="1106" y="2"/>
                                  </a:lnTo>
                                  <a:lnTo>
                                    <a:pt x="1106" y="6"/>
                                  </a:lnTo>
                                  <a:lnTo>
                                    <a:pt x="1106" y="9"/>
                                  </a:lnTo>
                                  <a:lnTo>
                                    <a:pt x="1104" y="11"/>
                                  </a:lnTo>
                                  <a:lnTo>
                                    <a:pt x="1102" y="13"/>
                                  </a:lnTo>
                                  <a:lnTo>
                                    <a:pt x="1099" y="13"/>
                                  </a:lnTo>
                                  <a:lnTo>
                                    <a:pt x="1099" y="13"/>
                                  </a:lnTo>
                                  <a:close/>
                                  <a:moveTo>
                                    <a:pt x="919" y="13"/>
                                  </a:moveTo>
                                  <a:lnTo>
                                    <a:pt x="816" y="13"/>
                                  </a:lnTo>
                                  <a:lnTo>
                                    <a:pt x="812" y="13"/>
                                  </a:lnTo>
                                  <a:lnTo>
                                    <a:pt x="809" y="11"/>
                                  </a:lnTo>
                                  <a:lnTo>
                                    <a:pt x="809" y="9"/>
                                  </a:lnTo>
                                  <a:lnTo>
                                    <a:pt x="807" y="6"/>
                                  </a:lnTo>
                                  <a:lnTo>
                                    <a:pt x="809" y="2"/>
                                  </a:lnTo>
                                  <a:lnTo>
                                    <a:pt x="809" y="0"/>
                                  </a:lnTo>
                                  <a:lnTo>
                                    <a:pt x="812" y="0"/>
                                  </a:lnTo>
                                  <a:lnTo>
                                    <a:pt x="816" y="0"/>
                                  </a:lnTo>
                                  <a:lnTo>
                                    <a:pt x="919" y="0"/>
                                  </a:lnTo>
                                  <a:lnTo>
                                    <a:pt x="924" y="0"/>
                                  </a:lnTo>
                                  <a:lnTo>
                                    <a:pt x="924" y="0"/>
                                  </a:lnTo>
                                  <a:lnTo>
                                    <a:pt x="926" y="2"/>
                                  </a:lnTo>
                                  <a:lnTo>
                                    <a:pt x="926" y="6"/>
                                  </a:lnTo>
                                  <a:lnTo>
                                    <a:pt x="926" y="9"/>
                                  </a:lnTo>
                                  <a:lnTo>
                                    <a:pt x="924" y="11"/>
                                  </a:lnTo>
                                  <a:lnTo>
                                    <a:pt x="924" y="13"/>
                                  </a:lnTo>
                                  <a:lnTo>
                                    <a:pt x="919" y="13"/>
                                  </a:lnTo>
                                  <a:lnTo>
                                    <a:pt x="919" y="13"/>
                                  </a:lnTo>
                                  <a:close/>
                                  <a:moveTo>
                                    <a:pt x="740" y="13"/>
                                  </a:moveTo>
                                  <a:lnTo>
                                    <a:pt x="637" y="13"/>
                                  </a:lnTo>
                                  <a:lnTo>
                                    <a:pt x="635" y="13"/>
                                  </a:lnTo>
                                  <a:lnTo>
                                    <a:pt x="632" y="11"/>
                                  </a:lnTo>
                                  <a:lnTo>
                                    <a:pt x="630" y="9"/>
                                  </a:lnTo>
                                  <a:lnTo>
                                    <a:pt x="630" y="6"/>
                                  </a:lnTo>
                                  <a:lnTo>
                                    <a:pt x="630" y="2"/>
                                  </a:lnTo>
                                  <a:lnTo>
                                    <a:pt x="632" y="0"/>
                                  </a:lnTo>
                                  <a:lnTo>
                                    <a:pt x="635" y="0"/>
                                  </a:lnTo>
                                  <a:lnTo>
                                    <a:pt x="637" y="0"/>
                                  </a:lnTo>
                                  <a:lnTo>
                                    <a:pt x="740" y="0"/>
                                  </a:lnTo>
                                  <a:lnTo>
                                    <a:pt x="745" y="0"/>
                                  </a:lnTo>
                                  <a:lnTo>
                                    <a:pt x="747" y="0"/>
                                  </a:lnTo>
                                  <a:lnTo>
                                    <a:pt x="747" y="2"/>
                                  </a:lnTo>
                                  <a:lnTo>
                                    <a:pt x="747" y="6"/>
                                  </a:lnTo>
                                  <a:lnTo>
                                    <a:pt x="747" y="9"/>
                                  </a:lnTo>
                                  <a:lnTo>
                                    <a:pt x="747" y="11"/>
                                  </a:lnTo>
                                  <a:lnTo>
                                    <a:pt x="745" y="13"/>
                                  </a:lnTo>
                                  <a:lnTo>
                                    <a:pt x="740" y="13"/>
                                  </a:lnTo>
                                  <a:lnTo>
                                    <a:pt x="740" y="13"/>
                                  </a:lnTo>
                                  <a:close/>
                                  <a:moveTo>
                                    <a:pt x="563" y="13"/>
                                  </a:moveTo>
                                  <a:lnTo>
                                    <a:pt x="457" y="13"/>
                                  </a:lnTo>
                                  <a:lnTo>
                                    <a:pt x="454" y="13"/>
                                  </a:lnTo>
                                  <a:lnTo>
                                    <a:pt x="452" y="11"/>
                                  </a:lnTo>
                                  <a:lnTo>
                                    <a:pt x="450" y="9"/>
                                  </a:lnTo>
                                  <a:lnTo>
                                    <a:pt x="450" y="6"/>
                                  </a:lnTo>
                                  <a:lnTo>
                                    <a:pt x="450" y="2"/>
                                  </a:lnTo>
                                  <a:lnTo>
                                    <a:pt x="452" y="0"/>
                                  </a:lnTo>
                                  <a:lnTo>
                                    <a:pt x="454" y="0"/>
                                  </a:lnTo>
                                  <a:lnTo>
                                    <a:pt x="457" y="0"/>
                                  </a:lnTo>
                                  <a:lnTo>
                                    <a:pt x="563" y="0"/>
                                  </a:lnTo>
                                  <a:lnTo>
                                    <a:pt x="565" y="0"/>
                                  </a:lnTo>
                                  <a:lnTo>
                                    <a:pt x="568" y="0"/>
                                  </a:lnTo>
                                  <a:lnTo>
                                    <a:pt x="568" y="2"/>
                                  </a:lnTo>
                                  <a:lnTo>
                                    <a:pt x="570" y="6"/>
                                  </a:lnTo>
                                  <a:lnTo>
                                    <a:pt x="568" y="9"/>
                                  </a:lnTo>
                                  <a:lnTo>
                                    <a:pt x="568" y="11"/>
                                  </a:lnTo>
                                  <a:lnTo>
                                    <a:pt x="565" y="13"/>
                                  </a:lnTo>
                                  <a:lnTo>
                                    <a:pt x="563" y="13"/>
                                  </a:lnTo>
                                  <a:lnTo>
                                    <a:pt x="563" y="13"/>
                                  </a:lnTo>
                                  <a:close/>
                                  <a:moveTo>
                                    <a:pt x="383" y="13"/>
                                  </a:moveTo>
                                  <a:lnTo>
                                    <a:pt x="278" y="13"/>
                                  </a:lnTo>
                                  <a:lnTo>
                                    <a:pt x="275" y="13"/>
                                  </a:lnTo>
                                  <a:lnTo>
                                    <a:pt x="273" y="11"/>
                                  </a:lnTo>
                                  <a:lnTo>
                                    <a:pt x="270" y="9"/>
                                  </a:lnTo>
                                  <a:lnTo>
                                    <a:pt x="270" y="6"/>
                                  </a:lnTo>
                                  <a:lnTo>
                                    <a:pt x="270" y="2"/>
                                  </a:lnTo>
                                  <a:lnTo>
                                    <a:pt x="273" y="0"/>
                                  </a:lnTo>
                                  <a:lnTo>
                                    <a:pt x="275" y="0"/>
                                  </a:lnTo>
                                  <a:lnTo>
                                    <a:pt x="278" y="0"/>
                                  </a:lnTo>
                                  <a:lnTo>
                                    <a:pt x="383" y="0"/>
                                  </a:lnTo>
                                  <a:lnTo>
                                    <a:pt x="385" y="0"/>
                                  </a:lnTo>
                                  <a:lnTo>
                                    <a:pt x="387" y="0"/>
                                  </a:lnTo>
                                  <a:lnTo>
                                    <a:pt x="390" y="2"/>
                                  </a:lnTo>
                                  <a:lnTo>
                                    <a:pt x="390" y="6"/>
                                  </a:lnTo>
                                  <a:lnTo>
                                    <a:pt x="390" y="9"/>
                                  </a:lnTo>
                                  <a:lnTo>
                                    <a:pt x="387" y="11"/>
                                  </a:lnTo>
                                  <a:lnTo>
                                    <a:pt x="385" y="13"/>
                                  </a:lnTo>
                                  <a:lnTo>
                                    <a:pt x="383" y="13"/>
                                  </a:lnTo>
                                  <a:lnTo>
                                    <a:pt x="383" y="13"/>
                                  </a:lnTo>
                                  <a:close/>
                                  <a:moveTo>
                                    <a:pt x="203" y="13"/>
                                  </a:moveTo>
                                  <a:lnTo>
                                    <a:pt x="97" y="13"/>
                                  </a:lnTo>
                                  <a:lnTo>
                                    <a:pt x="95" y="13"/>
                                  </a:lnTo>
                                  <a:lnTo>
                                    <a:pt x="94" y="11"/>
                                  </a:lnTo>
                                  <a:lnTo>
                                    <a:pt x="91" y="9"/>
                                  </a:lnTo>
                                  <a:lnTo>
                                    <a:pt x="91" y="6"/>
                                  </a:lnTo>
                                  <a:lnTo>
                                    <a:pt x="91" y="2"/>
                                  </a:lnTo>
                                  <a:lnTo>
                                    <a:pt x="94" y="0"/>
                                  </a:lnTo>
                                  <a:lnTo>
                                    <a:pt x="95" y="0"/>
                                  </a:lnTo>
                                  <a:lnTo>
                                    <a:pt x="97" y="0"/>
                                  </a:lnTo>
                                  <a:lnTo>
                                    <a:pt x="203" y="0"/>
                                  </a:lnTo>
                                  <a:lnTo>
                                    <a:pt x="206" y="0"/>
                                  </a:lnTo>
                                  <a:lnTo>
                                    <a:pt x="208" y="0"/>
                                  </a:lnTo>
                                  <a:lnTo>
                                    <a:pt x="211" y="2"/>
                                  </a:lnTo>
                                  <a:lnTo>
                                    <a:pt x="211" y="6"/>
                                  </a:lnTo>
                                  <a:lnTo>
                                    <a:pt x="211" y="9"/>
                                  </a:lnTo>
                                  <a:lnTo>
                                    <a:pt x="208" y="11"/>
                                  </a:lnTo>
                                  <a:lnTo>
                                    <a:pt x="206" y="13"/>
                                  </a:lnTo>
                                  <a:lnTo>
                                    <a:pt x="203" y="13"/>
                                  </a:lnTo>
                                  <a:lnTo>
                                    <a:pt x="203" y="13"/>
                                  </a:lnTo>
                                  <a:close/>
                                  <a:moveTo>
                                    <a:pt x="24" y="13"/>
                                  </a:moveTo>
                                  <a:lnTo>
                                    <a:pt x="7" y="13"/>
                                  </a:lnTo>
                                  <a:lnTo>
                                    <a:pt x="5" y="13"/>
                                  </a:lnTo>
                                  <a:lnTo>
                                    <a:pt x="2" y="11"/>
                                  </a:lnTo>
                                  <a:lnTo>
                                    <a:pt x="2" y="9"/>
                                  </a:lnTo>
                                  <a:lnTo>
                                    <a:pt x="0" y="6"/>
                                  </a:lnTo>
                                  <a:lnTo>
                                    <a:pt x="2" y="2"/>
                                  </a:lnTo>
                                  <a:lnTo>
                                    <a:pt x="2" y="0"/>
                                  </a:lnTo>
                                  <a:lnTo>
                                    <a:pt x="5" y="0"/>
                                  </a:lnTo>
                                  <a:lnTo>
                                    <a:pt x="7" y="0"/>
                                  </a:lnTo>
                                  <a:lnTo>
                                    <a:pt x="24" y="0"/>
                                  </a:lnTo>
                                  <a:lnTo>
                                    <a:pt x="25" y="0"/>
                                  </a:lnTo>
                                  <a:lnTo>
                                    <a:pt x="28" y="0"/>
                                  </a:lnTo>
                                  <a:lnTo>
                                    <a:pt x="30" y="2"/>
                                  </a:lnTo>
                                  <a:lnTo>
                                    <a:pt x="30" y="6"/>
                                  </a:lnTo>
                                  <a:lnTo>
                                    <a:pt x="30" y="9"/>
                                  </a:lnTo>
                                  <a:lnTo>
                                    <a:pt x="28" y="11"/>
                                  </a:lnTo>
                                  <a:lnTo>
                                    <a:pt x="25" y="13"/>
                                  </a:lnTo>
                                  <a:lnTo>
                                    <a:pt x="24" y="13"/>
                                  </a:lnTo>
                                  <a:lnTo>
                                    <a:pt x="24" y="13"/>
                                  </a:lnTo>
                                  <a:close/>
                                </a:path>
                              </a:pathLst>
                            </a:custGeom>
                            <a:solidFill>
                              <a:srgbClr val="1F477D"/>
                            </a:solidFill>
                            <a:ln w="0">
                              <a:solidFill>
                                <a:srgbClr val="1F477D"/>
                              </a:solidFill>
                              <a:prstDash val="solid"/>
                              <a:round/>
                              <a:headEnd/>
                              <a:tailEnd/>
                            </a:ln>
                          </wps:spPr>
                          <wps:bodyPr rot="0" vert="horz" wrap="square" lIns="91440" tIns="45720" rIns="91440" bIns="45720" anchor="t" anchorCtr="0" upright="1">
                            <a:noAutofit/>
                          </wps:bodyPr>
                        </wps:wsp>
                        <wps:wsp>
                          <wps:cNvPr id="280" name="Freeform 106"/>
                          <wps:cNvSpPr>
                            <a:spLocks noEditPoints="1"/>
                          </wps:cNvSpPr>
                          <wps:spPr bwMode="auto">
                            <a:xfrm>
                              <a:off x="20955" y="554990"/>
                              <a:ext cx="4219575" cy="1553210"/>
                            </a:xfrm>
                            <a:custGeom>
                              <a:avLst/>
                              <a:gdLst>
                                <a:gd name="T0" fmla="*/ 2 w 6645"/>
                                <a:gd name="T1" fmla="*/ 199 h 2446"/>
                                <a:gd name="T2" fmla="*/ 15 w 6645"/>
                                <a:gd name="T3" fmla="*/ 672 h 2446"/>
                                <a:gd name="T4" fmla="*/ 12 w 6645"/>
                                <a:gd name="T5" fmla="*/ 738 h 2446"/>
                                <a:gd name="T6" fmla="*/ 2 w 6645"/>
                                <a:gd name="T7" fmla="*/ 1215 h 2446"/>
                                <a:gd name="T8" fmla="*/ 17 w 6645"/>
                                <a:gd name="T9" fmla="*/ 1285 h 2446"/>
                                <a:gd name="T10" fmla="*/ 2 w 6645"/>
                                <a:gd name="T11" fmla="*/ 1640 h 2446"/>
                                <a:gd name="T12" fmla="*/ 15 w 6645"/>
                                <a:gd name="T13" fmla="*/ 2116 h 2446"/>
                                <a:gd name="T14" fmla="*/ 12 w 6645"/>
                                <a:gd name="T15" fmla="*/ 2179 h 2446"/>
                                <a:gd name="T16" fmla="*/ 114 w 6645"/>
                                <a:gd name="T17" fmla="*/ 2431 h 2446"/>
                                <a:gd name="T18" fmla="*/ 290 w 6645"/>
                                <a:gd name="T19" fmla="*/ 2444 h 2446"/>
                                <a:gd name="T20" fmla="*/ 764 w 6645"/>
                                <a:gd name="T21" fmla="*/ 2436 h 2446"/>
                                <a:gd name="T22" fmla="*/ 826 w 6645"/>
                                <a:gd name="T23" fmla="*/ 2434 h 2446"/>
                                <a:gd name="T24" fmla="*/ 1298 w 6645"/>
                                <a:gd name="T25" fmla="*/ 2446 h 2446"/>
                                <a:gd name="T26" fmla="*/ 1549 w 6645"/>
                                <a:gd name="T27" fmla="*/ 2431 h 2446"/>
                                <a:gd name="T28" fmla="*/ 1724 w 6645"/>
                                <a:gd name="T29" fmla="*/ 2444 h 2446"/>
                                <a:gd name="T30" fmla="*/ 2201 w 6645"/>
                                <a:gd name="T31" fmla="*/ 2436 h 2446"/>
                                <a:gd name="T32" fmla="*/ 2263 w 6645"/>
                                <a:gd name="T33" fmla="*/ 2434 h 2446"/>
                                <a:gd name="T34" fmla="*/ 2735 w 6645"/>
                                <a:gd name="T35" fmla="*/ 2446 h 2446"/>
                                <a:gd name="T36" fmla="*/ 2986 w 6645"/>
                                <a:gd name="T37" fmla="*/ 2431 h 2446"/>
                                <a:gd name="T38" fmla="*/ 3159 w 6645"/>
                                <a:gd name="T39" fmla="*/ 2444 h 2446"/>
                                <a:gd name="T40" fmla="*/ 3635 w 6645"/>
                                <a:gd name="T41" fmla="*/ 2436 h 2446"/>
                                <a:gd name="T42" fmla="*/ 3697 w 6645"/>
                                <a:gd name="T43" fmla="*/ 2434 h 2446"/>
                                <a:gd name="T44" fmla="*/ 4169 w 6645"/>
                                <a:gd name="T45" fmla="*/ 2446 h 2446"/>
                                <a:gd name="T46" fmla="*/ 4420 w 6645"/>
                                <a:gd name="T47" fmla="*/ 2431 h 2446"/>
                                <a:gd name="T48" fmla="*/ 4596 w 6645"/>
                                <a:gd name="T49" fmla="*/ 2444 h 2446"/>
                                <a:gd name="T50" fmla="*/ 5070 w 6645"/>
                                <a:gd name="T51" fmla="*/ 2436 h 2446"/>
                                <a:gd name="T52" fmla="*/ 5132 w 6645"/>
                                <a:gd name="T53" fmla="*/ 2434 h 2446"/>
                                <a:gd name="T54" fmla="*/ 5603 w 6645"/>
                                <a:gd name="T55" fmla="*/ 2446 h 2446"/>
                                <a:gd name="T56" fmla="*/ 5856 w 6645"/>
                                <a:gd name="T57" fmla="*/ 2431 h 2446"/>
                                <a:gd name="T58" fmla="*/ 6030 w 6645"/>
                                <a:gd name="T59" fmla="*/ 2444 h 2446"/>
                                <a:gd name="T60" fmla="*/ 6504 w 6645"/>
                                <a:gd name="T61" fmla="*/ 2436 h 2446"/>
                                <a:gd name="T62" fmla="*/ 6638 w 6645"/>
                                <a:gd name="T63" fmla="*/ 2446 h 2446"/>
                                <a:gd name="T64" fmla="*/ 6631 w 6645"/>
                                <a:gd name="T65" fmla="*/ 2039 h 2446"/>
                                <a:gd name="T66" fmla="*/ 6641 w 6645"/>
                                <a:gd name="T67" fmla="*/ 1970 h 2446"/>
                                <a:gd name="T68" fmla="*/ 6638 w 6645"/>
                                <a:gd name="T69" fmla="*/ 1491 h 2446"/>
                                <a:gd name="T70" fmla="*/ 6631 w 6645"/>
                                <a:gd name="T71" fmla="*/ 1426 h 2446"/>
                                <a:gd name="T72" fmla="*/ 6645 w 6645"/>
                                <a:gd name="T73" fmla="*/ 956 h 2446"/>
                                <a:gd name="T74" fmla="*/ 6631 w 6645"/>
                                <a:gd name="T75" fmla="*/ 596 h 2446"/>
                                <a:gd name="T76" fmla="*/ 6641 w 6645"/>
                                <a:gd name="T77" fmla="*/ 528 h 2446"/>
                                <a:gd name="T78" fmla="*/ 6638 w 6645"/>
                                <a:gd name="T79" fmla="*/ 48 h 2446"/>
                                <a:gd name="T80" fmla="*/ 6615 w 6645"/>
                                <a:gd name="T81" fmla="*/ 14 h 2446"/>
                                <a:gd name="T82" fmla="*/ 6147 w 6645"/>
                                <a:gd name="T83" fmla="*/ 0 h 2446"/>
                                <a:gd name="T84" fmla="*/ 5791 w 6645"/>
                                <a:gd name="T85" fmla="*/ 14 h 2446"/>
                                <a:gd name="T86" fmla="*/ 5722 w 6645"/>
                                <a:gd name="T87" fmla="*/ 4 h 2446"/>
                                <a:gd name="T88" fmla="*/ 5244 w 6645"/>
                                <a:gd name="T89" fmla="*/ 6 h 2446"/>
                                <a:gd name="T90" fmla="*/ 5179 w 6645"/>
                                <a:gd name="T91" fmla="*/ 14 h 2446"/>
                                <a:gd name="T92" fmla="*/ 4713 w 6645"/>
                                <a:gd name="T93" fmla="*/ 0 h 2446"/>
                                <a:gd name="T94" fmla="*/ 4353 w 6645"/>
                                <a:gd name="T95" fmla="*/ 14 h 2446"/>
                                <a:gd name="T96" fmla="*/ 4286 w 6645"/>
                                <a:gd name="T97" fmla="*/ 4 h 2446"/>
                                <a:gd name="T98" fmla="*/ 3810 w 6645"/>
                                <a:gd name="T99" fmla="*/ 6 h 2446"/>
                                <a:gd name="T100" fmla="*/ 3745 w 6645"/>
                                <a:gd name="T101" fmla="*/ 14 h 2446"/>
                                <a:gd name="T102" fmla="*/ 3278 w 6645"/>
                                <a:gd name="T103" fmla="*/ 0 h 2446"/>
                                <a:gd name="T104" fmla="*/ 2919 w 6645"/>
                                <a:gd name="T105" fmla="*/ 14 h 2446"/>
                                <a:gd name="T106" fmla="*/ 2852 w 6645"/>
                                <a:gd name="T107" fmla="*/ 4 h 2446"/>
                                <a:gd name="T108" fmla="*/ 2373 w 6645"/>
                                <a:gd name="T109" fmla="*/ 6 h 2446"/>
                                <a:gd name="T110" fmla="*/ 2311 w 6645"/>
                                <a:gd name="T111" fmla="*/ 14 h 2446"/>
                                <a:gd name="T112" fmla="*/ 1844 w 6645"/>
                                <a:gd name="T113" fmla="*/ 0 h 2446"/>
                                <a:gd name="T114" fmla="*/ 1484 w 6645"/>
                                <a:gd name="T115" fmla="*/ 14 h 2446"/>
                                <a:gd name="T116" fmla="*/ 1417 w 6645"/>
                                <a:gd name="T117" fmla="*/ 4 h 2446"/>
                                <a:gd name="T118" fmla="*/ 938 w 6645"/>
                                <a:gd name="T119" fmla="*/ 6 h 2446"/>
                                <a:gd name="T120" fmla="*/ 874 w 6645"/>
                                <a:gd name="T121" fmla="*/ 14 h 2446"/>
                                <a:gd name="T122" fmla="*/ 409 w 6645"/>
                                <a:gd name="T123" fmla="*/ 0 h 2446"/>
                                <a:gd name="T124" fmla="*/ 50 w 6645"/>
                                <a:gd name="T125" fmla="*/ 14 h 24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6645" h="2446">
                                  <a:moveTo>
                                    <a:pt x="17" y="23"/>
                                  </a:moveTo>
                                  <a:lnTo>
                                    <a:pt x="17" y="127"/>
                                  </a:lnTo>
                                  <a:lnTo>
                                    <a:pt x="15" y="130"/>
                                  </a:lnTo>
                                  <a:lnTo>
                                    <a:pt x="15" y="132"/>
                                  </a:lnTo>
                                  <a:lnTo>
                                    <a:pt x="12" y="135"/>
                                  </a:lnTo>
                                  <a:lnTo>
                                    <a:pt x="7" y="135"/>
                                  </a:lnTo>
                                  <a:lnTo>
                                    <a:pt x="5" y="135"/>
                                  </a:lnTo>
                                  <a:lnTo>
                                    <a:pt x="2" y="132"/>
                                  </a:lnTo>
                                  <a:lnTo>
                                    <a:pt x="2" y="130"/>
                                  </a:lnTo>
                                  <a:lnTo>
                                    <a:pt x="0" y="127"/>
                                  </a:lnTo>
                                  <a:lnTo>
                                    <a:pt x="0" y="23"/>
                                  </a:lnTo>
                                  <a:lnTo>
                                    <a:pt x="2" y="19"/>
                                  </a:lnTo>
                                  <a:lnTo>
                                    <a:pt x="2" y="16"/>
                                  </a:lnTo>
                                  <a:lnTo>
                                    <a:pt x="5" y="16"/>
                                  </a:lnTo>
                                  <a:lnTo>
                                    <a:pt x="7" y="14"/>
                                  </a:lnTo>
                                  <a:lnTo>
                                    <a:pt x="12" y="16"/>
                                  </a:lnTo>
                                  <a:lnTo>
                                    <a:pt x="15" y="16"/>
                                  </a:lnTo>
                                  <a:lnTo>
                                    <a:pt x="15" y="19"/>
                                  </a:lnTo>
                                  <a:lnTo>
                                    <a:pt x="17" y="23"/>
                                  </a:lnTo>
                                  <a:lnTo>
                                    <a:pt x="17" y="23"/>
                                  </a:lnTo>
                                  <a:close/>
                                  <a:moveTo>
                                    <a:pt x="17" y="202"/>
                                  </a:moveTo>
                                  <a:lnTo>
                                    <a:pt x="17" y="307"/>
                                  </a:lnTo>
                                  <a:lnTo>
                                    <a:pt x="15" y="309"/>
                                  </a:lnTo>
                                  <a:lnTo>
                                    <a:pt x="15" y="312"/>
                                  </a:lnTo>
                                  <a:lnTo>
                                    <a:pt x="12" y="314"/>
                                  </a:lnTo>
                                  <a:lnTo>
                                    <a:pt x="7" y="314"/>
                                  </a:lnTo>
                                  <a:lnTo>
                                    <a:pt x="5" y="314"/>
                                  </a:lnTo>
                                  <a:lnTo>
                                    <a:pt x="2" y="312"/>
                                  </a:lnTo>
                                  <a:lnTo>
                                    <a:pt x="2" y="309"/>
                                  </a:lnTo>
                                  <a:lnTo>
                                    <a:pt x="0" y="307"/>
                                  </a:lnTo>
                                  <a:lnTo>
                                    <a:pt x="0" y="202"/>
                                  </a:lnTo>
                                  <a:lnTo>
                                    <a:pt x="2" y="199"/>
                                  </a:lnTo>
                                  <a:lnTo>
                                    <a:pt x="2" y="197"/>
                                  </a:lnTo>
                                  <a:lnTo>
                                    <a:pt x="5" y="197"/>
                                  </a:lnTo>
                                  <a:lnTo>
                                    <a:pt x="7" y="194"/>
                                  </a:lnTo>
                                  <a:lnTo>
                                    <a:pt x="12" y="197"/>
                                  </a:lnTo>
                                  <a:lnTo>
                                    <a:pt x="15" y="197"/>
                                  </a:lnTo>
                                  <a:lnTo>
                                    <a:pt x="15" y="199"/>
                                  </a:lnTo>
                                  <a:lnTo>
                                    <a:pt x="17" y="202"/>
                                  </a:lnTo>
                                  <a:lnTo>
                                    <a:pt x="17" y="202"/>
                                  </a:lnTo>
                                  <a:close/>
                                  <a:moveTo>
                                    <a:pt x="17" y="381"/>
                                  </a:moveTo>
                                  <a:lnTo>
                                    <a:pt x="17" y="487"/>
                                  </a:lnTo>
                                  <a:lnTo>
                                    <a:pt x="15" y="490"/>
                                  </a:lnTo>
                                  <a:lnTo>
                                    <a:pt x="15" y="492"/>
                                  </a:lnTo>
                                  <a:lnTo>
                                    <a:pt x="12" y="495"/>
                                  </a:lnTo>
                                  <a:lnTo>
                                    <a:pt x="7" y="495"/>
                                  </a:lnTo>
                                  <a:lnTo>
                                    <a:pt x="5" y="495"/>
                                  </a:lnTo>
                                  <a:lnTo>
                                    <a:pt x="2" y="492"/>
                                  </a:lnTo>
                                  <a:lnTo>
                                    <a:pt x="2" y="490"/>
                                  </a:lnTo>
                                  <a:lnTo>
                                    <a:pt x="0" y="487"/>
                                  </a:lnTo>
                                  <a:lnTo>
                                    <a:pt x="0" y="381"/>
                                  </a:lnTo>
                                  <a:lnTo>
                                    <a:pt x="2" y="379"/>
                                  </a:lnTo>
                                  <a:lnTo>
                                    <a:pt x="2" y="376"/>
                                  </a:lnTo>
                                  <a:lnTo>
                                    <a:pt x="5" y="376"/>
                                  </a:lnTo>
                                  <a:lnTo>
                                    <a:pt x="7" y="374"/>
                                  </a:lnTo>
                                  <a:lnTo>
                                    <a:pt x="12" y="376"/>
                                  </a:lnTo>
                                  <a:lnTo>
                                    <a:pt x="15" y="376"/>
                                  </a:lnTo>
                                  <a:lnTo>
                                    <a:pt x="15" y="379"/>
                                  </a:lnTo>
                                  <a:lnTo>
                                    <a:pt x="17" y="381"/>
                                  </a:lnTo>
                                  <a:lnTo>
                                    <a:pt x="17" y="381"/>
                                  </a:lnTo>
                                  <a:close/>
                                  <a:moveTo>
                                    <a:pt x="17" y="562"/>
                                  </a:moveTo>
                                  <a:lnTo>
                                    <a:pt x="17" y="668"/>
                                  </a:lnTo>
                                  <a:lnTo>
                                    <a:pt x="15" y="671"/>
                                  </a:lnTo>
                                  <a:lnTo>
                                    <a:pt x="15" y="672"/>
                                  </a:lnTo>
                                  <a:lnTo>
                                    <a:pt x="12" y="674"/>
                                  </a:lnTo>
                                  <a:lnTo>
                                    <a:pt x="7" y="674"/>
                                  </a:lnTo>
                                  <a:lnTo>
                                    <a:pt x="5" y="674"/>
                                  </a:lnTo>
                                  <a:lnTo>
                                    <a:pt x="2" y="672"/>
                                  </a:lnTo>
                                  <a:lnTo>
                                    <a:pt x="2" y="671"/>
                                  </a:lnTo>
                                  <a:lnTo>
                                    <a:pt x="0" y="668"/>
                                  </a:lnTo>
                                  <a:lnTo>
                                    <a:pt x="0" y="562"/>
                                  </a:lnTo>
                                  <a:lnTo>
                                    <a:pt x="2" y="560"/>
                                  </a:lnTo>
                                  <a:lnTo>
                                    <a:pt x="2" y="557"/>
                                  </a:lnTo>
                                  <a:lnTo>
                                    <a:pt x="5" y="557"/>
                                  </a:lnTo>
                                  <a:lnTo>
                                    <a:pt x="7" y="555"/>
                                  </a:lnTo>
                                  <a:lnTo>
                                    <a:pt x="12" y="557"/>
                                  </a:lnTo>
                                  <a:lnTo>
                                    <a:pt x="15" y="557"/>
                                  </a:lnTo>
                                  <a:lnTo>
                                    <a:pt x="15" y="560"/>
                                  </a:lnTo>
                                  <a:lnTo>
                                    <a:pt x="17" y="562"/>
                                  </a:lnTo>
                                  <a:lnTo>
                                    <a:pt x="17" y="562"/>
                                  </a:lnTo>
                                  <a:close/>
                                  <a:moveTo>
                                    <a:pt x="17" y="743"/>
                                  </a:moveTo>
                                  <a:lnTo>
                                    <a:pt x="17" y="848"/>
                                  </a:lnTo>
                                  <a:lnTo>
                                    <a:pt x="15" y="853"/>
                                  </a:lnTo>
                                  <a:lnTo>
                                    <a:pt x="15" y="855"/>
                                  </a:lnTo>
                                  <a:lnTo>
                                    <a:pt x="12" y="855"/>
                                  </a:lnTo>
                                  <a:lnTo>
                                    <a:pt x="7" y="857"/>
                                  </a:lnTo>
                                  <a:lnTo>
                                    <a:pt x="5" y="855"/>
                                  </a:lnTo>
                                  <a:lnTo>
                                    <a:pt x="2" y="855"/>
                                  </a:lnTo>
                                  <a:lnTo>
                                    <a:pt x="2" y="853"/>
                                  </a:lnTo>
                                  <a:lnTo>
                                    <a:pt x="0" y="848"/>
                                  </a:lnTo>
                                  <a:lnTo>
                                    <a:pt x="0" y="743"/>
                                  </a:lnTo>
                                  <a:lnTo>
                                    <a:pt x="2" y="740"/>
                                  </a:lnTo>
                                  <a:lnTo>
                                    <a:pt x="2" y="738"/>
                                  </a:lnTo>
                                  <a:lnTo>
                                    <a:pt x="5" y="738"/>
                                  </a:lnTo>
                                  <a:lnTo>
                                    <a:pt x="7" y="735"/>
                                  </a:lnTo>
                                  <a:lnTo>
                                    <a:pt x="12" y="738"/>
                                  </a:lnTo>
                                  <a:lnTo>
                                    <a:pt x="15" y="738"/>
                                  </a:lnTo>
                                  <a:lnTo>
                                    <a:pt x="15" y="740"/>
                                  </a:lnTo>
                                  <a:lnTo>
                                    <a:pt x="17" y="743"/>
                                  </a:lnTo>
                                  <a:lnTo>
                                    <a:pt x="17" y="743"/>
                                  </a:lnTo>
                                  <a:close/>
                                  <a:moveTo>
                                    <a:pt x="17" y="925"/>
                                  </a:moveTo>
                                  <a:lnTo>
                                    <a:pt x="17" y="1028"/>
                                  </a:lnTo>
                                  <a:lnTo>
                                    <a:pt x="15" y="1033"/>
                                  </a:lnTo>
                                  <a:lnTo>
                                    <a:pt x="15" y="1036"/>
                                  </a:lnTo>
                                  <a:lnTo>
                                    <a:pt x="12" y="1036"/>
                                  </a:lnTo>
                                  <a:lnTo>
                                    <a:pt x="7" y="1038"/>
                                  </a:lnTo>
                                  <a:lnTo>
                                    <a:pt x="5" y="1036"/>
                                  </a:lnTo>
                                  <a:lnTo>
                                    <a:pt x="2" y="1036"/>
                                  </a:lnTo>
                                  <a:lnTo>
                                    <a:pt x="2" y="1033"/>
                                  </a:lnTo>
                                  <a:lnTo>
                                    <a:pt x="0" y="1028"/>
                                  </a:lnTo>
                                  <a:lnTo>
                                    <a:pt x="0" y="925"/>
                                  </a:lnTo>
                                  <a:lnTo>
                                    <a:pt x="2" y="920"/>
                                  </a:lnTo>
                                  <a:lnTo>
                                    <a:pt x="2" y="917"/>
                                  </a:lnTo>
                                  <a:lnTo>
                                    <a:pt x="5" y="917"/>
                                  </a:lnTo>
                                  <a:lnTo>
                                    <a:pt x="7" y="917"/>
                                  </a:lnTo>
                                  <a:lnTo>
                                    <a:pt x="12" y="917"/>
                                  </a:lnTo>
                                  <a:lnTo>
                                    <a:pt x="15" y="917"/>
                                  </a:lnTo>
                                  <a:lnTo>
                                    <a:pt x="15" y="920"/>
                                  </a:lnTo>
                                  <a:lnTo>
                                    <a:pt x="17" y="925"/>
                                  </a:lnTo>
                                  <a:lnTo>
                                    <a:pt x="17" y="925"/>
                                  </a:lnTo>
                                  <a:close/>
                                  <a:moveTo>
                                    <a:pt x="17" y="1105"/>
                                  </a:moveTo>
                                  <a:lnTo>
                                    <a:pt x="17" y="1208"/>
                                  </a:lnTo>
                                  <a:lnTo>
                                    <a:pt x="15" y="1213"/>
                                  </a:lnTo>
                                  <a:lnTo>
                                    <a:pt x="15" y="1215"/>
                                  </a:lnTo>
                                  <a:lnTo>
                                    <a:pt x="12" y="1215"/>
                                  </a:lnTo>
                                  <a:lnTo>
                                    <a:pt x="7" y="1218"/>
                                  </a:lnTo>
                                  <a:lnTo>
                                    <a:pt x="5" y="1215"/>
                                  </a:lnTo>
                                  <a:lnTo>
                                    <a:pt x="2" y="1215"/>
                                  </a:lnTo>
                                  <a:lnTo>
                                    <a:pt x="2" y="1213"/>
                                  </a:lnTo>
                                  <a:lnTo>
                                    <a:pt x="0" y="1208"/>
                                  </a:lnTo>
                                  <a:lnTo>
                                    <a:pt x="0" y="1105"/>
                                  </a:lnTo>
                                  <a:lnTo>
                                    <a:pt x="2" y="1100"/>
                                  </a:lnTo>
                                  <a:lnTo>
                                    <a:pt x="2" y="1098"/>
                                  </a:lnTo>
                                  <a:lnTo>
                                    <a:pt x="5" y="1098"/>
                                  </a:lnTo>
                                  <a:lnTo>
                                    <a:pt x="7" y="1098"/>
                                  </a:lnTo>
                                  <a:lnTo>
                                    <a:pt x="12" y="1098"/>
                                  </a:lnTo>
                                  <a:lnTo>
                                    <a:pt x="15" y="1098"/>
                                  </a:lnTo>
                                  <a:lnTo>
                                    <a:pt x="15" y="1100"/>
                                  </a:lnTo>
                                  <a:lnTo>
                                    <a:pt x="17" y="1105"/>
                                  </a:lnTo>
                                  <a:lnTo>
                                    <a:pt x="17" y="1105"/>
                                  </a:lnTo>
                                  <a:close/>
                                  <a:moveTo>
                                    <a:pt x="17" y="1285"/>
                                  </a:moveTo>
                                  <a:lnTo>
                                    <a:pt x="17" y="1389"/>
                                  </a:lnTo>
                                  <a:lnTo>
                                    <a:pt x="15" y="1393"/>
                                  </a:lnTo>
                                  <a:lnTo>
                                    <a:pt x="15" y="1396"/>
                                  </a:lnTo>
                                  <a:lnTo>
                                    <a:pt x="12" y="1396"/>
                                  </a:lnTo>
                                  <a:lnTo>
                                    <a:pt x="7" y="1396"/>
                                  </a:lnTo>
                                  <a:lnTo>
                                    <a:pt x="5" y="1396"/>
                                  </a:lnTo>
                                  <a:lnTo>
                                    <a:pt x="2" y="1396"/>
                                  </a:lnTo>
                                  <a:lnTo>
                                    <a:pt x="2" y="1393"/>
                                  </a:lnTo>
                                  <a:lnTo>
                                    <a:pt x="0" y="1389"/>
                                  </a:lnTo>
                                  <a:lnTo>
                                    <a:pt x="0" y="1285"/>
                                  </a:lnTo>
                                  <a:lnTo>
                                    <a:pt x="2" y="1280"/>
                                  </a:lnTo>
                                  <a:lnTo>
                                    <a:pt x="2" y="1277"/>
                                  </a:lnTo>
                                  <a:lnTo>
                                    <a:pt x="5" y="1277"/>
                                  </a:lnTo>
                                  <a:lnTo>
                                    <a:pt x="7" y="1277"/>
                                  </a:lnTo>
                                  <a:lnTo>
                                    <a:pt x="12" y="1277"/>
                                  </a:lnTo>
                                  <a:lnTo>
                                    <a:pt x="15" y="1277"/>
                                  </a:lnTo>
                                  <a:lnTo>
                                    <a:pt x="15" y="1280"/>
                                  </a:lnTo>
                                  <a:lnTo>
                                    <a:pt x="17" y="1285"/>
                                  </a:lnTo>
                                  <a:lnTo>
                                    <a:pt x="17" y="1285"/>
                                  </a:lnTo>
                                  <a:close/>
                                  <a:moveTo>
                                    <a:pt x="17" y="1466"/>
                                  </a:moveTo>
                                  <a:lnTo>
                                    <a:pt x="17" y="1568"/>
                                  </a:lnTo>
                                  <a:lnTo>
                                    <a:pt x="15" y="1573"/>
                                  </a:lnTo>
                                  <a:lnTo>
                                    <a:pt x="15" y="1575"/>
                                  </a:lnTo>
                                  <a:lnTo>
                                    <a:pt x="12" y="1575"/>
                                  </a:lnTo>
                                  <a:lnTo>
                                    <a:pt x="7" y="1575"/>
                                  </a:lnTo>
                                  <a:lnTo>
                                    <a:pt x="5" y="1575"/>
                                  </a:lnTo>
                                  <a:lnTo>
                                    <a:pt x="2" y="1575"/>
                                  </a:lnTo>
                                  <a:lnTo>
                                    <a:pt x="2" y="1573"/>
                                  </a:lnTo>
                                  <a:lnTo>
                                    <a:pt x="0" y="1568"/>
                                  </a:lnTo>
                                  <a:lnTo>
                                    <a:pt x="0" y="1466"/>
                                  </a:lnTo>
                                  <a:lnTo>
                                    <a:pt x="2" y="1461"/>
                                  </a:lnTo>
                                  <a:lnTo>
                                    <a:pt x="2" y="1458"/>
                                  </a:lnTo>
                                  <a:lnTo>
                                    <a:pt x="5" y="1458"/>
                                  </a:lnTo>
                                  <a:lnTo>
                                    <a:pt x="7" y="1456"/>
                                  </a:lnTo>
                                  <a:lnTo>
                                    <a:pt x="12" y="1458"/>
                                  </a:lnTo>
                                  <a:lnTo>
                                    <a:pt x="15" y="1458"/>
                                  </a:lnTo>
                                  <a:lnTo>
                                    <a:pt x="15" y="1461"/>
                                  </a:lnTo>
                                  <a:lnTo>
                                    <a:pt x="17" y="1466"/>
                                  </a:lnTo>
                                  <a:lnTo>
                                    <a:pt x="17" y="1466"/>
                                  </a:lnTo>
                                  <a:close/>
                                  <a:moveTo>
                                    <a:pt x="17" y="1645"/>
                                  </a:moveTo>
                                  <a:lnTo>
                                    <a:pt x="17" y="1751"/>
                                  </a:lnTo>
                                  <a:lnTo>
                                    <a:pt x="15" y="1754"/>
                                  </a:lnTo>
                                  <a:lnTo>
                                    <a:pt x="15" y="1756"/>
                                  </a:lnTo>
                                  <a:lnTo>
                                    <a:pt x="12" y="1759"/>
                                  </a:lnTo>
                                  <a:lnTo>
                                    <a:pt x="7" y="1759"/>
                                  </a:lnTo>
                                  <a:lnTo>
                                    <a:pt x="5" y="1759"/>
                                  </a:lnTo>
                                  <a:lnTo>
                                    <a:pt x="2" y="1756"/>
                                  </a:lnTo>
                                  <a:lnTo>
                                    <a:pt x="2" y="1754"/>
                                  </a:lnTo>
                                  <a:lnTo>
                                    <a:pt x="0" y="1751"/>
                                  </a:lnTo>
                                  <a:lnTo>
                                    <a:pt x="0" y="1645"/>
                                  </a:lnTo>
                                  <a:lnTo>
                                    <a:pt x="2" y="1640"/>
                                  </a:lnTo>
                                  <a:lnTo>
                                    <a:pt x="2" y="1638"/>
                                  </a:lnTo>
                                  <a:lnTo>
                                    <a:pt x="5" y="1638"/>
                                  </a:lnTo>
                                  <a:lnTo>
                                    <a:pt x="7" y="1635"/>
                                  </a:lnTo>
                                  <a:lnTo>
                                    <a:pt x="12" y="1638"/>
                                  </a:lnTo>
                                  <a:lnTo>
                                    <a:pt x="15" y="1638"/>
                                  </a:lnTo>
                                  <a:lnTo>
                                    <a:pt x="15" y="1640"/>
                                  </a:lnTo>
                                  <a:lnTo>
                                    <a:pt x="17" y="1645"/>
                                  </a:lnTo>
                                  <a:lnTo>
                                    <a:pt x="17" y="1645"/>
                                  </a:lnTo>
                                  <a:close/>
                                  <a:moveTo>
                                    <a:pt x="17" y="1826"/>
                                  </a:moveTo>
                                  <a:lnTo>
                                    <a:pt x="17" y="1932"/>
                                  </a:lnTo>
                                  <a:lnTo>
                                    <a:pt x="15" y="1933"/>
                                  </a:lnTo>
                                  <a:lnTo>
                                    <a:pt x="15" y="1936"/>
                                  </a:lnTo>
                                  <a:lnTo>
                                    <a:pt x="12" y="1936"/>
                                  </a:lnTo>
                                  <a:lnTo>
                                    <a:pt x="7" y="1938"/>
                                  </a:lnTo>
                                  <a:lnTo>
                                    <a:pt x="5" y="1936"/>
                                  </a:lnTo>
                                  <a:lnTo>
                                    <a:pt x="2" y="1936"/>
                                  </a:lnTo>
                                  <a:lnTo>
                                    <a:pt x="2" y="1933"/>
                                  </a:lnTo>
                                  <a:lnTo>
                                    <a:pt x="0" y="1932"/>
                                  </a:lnTo>
                                  <a:lnTo>
                                    <a:pt x="0" y="1826"/>
                                  </a:lnTo>
                                  <a:lnTo>
                                    <a:pt x="2" y="1823"/>
                                  </a:lnTo>
                                  <a:lnTo>
                                    <a:pt x="2" y="1821"/>
                                  </a:lnTo>
                                  <a:lnTo>
                                    <a:pt x="5" y="1818"/>
                                  </a:lnTo>
                                  <a:lnTo>
                                    <a:pt x="7" y="1818"/>
                                  </a:lnTo>
                                  <a:lnTo>
                                    <a:pt x="12" y="1818"/>
                                  </a:lnTo>
                                  <a:lnTo>
                                    <a:pt x="15" y="1821"/>
                                  </a:lnTo>
                                  <a:lnTo>
                                    <a:pt x="15" y="1823"/>
                                  </a:lnTo>
                                  <a:lnTo>
                                    <a:pt x="17" y="1826"/>
                                  </a:lnTo>
                                  <a:lnTo>
                                    <a:pt x="17" y="1826"/>
                                  </a:lnTo>
                                  <a:close/>
                                  <a:moveTo>
                                    <a:pt x="17" y="2005"/>
                                  </a:moveTo>
                                  <a:lnTo>
                                    <a:pt x="17" y="2111"/>
                                  </a:lnTo>
                                  <a:lnTo>
                                    <a:pt x="15" y="2114"/>
                                  </a:lnTo>
                                  <a:lnTo>
                                    <a:pt x="15" y="2116"/>
                                  </a:lnTo>
                                  <a:lnTo>
                                    <a:pt x="12" y="2116"/>
                                  </a:lnTo>
                                  <a:lnTo>
                                    <a:pt x="7" y="2119"/>
                                  </a:lnTo>
                                  <a:lnTo>
                                    <a:pt x="5" y="2116"/>
                                  </a:lnTo>
                                  <a:lnTo>
                                    <a:pt x="2" y="2116"/>
                                  </a:lnTo>
                                  <a:lnTo>
                                    <a:pt x="2" y="2114"/>
                                  </a:lnTo>
                                  <a:lnTo>
                                    <a:pt x="0" y="2111"/>
                                  </a:lnTo>
                                  <a:lnTo>
                                    <a:pt x="0" y="2005"/>
                                  </a:lnTo>
                                  <a:lnTo>
                                    <a:pt x="2" y="2004"/>
                                  </a:lnTo>
                                  <a:lnTo>
                                    <a:pt x="2" y="2002"/>
                                  </a:lnTo>
                                  <a:lnTo>
                                    <a:pt x="5" y="1999"/>
                                  </a:lnTo>
                                  <a:lnTo>
                                    <a:pt x="7" y="1999"/>
                                  </a:lnTo>
                                  <a:lnTo>
                                    <a:pt x="12" y="1999"/>
                                  </a:lnTo>
                                  <a:lnTo>
                                    <a:pt x="15" y="2002"/>
                                  </a:lnTo>
                                  <a:lnTo>
                                    <a:pt x="15" y="2004"/>
                                  </a:lnTo>
                                  <a:lnTo>
                                    <a:pt x="17" y="2005"/>
                                  </a:lnTo>
                                  <a:lnTo>
                                    <a:pt x="17" y="2005"/>
                                  </a:lnTo>
                                  <a:close/>
                                  <a:moveTo>
                                    <a:pt x="17" y="2186"/>
                                  </a:moveTo>
                                  <a:lnTo>
                                    <a:pt x="17" y="2292"/>
                                  </a:lnTo>
                                  <a:lnTo>
                                    <a:pt x="15" y="2295"/>
                                  </a:lnTo>
                                  <a:lnTo>
                                    <a:pt x="15" y="2297"/>
                                  </a:lnTo>
                                  <a:lnTo>
                                    <a:pt x="12" y="2297"/>
                                  </a:lnTo>
                                  <a:lnTo>
                                    <a:pt x="7" y="2300"/>
                                  </a:lnTo>
                                  <a:lnTo>
                                    <a:pt x="5" y="2297"/>
                                  </a:lnTo>
                                  <a:lnTo>
                                    <a:pt x="2" y="2297"/>
                                  </a:lnTo>
                                  <a:lnTo>
                                    <a:pt x="2" y="2295"/>
                                  </a:lnTo>
                                  <a:lnTo>
                                    <a:pt x="0" y="2292"/>
                                  </a:lnTo>
                                  <a:lnTo>
                                    <a:pt x="0" y="2186"/>
                                  </a:lnTo>
                                  <a:lnTo>
                                    <a:pt x="2" y="2184"/>
                                  </a:lnTo>
                                  <a:lnTo>
                                    <a:pt x="2" y="2181"/>
                                  </a:lnTo>
                                  <a:lnTo>
                                    <a:pt x="5" y="2179"/>
                                  </a:lnTo>
                                  <a:lnTo>
                                    <a:pt x="7" y="2179"/>
                                  </a:lnTo>
                                  <a:lnTo>
                                    <a:pt x="12" y="2179"/>
                                  </a:lnTo>
                                  <a:lnTo>
                                    <a:pt x="15" y="2181"/>
                                  </a:lnTo>
                                  <a:lnTo>
                                    <a:pt x="15" y="2184"/>
                                  </a:lnTo>
                                  <a:lnTo>
                                    <a:pt x="17" y="2186"/>
                                  </a:lnTo>
                                  <a:lnTo>
                                    <a:pt x="17" y="2186"/>
                                  </a:lnTo>
                                  <a:close/>
                                  <a:moveTo>
                                    <a:pt x="17" y="2367"/>
                                  </a:moveTo>
                                  <a:lnTo>
                                    <a:pt x="17" y="2439"/>
                                  </a:lnTo>
                                  <a:lnTo>
                                    <a:pt x="7" y="2431"/>
                                  </a:lnTo>
                                  <a:lnTo>
                                    <a:pt x="40" y="2431"/>
                                  </a:lnTo>
                                  <a:lnTo>
                                    <a:pt x="43" y="2431"/>
                                  </a:lnTo>
                                  <a:lnTo>
                                    <a:pt x="45" y="2434"/>
                                  </a:lnTo>
                                  <a:lnTo>
                                    <a:pt x="47" y="2436"/>
                                  </a:lnTo>
                                  <a:lnTo>
                                    <a:pt x="47" y="2439"/>
                                  </a:lnTo>
                                  <a:lnTo>
                                    <a:pt x="47" y="2441"/>
                                  </a:lnTo>
                                  <a:lnTo>
                                    <a:pt x="45" y="2444"/>
                                  </a:lnTo>
                                  <a:lnTo>
                                    <a:pt x="43" y="2446"/>
                                  </a:lnTo>
                                  <a:lnTo>
                                    <a:pt x="40" y="2446"/>
                                  </a:lnTo>
                                  <a:lnTo>
                                    <a:pt x="7" y="2446"/>
                                  </a:lnTo>
                                  <a:lnTo>
                                    <a:pt x="5" y="2446"/>
                                  </a:lnTo>
                                  <a:lnTo>
                                    <a:pt x="2" y="2444"/>
                                  </a:lnTo>
                                  <a:lnTo>
                                    <a:pt x="2" y="2441"/>
                                  </a:lnTo>
                                  <a:lnTo>
                                    <a:pt x="0" y="2439"/>
                                  </a:lnTo>
                                  <a:lnTo>
                                    <a:pt x="0" y="2367"/>
                                  </a:lnTo>
                                  <a:lnTo>
                                    <a:pt x="2" y="2364"/>
                                  </a:lnTo>
                                  <a:lnTo>
                                    <a:pt x="2" y="2362"/>
                                  </a:lnTo>
                                  <a:lnTo>
                                    <a:pt x="5" y="2359"/>
                                  </a:lnTo>
                                  <a:lnTo>
                                    <a:pt x="7" y="2359"/>
                                  </a:lnTo>
                                  <a:lnTo>
                                    <a:pt x="12" y="2359"/>
                                  </a:lnTo>
                                  <a:lnTo>
                                    <a:pt x="15" y="2362"/>
                                  </a:lnTo>
                                  <a:lnTo>
                                    <a:pt x="15" y="2364"/>
                                  </a:lnTo>
                                  <a:lnTo>
                                    <a:pt x="17" y="2367"/>
                                  </a:lnTo>
                                  <a:lnTo>
                                    <a:pt x="17" y="2367"/>
                                  </a:lnTo>
                                  <a:close/>
                                  <a:moveTo>
                                    <a:pt x="114" y="2431"/>
                                  </a:moveTo>
                                  <a:lnTo>
                                    <a:pt x="220" y="2431"/>
                                  </a:lnTo>
                                  <a:lnTo>
                                    <a:pt x="223" y="2431"/>
                                  </a:lnTo>
                                  <a:lnTo>
                                    <a:pt x="225" y="2434"/>
                                  </a:lnTo>
                                  <a:lnTo>
                                    <a:pt x="228" y="2436"/>
                                  </a:lnTo>
                                  <a:lnTo>
                                    <a:pt x="228" y="2439"/>
                                  </a:lnTo>
                                  <a:lnTo>
                                    <a:pt x="228" y="2441"/>
                                  </a:lnTo>
                                  <a:lnTo>
                                    <a:pt x="225" y="2444"/>
                                  </a:lnTo>
                                  <a:lnTo>
                                    <a:pt x="223" y="2446"/>
                                  </a:lnTo>
                                  <a:lnTo>
                                    <a:pt x="220" y="2446"/>
                                  </a:lnTo>
                                  <a:lnTo>
                                    <a:pt x="114" y="2446"/>
                                  </a:lnTo>
                                  <a:lnTo>
                                    <a:pt x="112" y="2446"/>
                                  </a:lnTo>
                                  <a:lnTo>
                                    <a:pt x="110" y="2444"/>
                                  </a:lnTo>
                                  <a:lnTo>
                                    <a:pt x="107" y="2441"/>
                                  </a:lnTo>
                                  <a:lnTo>
                                    <a:pt x="107" y="2439"/>
                                  </a:lnTo>
                                  <a:lnTo>
                                    <a:pt x="107" y="2436"/>
                                  </a:lnTo>
                                  <a:lnTo>
                                    <a:pt x="110" y="2434"/>
                                  </a:lnTo>
                                  <a:lnTo>
                                    <a:pt x="112" y="2431"/>
                                  </a:lnTo>
                                  <a:lnTo>
                                    <a:pt x="114" y="2431"/>
                                  </a:lnTo>
                                  <a:lnTo>
                                    <a:pt x="114" y="2431"/>
                                  </a:lnTo>
                                  <a:close/>
                                  <a:moveTo>
                                    <a:pt x="295" y="2431"/>
                                  </a:moveTo>
                                  <a:lnTo>
                                    <a:pt x="400" y="2431"/>
                                  </a:lnTo>
                                  <a:lnTo>
                                    <a:pt x="402" y="2431"/>
                                  </a:lnTo>
                                  <a:lnTo>
                                    <a:pt x="405" y="2434"/>
                                  </a:lnTo>
                                  <a:lnTo>
                                    <a:pt x="407" y="2436"/>
                                  </a:lnTo>
                                  <a:lnTo>
                                    <a:pt x="407" y="2439"/>
                                  </a:lnTo>
                                  <a:lnTo>
                                    <a:pt x="407" y="2441"/>
                                  </a:lnTo>
                                  <a:lnTo>
                                    <a:pt x="405" y="2444"/>
                                  </a:lnTo>
                                  <a:lnTo>
                                    <a:pt x="402" y="2446"/>
                                  </a:lnTo>
                                  <a:lnTo>
                                    <a:pt x="400" y="2446"/>
                                  </a:lnTo>
                                  <a:lnTo>
                                    <a:pt x="295" y="2446"/>
                                  </a:lnTo>
                                  <a:lnTo>
                                    <a:pt x="292" y="2446"/>
                                  </a:lnTo>
                                  <a:lnTo>
                                    <a:pt x="290" y="2444"/>
                                  </a:lnTo>
                                  <a:lnTo>
                                    <a:pt x="288" y="2441"/>
                                  </a:lnTo>
                                  <a:lnTo>
                                    <a:pt x="288" y="2439"/>
                                  </a:lnTo>
                                  <a:lnTo>
                                    <a:pt x="288" y="2436"/>
                                  </a:lnTo>
                                  <a:lnTo>
                                    <a:pt x="290" y="2434"/>
                                  </a:lnTo>
                                  <a:lnTo>
                                    <a:pt x="292" y="2431"/>
                                  </a:lnTo>
                                  <a:lnTo>
                                    <a:pt x="295" y="2431"/>
                                  </a:lnTo>
                                  <a:lnTo>
                                    <a:pt x="295" y="2431"/>
                                  </a:lnTo>
                                  <a:close/>
                                  <a:moveTo>
                                    <a:pt x="474" y="2431"/>
                                  </a:moveTo>
                                  <a:lnTo>
                                    <a:pt x="579" y="2431"/>
                                  </a:lnTo>
                                  <a:lnTo>
                                    <a:pt x="581" y="2431"/>
                                  </a:lnTo>
                                  <a:lnTo>
                                    <a:pt x="584" y="2434"/>
                                  </a:lnTo>
                                  <a:lnTo>
                                    <a:pt x="584" y="2436"/>
                                  </a:lnTo>
                                  <a:lnTo>
                                    <a:pt x="586" y="2439"/>
                                  </a:lnTo>
                                  <a:lnTo>
                                    <a:pt x="584" y="2441"/>
                                  </a:lnTo>
                                  <a:lnTo>
                                    <a:pt x="584" y="2444"/>
                                  </a:lnTo>
                                  <a:lnTo>
                                    <a:pt x="581" y="2446"/>
                                  </a:lnTo>
                                  <a:lnTo>
                                    <a:pt x="579" y="2446"/>
                                  </a:lnTo>
                                  <a:lnTo>
                                    <a:pt x="474" y="2446"/>
                                  </a:lnTo>
                                  <a:lnTo>
                                    <a:pt x="472" y="2446"/>
                                  </a:lnTo>
                                  <a:lnTo>
                                    <a:pt x="469" y="2444"/>
                                  </a:lnTo>
                                  <a:lnTo>
                                    <a:pt x="467" y="2441"/>
                                  </a:lnTo>
                                  <a:lnTo>
                                    <a:pt x="467" y="2439"/>
                                  </a:lnTo>
                                  <a:lnTo>
                                    <a:pt x="467" y="2436"/>
                                  </a:lnTo>
                                  <a:lnTo>
                                    <a:pt x="469" y="2434"/>
                                  </a:lnTo>
                                  <a:lnTo>
                                    <a:pt x="472" y="2431"/>
                                  </a:lnTo>
                                  <a:lnTo>
                                    <a:pt x="474" y="2431"/>
                                  </a:lnTo>
                                  <a:lnTo>
                                    <a:pt x="474" y="2431"/>
                                  </a:lnTo>
                                  <a:close/>
                                  <a:moveTo>
                                    <a:pt x="653" y="2431"/>
                                  </a:moveTo>
                                  <a:lnTo>
                                    <a:pt x="757" y="2431"/>
                                  </a:lnTo>
                                  <a:lnTo>
                                    <a:pt x="762" y="2431"/>
                                  </a:lnTo>
                                  <a:lnTo>
                                    <a:pt x="764" y="2434"/>
                                  </a:lnTo>
                                  <a:lnTo>
                                    <a:pt x="764" y="2436"/>
                                  </a:lnTo>
                                  <a:lnTo>
                                    <a:pt x="764" y="2439"/>
                                  </a:lnTo>
                                  <a:lnTo>
                                    <a:pt x="764" y="2441"/>
                                  </a:lnTo>
                                  <a:lnTo>
                                    <a:pt x="764" y="2444"/>
                                  </a:lnTo>
                                  <a:lnTo>
                                    <a:pt x="762" y="2446"/>
                                  </a:lnTo>
                                  <a:lnTo>
                                    <a:pt x="757" y="2446"/>
                                  </a:lnTo>
                                  <a:lnTo>
                                    <a:pt x="653" y="2446"/>
                                  </a:lnTo>
                                  <a:lnTo>
                                    <a:pt x="651" y="2446"/>
                                  </a:lnTo>
                                  <a:lnTo>
                                    <a:pt x="648" y="2444"/>
                                  </a:lnTo>
                                  <a:lnTo>
                                    <a:pt x="646" y="2441"/>
                                  </a:lnTo>
                                  <a:lnTo>
                                    <a:pt x="646" y="2439"/>
                                  </a:lnTo>
                                  <a:lnTo>
                                    <a:pt x="646" y="2436"/>
                                  </a:lnTo>
                                  <a:lnTo>
                                    <a:pt x="648" y="2434"/>
                                  </a:lnTo>
                                  <a:lnTo>
                                    <a:pt x="651" y="2431"/>
                                  </a:lnTo>
                                  <a:lnTo>
                                    <a:pt x="653" y="2431"/>
                                  </a:lnTo>
                                  <a:lnTo>
                                    <a:pt x="653" y="2431"/>
                                  </a:lnTo>
                                  <a:close/>
                                  <a:moveTo>
                                    <a:pt x="833" y="2431"/>
                                  </a:moveTo>
                                  <a:lnTo>
                                    <a:pt x="938" y="2431"/>
                                  </a:lnTo>
                                  <a:lnTo>
                                    <a:pt x="941" y="2431"/>
                                  </a:lnTo>
                                  <a:lnTo>
                                    <a:pt x="943" y="2434"/>
                                  </a:lnTo>
                                  <a:lnTo>
                                    <a:pt x="943" y="2436"/>
                                  </a:lnTo>
                                  <a:lnTo>
                                    <a:pt x="946" y="2439"/>
                                  </a:lnTo>
                                  <a:lnTo>
                                    <a:pt x="943" y="2441"/>
                                  </a:lnTo>
                                  <a:lnTo>
                                    <a:pt x="943" y="2444"/>
                                  </a:lnTo>
                                  <a:lnTo>
                                    <a:pt x="941" y="2446"/>
                                  </a:lnTo>
                                  <a:lnTo>
                                    <a:pt x="938" y="2446"/>
                                  </a:lnTo>
                                  <a:lnTo>
                                    <a:pt x="833" y="2446"/>
                                  </a:lnTo>
                                  <a:lnTo>
                                    <a:pt x="831" y="2446"/>
                                  </a:lnTo>
                                  <a:lnTo>
                                    <a:pt x="826" y="2444"/>
                                  </a:lnTo>
                                  <a:lnTo>
                                    <a:pt x="826" y="2441"/>
                                  </a:lnTo>
                                  <a:lnTo>
                                    <a:pt x="824" y="2439"/>
                                  </a:lnTo>
                                  <a:lnTo>
                                    <a:pt x="826" y="2436"/>
                                  </a:lnTo>
                                  <a:lnTo>
                                    <a:pt x="826" y="2434"/>
                                  </a:lnTo>
                                  <a:lnTo>
                                    <a:pt x="831" y="2431"/>
                                  </a:lnTo>
                                  <a:lnTo>
                                    <a:pt x="833" y="2431"/>
                                  </a:lnTo>
                                  <a:lnTo>
                                    <a:pt x="833" y="2431"/>
                                  </a:lnTo>
                                  <a:close/>
                                  <a:moveTo>
                                    <a:pt x="1013" y="2431"/>
                                  </a:moveTo>
                                  <a:lnTo>
                                    <a:pt x="1116" y="2431"/>
                                  </a:lnTo>
                                  <a:lnTo>
                                    <a:pt x="1121" y="2431"/>
                                  </a:lnTo>
                                  <a:lnTo>
                                    <a:pt x="1124" y="2434"/>
                                  </a:lnTo>
                                  <a:lnTo>
                                    <a:pt x="1124" y="2436"/>
                                  </a:lnTo>
                                  <a:lnTo>
                                    <a:pt x="1125" y="2439"/>
                                  </a:lnTo>
                                  <a:lnTo>
                                    <a:pt x="1124" y="2441"/>
                                  </a:lnTo>
                                  <a:lnTo>
                                    <a:pt x="1124" y="2444"/>
                                  </a:lnTo>
                                  <a:lnTo>
                                    <a:pt x="1121" y="2446"/>
                                  </a:lnTo>
                                  <a:lnTo>
                                    <a:pt x="1116" y="2446"/>
                                  </a:lnTo>
                                  <a:lnTo>
                                    <a:pt x="1013" y="2446"/>
                                  </a:lnTo>
                                  <a:lnTo>
                                    <a:pt x="1008" y="2446"/>
                                  </a:lnTo>
                                  <a:lnTo>
                                    <a:pt x="1005" y="2444"/>
                                  </a:lnTo>
                                  <a:lnTo>
                                    <a:pt x="1005" y="2441"/>
                                  </a:lnTo>
                                  <a:lnTo>
                                    <a:pt x="1005" y="2439"/>
                                  </a:lnTo>
                                  <a:lnTo>
                                    <a:pt x="1005" y="2436"/>
                                  </a:lnTo>
                                  <a:lnTo>
                                    <a:pt x="1005" y="2434"/>
                                  </a:lnTo>
                                  <a:lnTo>
                                    <a:pt x="1008" y="2431"/>
                                  </a:lnTo>
                                  <a:lnTo>
                                    <a:pt x="1013" y="2431"/>
                                  </a:lnTo>
                                  <a:lnTo>
                                    <a:pt x="1013" y="2431"/>
                                  </a:lnTo>
                                  <a:close/>
                                  <a:moveTo>
                                    <a:pt x="1192" y="2431"/>
                                  </a:moveTo>
                                  <a:lnTo>
                                    <a:pt x="1295" y="2431"/>
                                  </a:lnTo>
                                  <a:lnTo>
                                    <a:pt x="1298" y="2431"/>
                                  </a:lnTo>
                                  <a:lnTo>
                                    <a:pt x="1300" y="2434"/>
                                  </a:lnTo>
                                  <a:lnTo>
                                    <a:pt x="1303" y="2436"/>
                                  </a:lnTo>
                                  <a:lnTo>
                                    <a:pt x="1303" y="2439"/>
                                  </a:lnTo>
                                  <a:lnTo>
                                    <a:pt x="1303" y="2441"/>
                                  </a:lnTo>
                                  <a:lnTo>
                                    <a:pt x="1300" y="2444"/>
                                  </a:lnTo>
                                  <a:lnTo>
                                    <a:pt x="1298" y="2446"/>
                                  </a:lnTo>
                                  <a:lnTo>
                                    <a:pt x="1295" y="2446"/>
                                  </a:lnTo>
                                  <a:lnTo>
                                    <a:pt x="1192" y="2446"/>
                                  </a:lnTo>
                                  <a:lnTo>
                                    <a:pt x="1188" y="2446"/>
                                  </a:lnTo>
                                  <a:lnTo>
                                    <a:pt x="1186" y="2444"/>
                                  </a:lnTo>
                                  <a:lnTo>
                                    <a:pt x="1186" y="2441"/>
                                  </a:lnTo>
                                  <a:lnTo>
                                    <a:pt x="1183" y="2439"/>
                                  </a:lnTo>
                                  <a:lnTo>
                                    <a:pt x="1186" y="2436"/>
                                  </a:lnTo>
                                  <a:lnTo>
                                    <a:pt x="1186" y="2434"/>
                                  </a:lnTo>
                                  <a:lnTo>
                                    <a:pt x="1188" y="2431"/>
                                  </a:lnTo>
                                  <a:lnTo>
                                    <a:pt x="1192" y="2431"/>
                                  </a:lnTo>
                                  <a:lnTo>
                                    <a:pt x="1192" y="2431"/>
                                  </a:lnTo>
                                  <a:close/>
                                  <a:moveTo>
                                    <a:pt x="1370" y="2431"/>
                                  </a:moveTo>
                                  <a:lnTo>
                                    <a:pt x="1475" y="2431"/>
                                  </a:lnTo>
                                  <a:lnTo>
                                    <a:pt x="1477" y="2431"/>
                                  </a:lnTo>
                                  <a:lnTo>
                                    <a:pt x="1479" y="2434"/>
                                  </a:lnTo>
                                  <a:lnTo>
                                    <a:pt x="1482" y="2436"/>
                                  </a:lnTo>
                                  <a:lnTo>
                                    <a:pt x="1482" y="2439"/>
                                  </a:lnTo>
                                  <a:lnTo>
                                    <a:pt x="1482" y="2441"/>
                                  </a:lnTo>
                                  <a:lnTo>
                                    <a:pt x="1479" y="2444"/>
                                  </a:lnTo>
                                  <a:lnTo>
                                    <a:pt x="1477" y="2446"/>
                                  </a:lnTo>
                                  <a:lnTo>
                                    <a:pt x="1475" y="2446"/>
                                  </a:lnTo>
                                  <a:lnTo>
                                    <a:pt x="1370" y="2446"/>
                                  </a:lnTo>
                                  <a:lnTo>
                                    <a:pt x="1367" y="2446"/>
                                  </a:lnTo>
                                  <a:lnTo>
                                    <a:pt x="1365" y="2444"/>
                                  </a:lnTo>
                                  <a:lnTo>
                                    <a:pt x="1365" y="2441"/>
                                  </a:lnTo>
                                  <a:lnTo>
                                    <a:pt x="1362" y="2439"/>
                                  </a:lnTo>
                                  <a:lnTo>
                                    <a:pt x="1365" y="2436"/>
                                  </a:lnTo>
                                  <a:lnTo>
                                    <a:pt x="1365" y="2434"/>
                                  </a:lnTo>
                                  <a:lnTo>
                                    <a:pt x="1367" y="2431"/>
                                  </a:lnTo>
                                  <a:lnTo>
                                    <a:pt x="1370" y="2431"/>
                                  </a:lnTo>
                                  <a:lnTo>
                                    <a:pt x="1370" y="2431"/>
                                  </a:lnTo>
                                  <a:close/>
                                  <a:moveTo>
                                    <a:pt x="1549" y="2431"/>
                                  </a:moveTo>
                                  <a:lnTo>
                                    <a:pt x="1655" y="2431"/>
                                  </a:lnTo>
                                  <a:lnTo>
                                    <a:pt x="1657" y="2431"/>
                                  </a:lnTo>
                                  <a:lnTo>
                                    <a:pt x="1660" y="2434"/>
                                  </a:lnTo>
                                  <a:lnTo>
                                    <a:pt x="1662" y="2436"/>
                                  </a:lnTo>
                                  <a:lnTo>
                                    <a:pt x="1662" y="2439"/>
                                  </a:lnTo>
                                  <a:lnTo>
                                    <a:pt x="1662" y="2441"/>
                                  </a:lnTo>
                                  <a:lnTo>
                                    <a:pt x="1660" y="2444"/>
                                  </a:lnTo>
                                  <a:lnTo>
                                    <a:pt x="1657" y="2446"/>
                                  </a:lnTo>
                                  <a:lnTo>
                                    <a:pt x="1655" y="2446"/>
                                  </a:lnTo>
                                  <a:lnTo>
                                    <a:pt x="1549" y="2446"/>
                                  </a:lnTo>
                                  <a:lnTo>
                                    <a:pt x="1546" y="2446"/>
                                  </a:lnTo>
                                  <a:lnTo>
                                    <a:pt x="1544" y="2444"/>
                                  </a:lnTo>
                                  <a:lnTo>
                                    <a:pt x="1542" y="2441"/>
                                  </a:lnTo>
                                  <a:lnTo>
                                    <a:pt x="1542" y="2439"/>
                                  </a:lnTo>
                                  <a:lnTo>
                                    <a:pt x="1542" y="2436"/>
                                  </a:lnTo>
                                  <a:lnTo>
                                    <a:pt x="1544" y="2434"/>
                                  </a:lnTo>
                                  <a:lnTo>
                                    <a:pt x="1546" y="2431"/>
                                  </a:lnTo>
                                  <a:lnTo>
                                    <a:pt x="1549" y="2431"/>
                                  </a:lnTo>
                                  <a:lnTo>
                                    <a:pt x="1549" y="2431"/>
                                  </a:lnTo>
                                  <a:close/>
                                  <a:moveTo>
                                    <a:pt x="1729" y="2431"/>
                                  </a:moveTo>
                                  <a:lnTo>
                                    <a:pt x="1834" y="2431"/>
                                  </a:lnTo>
                                  <a:lnTo>
                                    <a:pt x="1836" y="2431"/>
                                  </a:lnTo>
                                  <a:lnTo>
                                    <a:pt x="1839" y="2434"/>
                                  </a:lnTo>
                                  <a:lnTo>
                                    <a:pt x="1841" y="2436"/>
                                  </a:lnTo>
                                  <a:lnTo>
                                    <a:pt x="1841" y="2439"/>
                                  </a:lnTo>
                                  <a:lnTo>
                                    <a:pt x="1841" y="2441"/>
                                  </a:lnTo>
                                  <a:lnTo>
                                    <a:pt x="1839" y="2444"/>
                                  </a:lnTo>
                                  <a:lnTo>
                                    <a:pt x="1836" y="2446"/>
                                  </a:lnTo>
                                  <a:lnTo>
                                    <a:pt x="1834" y="2446"/>
                                  </a:lnTo>
                                  <a:lnTo>
                                    <a:pt x="1729" y="2446"/>
                                  </a:lnTo>
                                  <a:lnTo>
                                    <a:pt x="1727" y="2446"/>
                                  </a:lnTo>
                                  <a:lnTo>
                                    <a:pt x="1724" y="2444"/>
                                  </a:lnTo>
                                  <a:lnTo>
                                    <a:pt x="1722" y="2441"/>
                                  </a:lnTo>
                                  <a:lnTo>
                                    <a:pt x="1722" y="2439"/>
                                  </a:lnTo>
                                  <a:lnTo>
                                    <a:pt x="1722" y="2436"/>
                                  </a:lnTo>
                                  <a:lnTo>
                                    <a:pt x="1724" y="2434"/>
                                  </a:lnTo>
                                  <a:lnTo>
                                    <a:pt x="1727" y="2431"/>
                                  </a:lnTo>
                                  <a:lnTo>
                                    <a:pt x="1729" y="2431"/>
                                  </a:lnTo>
                                  <a:lnTo>
                                    <a:pt x="1729" y="2431"/>
                                  </a:lnTo>
                                  <a:close/>
                                  <a:moveTo>
                                    <a:pt x="1908" y="2431"/>
                                  </a:moveTo>
                                  <a:lnTo>
                                    <a:pt x="2014" y="2431"/>
                                  </a:lnTo>
                                  <a:lnTo>
                                    <a:pt x="2016" y="2431"/>
                                  </a:lnTo>
                                  <a:lnTo>
                                    <a:pt x="2018" y="2434"/>
                                  </a:lnTo>
                                  <a:lnTo>
                                    <a:pt x="2020" y="2436"/>
                                  </a:lnTo>
                                  <a:lnTo>
                                    <a:pt x="2020" y="2439"/>
                                  </a:lnTo>
                                  <a:lnTo>
                                    <a:pt x="2020" y="2441"/>
                                  </a:lnTo>
                                  <a:lnTo>
                                    <a:pt x="2018" y="2444"/>
                                  </a:lnTo>
                                  <a:lnTo>
                                    <a:pt x="2016" y="2446"/>
                                  </a:lnTo>
                                  <a:lnTo>
                                    <a:pt x="2014" y="2446"/>
                                  </a:lnTo>
                                  <a:lnTo>
                                    <a:pt x="1908" y="2446"/>
                                  </a:lnTo>
                                  <a:lnTo>
                                    <a:pt x="1906" y="2446"/>
                                  </a:lnTo>
                                  <a:lnTo>
                                    <a:pt x="1903" y="2444"/>
                                  </a:lnTo>
                                  <a:lnTo>
                                    <a:pt x="1901" y="2441"/>
                                  </a:lnTo>
                                  <a:lnTo>
                                    <a:pt x="1901" y="2439"/>
                                  </a:lnTo>
                                  <a:lnTo>
                                    <a:pt x="1901" y="2436"/>
                                  </a:lnTo>
                                  <a:lnTo>
                                    <a:pt x="1903" y="2434"/>
                                  </a:lnTo>
                                  <a:lnTo>
                                    <a:pt x="1906" y="2431"/>
                                  </a:lnTo>
                                  <a:lnTo>
                                    <a:pt x="1908" y="2431"/>
                                  </a:lnTo>
                                  <a:lnTo>
                                    <a:pt x="1908" y="2431"/>
                                  </a:lnTo>
                                  <a:close/>
                                  <a:moveTo>
                                    <a:pt x="2088" y="2431"/>
                                  </a:moveTo>
                                  <a:lnTo>
                                    <a:pt x="2194" y="2431"/>
                                  </a:lnTo>
                                  <a:lnTo>
                                    <a:pt x="2196" y="2431"/>
                                  </a:lnTo>
                                  <a:lnTo>
                                    <a:pt x="2198" y="2434"/>
                                  </a:lnTo>
                                  <a:lnTo>
                                    <a:pt x="2201" y="2436"/>
                                  </a:lnTo>
                                  <a:lnTo>
                                    <a:pt x="2201" y="2439"/>
                                  </a:lnTo>
                                  <a:lnTo>
                                    <a:pt x="2201" y="2441"/>
                                  </a:lnTo>
                                  <a:lnTo>
                                    <a:pt x="2198" y="2444"/>
                                  </a:lnTo>
                                  <a:lnTo>
                                    <a:pt x="2196" y="2446"/>
                                  </a:lnTo>
                                  <a:lnTo>
                                    <a:pt x="2194" y="2446"/>
                                  </a:lnTo>
                                  <a:lnTo>
                                    <a:pt x="2088" y="2446"/>
                                  </a:lnTo>
                                  <a:lnTo>
                                    <a:pt x="2085" y="2446"/>
                                  </a:lnTo>
                                  <a:lnTo>
                                    <a:pt x="2084" y="2444"/>
                                  </a:lnTo>
                                  <a:lnTo>
                                    <a:pt x="2081" y="2441"/>
                                  </a:lnTo>
                                  <a:lnTo>
                                    <a:pt x="2081" y="2439"/>
                                  </a:lnTo>
                                  <a:lnTo>
                                    <a:pt x="2081" y="2436"/>
                                  </a:lnTo>
                                  <a:lnTo>
                                    <a:pt x="2084" y="2434"/>
                                  </a:lnTo>
                                  <a:lnTo>
                                    <a:pt x="2085" y="2431"/>
                                  </a:lnTo>
                                  <a:lnTo>
                                    <a:pt x="2088" y="2431"/>
                                  </a:lnTo>
                                  <a:lnTo>
                                    <a:pt x="2088" y="2431"/>
                                  </a:lnTo>
                                  <a:close/>
                                  <a:moveTo>
                                    <a:pt x="2268" y="2431"/>
                                  </a:moveTo>
                                  <a:lnTo>
                                    <a:pt x="2373" y="2431"/>
                                  </a:lnTo>
                                  <a:lnTo>
                                    <a:pt x="2375" y="2431"/>
                                  </a:lnTo>
                                  <a:lnTo>
                                    <a:pt x="2378" y="2434"/>
                                  </a:lnTo>
                                  <a:lnTo>
                                    <a:pt x="2378" y="2436"/>
                                  </a:lnTo>
                                  <a:lnTo>
                                    <a:pt x="2380" y="2439"/>
                                  </a:lnTo>
                                  <a:lnTo>
                                    <a:pt x="2378" y="2441"/>
                                  </a:lnTo>
                                  <a:lnTo>
                                    <a:pt x="2378" y="2444"/>
                                  </a:lnTo>
                                  <a:lnTo>
                                    <a:pt x="2375" y="2446"/>
                                  </a:lnTo>
                                  <a:lnTo>
                                    <a:pt x="2373" y="2446"/>
                                  </a:lnTo>
                                  <a:lnTo>
                                    <a:pt x="2268" y="2446"/>
                                  </a:lnTo>
                                  <a:lnTo>
                                    <a:pt x="2265" y="2446"/>
                                  </a:lnTo>
                                  <a:lnTo>
                                    <a:pt x="2263" y="2444"/>
                                  </a:lnTo>
                                  <a:lnTo>
                                    <a:pt x="2261" y="2441"/>
                                  </a:lnTo>
                                  <a:lnTo>
                                    <a:pt x="2261" y="2439"/>
                                  </a:lnTo>
                                  <a:lnTo>
                                    <a:pt x="2261" y="2436"/>
                                  </a:lnTo>
                                  <a:lnTo>
                                    <a:pt x="2263" y="2434"/>
                                  </a:lnTo>
                                  <a:lnTo>
                                    <a:pt x="2265" y="2431"/>
                                  </a:lnTo>
                                  <a:lnTo>
                                    <a:pt x="2268" y="2431"/>
                                  </a:lnTo>
                                  <a:lnTo>
                                    <a:pt x="2268" y="2431"/>
                                  </a:lnTo>
                                  <a:close/>
                                  <a:moveTo>
                                    <a:pt x="2447" y="2431"/>
                                  </a:moveTo>
                                  <a:lnTo>
                                    <a:pt x="2551" y="2431"/>
                                  </a:lnTo>
                                  <a:lnTo>
                                    <a:pt x="2555" y="2431"/>
                                  </a:lnTo>
                                  <a:lnTo>
                                    <a:pt x="2558" y="2434"/>
                                  </a:lnTo>
                                  <a:lnTo>
                                    <a:pt x="2558" y="2436"/>
                                  </a:lnTo>
                                  <a:lnTo>
                                    <a:pt x="2560" y="2439"/>
                                  </a:lnTo>
                                  <a:lnTo>
                                    <a:pt x="2558" y="2441"/>
                                  </a:lnTo>
                                  <a:lnTo>
                                    <a:pt x="2558" y="2444"/>
                                  </a:lnTo>
                                  <a:lnTo>
                                    <a:pt x="2555" y="2446"/>
                                  </a:lnTo>
                                  <a:lnTo>
                                    <a:pt x="2551" y="2446"/>
                                  </a:lnTo>
                                  <a:lnTo>
                                    <a:pt x="2447" y="2446"/>
                                  </a:lnTo>
                                  <a:lnTo>
                                    <a:pt x="2445" y="2446"/>
                                  </a:lnTo>
                                  <a:lnTo>
                                    <a:pt x="2442" y="2444"/>
                                  </a:lnTo>
                                  <a:lnTo>
                                    <a:pt x="2440" y="2441"/>
                                  </a:lnTo>
                                  <a:lnTo>
                                    <a:pt x="2440" y="2439"/>
                                  </a:lnTo>
                                  <a:lnTo>
                                    <a:pt x="2440" y="2436"/>
                                  </a:lnTo>
                                  <a:lnTo>
                                    <a:pt x="2442" y="2434"/>
                                  </a:lnTo>
                                  <a:lnTo>
                                    <a:pt x="2445" y="2431"/>
                                  </a:lnTo>
                                  <a:lnTo>
                                    <a:pt x="2447" y="2431"/>
                                  </a:lnTo>
                                  <a:lnTo>
                                    <a:pt x="2447" y="2431"/>
                                  </a:lnTo>
                                  <a:close/>
                                  <a:moveTo>
                                    <a:pt x="2627" y="2431"/>
                                  </a:moveTo>
                                  <a:lnTo>
                                    <a:pt x="2732" y="2431"/>
                                  </a:lnTo>
                                  <a:lnTo>
                                    <a:pt x="2735" y="2431"/>
                                  </a:lnTo>
                                  <a:lnTo>
                                    <a:pt x="2737" y="2434"/>
                                  </a:lnTo>
                                  <a:lnTo>
                                    <a:pt x="2737" y="2436"/>
                                  </a:lnTo>
                                  <a:lnTo>
                                    <a:pt x="2740" y="2439"/>
                                  </a:lnTo>
                                  <a:lnTo>
                                    <a:pt x="2737" y="2441"/>
                                  </a:lnTo>
                                  <a:lnTo>
                                    <a:pt x="2737" y="2444"/>
                                  </a:lnTo>
                                  <a:lnTo>
                                    <a:pt x="2735" y="2446"/>
                                  </a:lnTo>
                                  <a:lnTo>
                                    <a:pt x="2732" y="2446"/>
                                  </a:lnTo>
                                  <a:lnTo>
                                    <a:pt x="2627" y="2446"/>
                                  </a:lnTo>
                                  <a:lnTo>
                                    <a:pt x="2623" y="2446"/>
                                  </a:lnTo>
                                  <a:lnTo>
                                    <a:pt x="2620" y="2444"/>
                                  </a:lnTo>
                                  <a:lnTo>
                                    <a:pt x="2620" y="2441"/>
                                  </a:lnTo>
                                  <a:lnTo>
                                    <a:pt x="2618" y="2439"/>
                                  </a:lnTo>
                                  <a:lnTo>
                                    <a:pt x="2620" y="2436"/>
                                  </a:lnTo>
                                  <a:lnTo>
                                    <a:pt x="2620" y="2434"/>
                                  </a:lnTo>
                                  <a:lnTo>
                                    <a:pt x="2623" y="2431"/>
                                  </a:lnTo>
                                  <a:lnTo>
                                    <a:pt x="2627" y="2431"/>
                                  </a:lnTo>
                                  <a:lnTo>
                                    <a:pt x="2627" y="2431"/>
                                  </a:lnTo>
                                  <a:close/>
                                  <a:moveTo>
                                    <a:pt x="2807" y="2431"/>
                                  </a:moveTo>
                                  <a:lnTo>
                                    <a:pt x="2909" y="2431"/>
                                  </a:lnTo>
                                  <a:lnTo>
                                    <a:pt x="2914" y="2431"/>
                                  </a:lnTo>
                                  <a:lnTo>
                                    <a:pt x="2916" y="2434"/>
                                  </a:lnTo>
                                  <a:lnTo>
                                    <a:pt x="2916" y="2436"/>
                                  </a:lnTo>
                                  <a:lnTo>
                                    <a:pt x="2919" y="2439"/>
                                  </a:lnTo>
                                  <a:lnTo>
                                    <a:pt x="2916" y="2441"/>
                                  </a:lnTo>
                                  <a:lnTo>
                                    <a:pt x="2916" y="2444"/>
                                  </a:lnTo>
                                  <a:lnTo>
                                    <a:pt x="2914" y="2446"/>
                                  </a:lnTo>
                                  <a:lnTo>
                                    <a:pt x="2909" y="2446"/>
                                  </a:lnTo>
                                  <a:lnTo>
                                    <a:pt x="2807" y="2446"/>
                                  </a:lnTo>
                                  <a:lnTo>
                                    <a:pt x="2802" y="2446"/>
                                  </a:lnTo>
                                  <a:lnTo>
                                    <a:pt x="2802" y="2444"/>
                                  </a:lnTo>
                                  <a:lnTo>
                                    <a:pt x="2799" y="2441"/>
                                  </a:lnTo>
                                  <a:lnTo>
                                    <a:pt x="2799" y="2439"/>
                                  </a:lnTo>
                                  <a:lnTo>
                                    <a:pt x="2799" y="2436"/>
                                  </a:lnTo>
                                  <a:lnTo>
                                    <a:pt x="2802" y="2434"/>
                                  </a:lnTo>
                                  <a:lnTo>
                                    <a:pt x="2802" y="2431"/>
                                  </a:lnTo>
                                  <a:lnTo>
                                    <a:pt x="2807" y="2431"/>
                                  </a:lnTo>
                                  <a:lnTo>
                                    <a:pt x="2807" y="2431"/>
                                  </a:lnTo>
                                  <a:close/>
                                  <a:moveTo>
                                    <a:pt x="2986" y="2431"/>
                                  </a:moveTo>
                                  <a:lnTo>
                                    <a:pt x="3089" y="2431"/>
                                  </a:lnTo>
                                  <a:lnTo>
                                    <a:pt x="3092" y="2431"/>
                                  </a:lnTo>
                                  <a:lnTo>
                                    <a:pt x="3094" y="2434"/>
                                  </a:lnTo>
                                  <a:lnTo>
                                    <a:pt x="3097" y="2436"/>
                                  </a:lnTo>
                                  <a:lnTo>
                                    <a:pt x="3097" y="2439"/>
                                  </a:lnTo>
                                  <a:lnTo>
                                    <a:pt x="3097" y="2441"/>
                                  </a:lnTo>
                                  <a:lnTo>
                                    <a:pt x="3094" y="2444"/>
                                  </a:lnTo>
                                  <a:lnTo>
                                    <a:pt x="3092" y="2446"/>
                                  </a:lnTo>
                                  <a:lnTo>
                                    <a:pt x="3089" y="2446"/>
                                  </a:lnTo>
                                  <a:lnTo>
                                    <a:pt x="2986" y="2446"/>
                                  </a:lnTo>
                                  <a:lnTo>
                                    <a:pt x="2981" y="2446"/>
                                  </a:lnTo>
                                  <a:lnTo>
                                    <a:pt x="2978" y="2444"/>
                                  </a:lnTo>
                                  <a:lnTo>
                                    <a:pt x="2978" y="2441"/>
                                  </a:lnTo>
                                  <a:lnTo>
                                    <a:pt x="2977" y="2439"/>
                                  </a:lnTo>
                                  <a:lnTo>
                                    <a:pt x="2978" y="2436"/>
                                  </a:lnTo>
                                  <a:lnTo>
                                    <a:pt x="2978" y="2434"/>
                                  </a:lnTo>
                                  <a:lnTo>
                                    <a:pt x="2981" y="2431"/>
                                  </a:lnTo>
                                  <a:lnTo>
                                    <a:pt x="2986" y="2431"/>
                                  </a:lnTo>
                                  <a:lnTo>
                                    <a:pt x="2986" y="2431"/>
                                  </a:lnTo>
                                  <a:close/>
                                  <a:moveTo>
                                    <a:pt x="3164" y="2431"/>
                                  </a:moveTo>
                                  <a:lnTo>
                                    <a:pt x="3268" y="2431"/>
                                  </a:lnTo>
                                  <a:lnTo>
                                    <a:pt x="3271" y="2431"/>
                                  </a:lnTo>
                                  <a:lnTo>
                                    <a:pt x="3273" y="2434"/>
                                  </a:lnTo>
                                  <a:lnTo>
                                    <a:pt x="3276" y="2436"/>
                                  </a:lnTo>
                                  <a:lnTo>
                                    <a:pt x="3276" y="2439"/>
                                  </a:lnTo>
                                  <a:lnTo>
                                    <a:pt x="3276" y="2441"/>
                                  </a:lnTo>
                                  <a:lnTo>
                                    <a:pt x="3273" y="2444"/>
                                  </a:lnTo>
                                  <a:lnTo>
                                    <a:pt x="3271" y="2446"/>
                                  </a:lnTo>
                                  <a:lnTo>
                                    <a:pt x="3268" y="2446"/>
                                  </a:lnTo>
                                  <a:lnTo>
                                    <a:pt x="3164" y="2446"/>
                                  </a:lnTo>
                                  <a:lnTo>
                                    <a:pt x="3161" y="2446"/>
                                  </a:lnTo>
                                  <a:lnTo>
                                    <a:pt x="3159" y="2444"/>
                                  </a:lnTo>
                                  <a:lnTo>
                                    <a:pt x="3159" y="2441"/>
                                  </a:lnTo>
                                  <a:lnTo>
                                    <a:pt x="3156" y="2439"/>
                                  </a:lnTo>
                                  <a:lnTo>
                                    <a:pt x="3159" y="2436"/>
                                  </a:lnTo>
                                  <a:lnTo>
                                    <a:pt x="3159" y="2434"/>
                                  </a:lnTo>
                                  <a:lnTo>
                                    <a:pt x="3161" y="2431"/>
                                  </a:lnTo>
                                  <a:lnTo>
                                    <a:pt x="3164" y="2431"/>
                                  </a:lnTo>
                                  <a:lnTo>
                                    <a:pt x="3164" y="2431"/>
                                  </a:lnTo>
                                  <a:close/>
                                  <a:moveTo>
                                    <a:pt x="3343" y="2431"/>
                                  </a:moveTo>
                                  <a:lnTo>
                                    <a:pt x="3449" y="2431"/>
                                  </a:lnTo>
                                  <a:lnTo>
                                    <a:pt x="3451" y="2431"/>
                                  </a:lnTo>
                                  <a:lnTo>
                                    <a:pt x="3454" y="2434"/>
                                  </a:lnTo>
                                  <a:lnTo>
                                    <a:pt x="3456" y="2436"/>
                                  </a:lnTo>
                                  <a:lnTo>
                                    <a:pt x="3456" y="2439"/>
                                  </a:lnTo>
                                  <a:lnTo>
                                    <a:pt x="3456" y="2441"/>
                                  </a:lnTo>
                                  <a:lnTo>
                                    <a:pt x="3454" y="2444"/>
                                  </a:lnTo>
                                  <a:lnTo>
                                    <a:pt x="3451" y="2446"/>
                                  </a:lnTo>
                                  <a:lnTo>
                                    <a:pt x="3449" y="2446"/>
                                  </a:lnTo>
                                  <a:lnTo>
                                    <a:pt x="3343" y="2446"/>
                                  </a:lnTo>
                                  <a:lnTo>
                                    <a:pt x="3340" y="2446"/>
                                  </a:lnTo>
                                  <a:lnTo>
                                    <a:pt x="3338" y="2444"/>
                                  </a:lnTo>
                                  <a:lnTo>
                                    <a:pt x="3335" y="2441"/>
                                  </a:lnTo>
                                  <a:lnTo>
                                    <a:pt x="3335" y="2439"/>
                                  </a:lnTo>
                                  <a:lnTo>
                                    <a:pt x="3335" y="2436"/>
                                  </a:lnTo>
                                  <a:lnTo>
                                    <a:pt x="3338" y="2434"/>
                                  </a:lnTo>
                                  <a:lnTo>
                                    <a:pt x="3340" y="2431"/>
                                  </a:lnTo>
                                  <a:lnTo>
                                    <a:pt x="3343" y="2431"/>
                                  </a:lnTo>
                                  <a:lnTo>
                                    <a:pt x="3343" y="2431"/>
                                  </a:lnTo>
                                  <a:close/>
                                  <a:moveTo>
                                    <a:pt x="3523" y="2431"/>
                                  </a:moveTo>
                                  <a:lnTo>
                                    <a:pt x="3628" y="2431"/>
                                  </a:lnTo>
                                  <a:lnTo>
                                    <a:pt x="3630" y="2431"/>
                                  </a:lnTo>
                                  <a:lnTo>
                                    <a:pt x="3633" y="2434"/>
                                  </a:lnTo>
                                  <a:lnTo>
                                    <a:pt x="3635" y="2436"/>
                                  </a:lnTo>
                                  <a:lnTo>
                                    <a:pt x="3635" y="2439"/>
                                  </a:lnTo>
                                  <a:lnTo>
                                    <a:pt x="3635" y="2441"/>
                                  </a:lnTo>
                                  <a:lnTo>
                                    <a:pt x="3633" y="2444"/>
                                  </a:lnTo>
                                  <a:lnTo>
                                    <a:pt x="3630" y="2446"/>
                                  </a:lnTo>
                                  <a:lnTo>
                                    <a:pt x="3628" y="2446"/>
                                  </a:lnTo>
                                  <a:lnTo>
                                    <a:pt x="3523" y="2446"/>
                                  </a:lnTo>
                                  <a:lnTo>
                                    <a:pt x="3521" y="2446"/>
                                  </a:lnTo>
                                  <a:lnTo>
                                    <a:pt x="3518" y="2444"/>
                                  </a:lnTo>
                                  <a:lnTo>
                                    <a:pt x="3516" y="2441"/>
                                  </a:lnTo>
                                  <a:lnTo>
                                    <a:pt x="3516" y="2439"/>
                                  </a:lnTo>
                                  <a:lnTo>
                                    <a:pt x="3516" y="2436"/>
                                  </a:lnTo>
                                  <a:lnTo>
                                    <a:pt x="3518" y="2434"/>
                                  </a:lnTo>
                                  <a:lnTo>
                                    <a:pt x="3521" y="2431"/>
                                  </a:lnTo>
                                  <a:lnTo>
                                    <a:pt x="3523" y="2431"/>
                                  </a:lnTo>
                                  <a:lnTo>
                                    <a:pt x="3523" y="2431"/>
                                  </a:lnTo>
                                  <a:close/>
                                  <a:moveTo>
                                    <a:pt x="3702" y="2431"/>
                                  </a:moveTo>
                                  <a:lnTo>
                                    <a:pt x="3807" y="2431"/>
                                  </a:lnTo>
                                  <a:lnTo>
                                    <a:pt x="3810" y="2431"/>
                                  </a:lnTo>
                                  <a:lnTo>
                                    <a:pt x="3812" y="2434"/>
                                  </a:lnTo>
                                  <a:lnTo>
                                    <a:pt x="3814" y="2436"/>
                                  </a:lnTo>
                                  <a:lnTo>
                                    <a:pt x="3814" y="2439"/>
                                  </a:lnTo>
                                  <a:lnTo>
                                    <a:pt x="3814" y="2441"/>
                                  </a:lnTo>
                                  <a:lnTo>
                                    <a:pt x="3812" y="2444"/>
                                  </a:lnTo>
                                  <a:lnTo>
                                    <a:pt x="3810" y="2446"/>
                                  </a:lnTo>
                                  <a:lnTo>
                                    <a:pt x="3807" y="2446"/>
                                  </a:lnTo>
                                  <a:lnTo>
                                    <a:pt x="3702" y="2446"/>
                                  </a:lnTo>
                                  <a:lnTo>
                                    <a:pt x="3700" y="2446"/>
                                  </a:lnTo>
                                  <a:lnTo>
                                    <a:pt x="3697" y="2444"/>
                                  </a:lnTo>
                                  <a:lnTo>
                                    <a:pt x="3695" y="2441"/>
                                  </a:lnTo>
                                  <a:lnTo>
                                    <a:pt x="3695" y="2439"/>
                                  </a:lnTo>
                                  <a:lnTo>
                                    <a:pt x="3695" y="2436"/>
                                  </a:lnTo>
                                  <a:lnTo>
                                    <a:pt x="3697" y="2434"/>
                                  </a:lnTo>
                                  <a:lnTo>
                                    <a:pt x="3700" y="2431"/>
                                  </a:lnTo>
                                  <a:lnTo>
                                    <a:pt x="3702" y="2431"/>
                                  </a:lnTo>
                                  <a:lnTo>
                                    <a:pt x="3702" y="2431"/>
                                  </a:lnTo>
                                  <a:close/>
                                  <a:moveTo>
                                    <a:pt x="3881" y="2431"/>
                                  </a:moveTo>
                                  <a:lnTo>
                                    <a:pt x="3987" y="2431"/>
                                  </a:lnTo>
                                  <a:lnTo>
                                    <a:pt x="3990" y="2431"/>
                                  </a:lnTo>
                                  <a:lnTo>
                                    <a:pt x="3992" y="2434"/>
                                  </a:lnTo>
                                  <a:lnTo>
                                    <a:pt x="3995" y="2436"/>
                                  </a:lnTo>
                                  <a:lnTo>
                                    <a:pt x="3995" y="2439"/>
                                  </a:lnTo>
                                  <a:lnTo>
                                    <a:pt x="3995" y="2441"/>
                                  </a:lnTo>
                                  <a:lnTo>
                                    <a:pt x="3992" y="2444"/>
                                  </a:lnTo>
                                  <a:lnTo>
                                    <a:pt x="3990" y="2446"/>
                                  </a:lnTo>
                                  <a:lnTo>
                                    <a:pt x="3987" y="2446"/>
                                  </a:lnTo>
                                  <a:lnTo>
                                    <a:pt x="3881" y="2446"/>
                                  </a:lnTo>
                                  <a:lnTo>
                                    <a:pt x="3879" y="2446"/>
                                  </a:lnTo>
                                  <a:lnTo>
                                    <a:pt x="3877" y="2444"/>
                                  </a:lnTo>
                                  <a:lnTo>
                                    <a:pt x="3874" y="2441"/>
                                  </a:lnTo>
                                  <a:lnTo>
                                    <a:pt x="3874" y="2439"/>
                                  </a:lnTo>
                                  <a:lnTo>
                                    <a:pt x="3874" y="2436"/>
                                  </a:lnTo>
                                  <a:lnTo>
                                    <a:pt x="3877" y="2434"/>
                                  </a:lnTo>
                                  <a:lnTo>
                                    <a:pt x="3879" y="2431"/>
                                  </a:lnTo>
                                  <a:lnTo>
                                    <a:pt x="3881" y="2431"/>
                                  </a:lnTo>
                                  <a:lnTo>
                                    <a:pt x="3881" y="2431"/>
                                  </a:lnTo>
                                  <a:close/>
                                  <a:moveTo>
                                    <a:pt x="4062" y="2431"/>
                                  </a:moveTo>
                                  <a:lnTo>
                                    <a:pt x="4167" y="2431"/>
                                  </a:lnTo>
                                  <a:lnTo>
                                    <a:pt x="4169" y="2431"/>
                                  </a:lnTo>
                                  <a:lnTo>
                                    <a:pt x="4171" y="2434"/>
                                  </a:lnTo>
                                  <a:lnTo>
                                    <a:pt x="4171" y="2436"/>
                                  </a:lnTo>
                                  <a:lnTo>
                                    <a:pt x="4174" y="2439"/>
                                  </a:lnTo>
                                  <a:lnTo>
                                    <a:pt x="4171" y="2441"/>
                                  </a:lnTo>
                                  <a:lnTo>
                                    <a:pt x="4171" y="2444"/>
                                  </a:lnTo>
                                  <a:lnTo>
                                    <a:pt x="4169" y="2446"/>
                                  </a:lnTo>
                                  <a:lnTo>
                                    <a:pt x="4167" y="2446"/>
                                  </a:lnTo>
                                  <a:lnTo>
                                    <a:pt x="4062" y="2446"/>
                                  </a:lnTo>
                                  <a:lnTo>
                                    <a:pt x="4059" y="2446"/>
                                  </a:lnTo>
                                  <a:lnTo>
                                    <a:pt x="4057" y="2444"/>
                                  </a:lnTo>
                                  <a:lnTo>
                                    <a:pt x="4054" y="2441"/>
                                  </a:lnTo>
                                  <a:lnTo>
                                    <a:pt x="4054" y="2439"/>
                                  </a:lnTo>
                                  <a:lnTo>
                                    <a:pt x="4054" y="2436"/>
                                  </a:lnTo>
                                  <a:lnTo>
                                    <a:pt x="4057" y="2434"/>
                                  </a:lnTo>
                                  <a:lnTo>
                                    <a:pt x="4059" y="2431"/>
                                  </a:lnTo>
                                  <a:lnTo>
                                    <a:pt x="4062" y="2431"/>
                                  </a:lnTo>
                                  <a:lnTo>
                                    <a:pt x="4062" y="2431"/>
                                  </a:lnTo>
                                  <a:close/>
                                  <a:moveTo>
                                    <a:pt x="4241" y="2431"/>
                                  </a:moveTo>
                                  <a:lnTo>
                                    <a:pt x="4345" y="2431"/>
                                  </a:lnTo>
                                  <a:lnTo>
                                    <a:pt x="4349" y="2431"/>
                                  </a:lnTo>
                                  <a:lnTo>
                                    <a:pt x="4351" y="2434"/>
                                  </a:lnTo>
                                  <a:lnTo>
                                    <a:pt x="4351" y="2436"/>
                                  </a:lnTo>
                                  <a:lnTo>
                                    <a:pt x="4353" y="2439"/>
                                  </a:lnTo>
                                  <a:lnTo>
                                    <a:pt x="4351" y="2441"/>
                                  </a:lnTo>
                                  <a:lnTo>
                                    <a:pt x="4351" y="2444"/>
                                  </a:lnTo>
                                  <a:lnTo>
                                    <a:pt x="4349" y="2446"/>
                                  </a:lnTo>
                                  <a:lnTo>
                                    <a:pt x="4345" y="2446"/>
                                  </a:lnTo>
                                  <a:lnTo>
                                    <a:pt x="4241" y="2446"/>
                                  </a:lnTo>
                                  <a:lnTo>
                                    <a:pt x="4238" y="2446"/>
                                  </a:lnTo>
                                  <a:lnTo>
                                    <a:pt x="4236" y="2444"/>
                                  </a:lnTo>
                                  <a:lnTo>
                                    <a:pt x="4234" y="2441"/>
                                  </a:lnTo>
                                  <a:lnTo>
                                    <a:pt x="4234" y="2439"/>
                                  </a:lnTo>
                                  <a:lnTo>
                                    <a:pt x="4234" y="2436"/>
                                  </a:lnTo>
                                  <a:lnTo>
                                    <a:pt x="4236" y="2434"/>
                                  </a:lnTo>
                                  <a:lnTo>
                                    <a:pt x="4238" y="2431"/>
                                  </a:lnTo>
                                  <a:lnTo>
                                    <a:pt x="4241" y="2431"/>
                                  </a:lnTo>
                                  <a:lnTo>
                                    <a:pt x="4241" y="2431"/>
                                  </a:lnTo>
                                  <a:close/>
                                  <a:moveTo>
                                    <a:pt x="4420" y="2431"/>
                                  </a:moveTo>
                                  <a:lnTo>
                                    <a:pt x="4524" y="2431"/>
                                  </a:lnTo>
                                  <a:lnTo>
                                    <a:pt x="4529" y="2431"/>
                                  </a:lnTo>
                                  <a:lnTo>
                                    <a:pt x="4531" y="2434"/>
                                  </a:lnTo>
                                  <a:lnTo>
                                    <a:pt x="4531" y="2436"/>
                                  </a:lnTo>
                                  <a:lnTo>
                                    <a:pt x="4531" y="2439"/>
                                  </a:lnTo>
                                  <a:lnTo>
                                    <a:pt x="4531" y="2441"/>
                                  </a:lnTo>
                                  <a:lnTo>
                                    <a:pt x="4531" y="2444"/>
                                  </a:lnTo>
                                  <a:lnTo>
                                    <a:pt x="4529" y="2446"/>
                                  </a:lnTo>
                                  <a:lnTo>
                                    <a:pt x="4524" y="2446"/>
                                  </a:lnTo>
                                  <a:lnTo>
                                    <a:pt x="4420" y="2446"/>
                                  </a:lnTo>
                                  <a:lnTo>
                                    <a:pt x="4416" y="2446"/>
                                  </a:lnTo>
                                  <a:lnTo>
                                    <a:pt x="4414" y="2444"/>
                                  </a:lnTo>
                                  <a:lnTo>
                                    <a:pt x="4414" y="2441"/>
                                  </a:lnTo>
                                  <a:lnTo>
                                    <a:pt x="4412" y="2439"/>
                                  </a:lnTo>
                                  <a:lnTo>
                                    <a:pt x="4414" y="2436"/>
                                  </a:lnTo>
                                  <a:lnTo>
                                    <a:pt x="4414" y="2434"/>
                                  </a:lnTo>
                                  <a:lnTo>
                                    <a:pt x="4416" y="2431"/>
                                  </a:lnTo>
                                  <a:lnTo>
                                    <a:pt x="4420" y="2431"/>
                                  </a:lnTo>
                                  <a:lnTo>
                                    <a:pt x="4420" y="2431"/>
                                  </a:lnTo>
                                  <a:close/>
                                  <a:moveTo>
                                    <a:pt x="4600" y="2431"/>
                                  </a:moveTo>
                                  <a:lnTo>
                                    <a:pt x="4703" y="2431"/>
                                  </a:lnTo>
                                  <a:lnTo>
                                    <a:pt x="4708" y="2431"/>
                                  </a:lnTo>
                                  <a:lnTo>
                                    <a:pt x="4710" y="2434"/>
                                  </a:lnTo>
                                  <a:lnTo>
                                    <a:pt x="4710" y="2436"/>
                                  </a:lnTo>
                                  <a:lnTo>
                                    <a:pt x="4713" y="2439"/>
                                  </a:lnTo>
                                  <a:lnTo>
                                    <a:pt x="4710" y="2441"/>
                                  </a:lnTo>
                                  <a:lnTo>
                                    <a:pt x="4710" y="2444"/>
                                  </a:lnTo>
                                  <a:lnTo>
                                    <a:pt x="4708" y="2446"/>
                                  </a:lnTo>
                                  <a:lnTo>
                                    <a:pt x="4703" y="2446"/>
                                  </a:lnTo>
                                  <a:lnTo>
                                    <a:pt x="4600" y="2446"/>
                                  </a:lnTo>
                                  <a:lnTo>
                                    <a:pt x="4596" y="2446"/>
                                  </a:lnTo>
                                  <a:lnTo>
                                    <a:pt x="4596" y="2444"/>
                                  </a:lnTo>
                                  <a:lnTo>
                                    <a:pt x="4593" y="2441"/>
                                  </a:lnTo>
                                  <a:lnTo>
                                    <a:pt x="4593" y="2439"/>
                                  </a:lnTo>
                                  <a:lnTo>
                                    <a:pt x="4593" y="2436"/>
                                  </a:lnTo>
                                  <a:lnTo>
                                    <a:pt x="4596" y="2434"/>
                                  </a:lnTo>
                                  <a:lnTo>
                                    <a:pt x="4596" y="2431"/>
                                  </a:lnTo>
                                  <a:lnTo>
                                    <a:pt x="4600" y="2431"/>
                                  </a:lnTo>
                                  <a:lnTo>
                                    <a:pt x="4600" y="2431"/>
                                  </a:lnTo>
                                  <a:close/>
                                  <a:moveTo>
                                    <a:pt x="4780" y="2431"/>
                                  </a:moveTo>
                                  <a:lnTo>
                                    <a:pt x="4883" y="2431"/>
                                  </a:lnTo>
                                  <a:lnTo>
                                    <a:pt x="4886" y="2431"/>
                                  </a:lnTo>
                                  <a:lnTo>
                                    <a:pt x="4888" y="2434"/>
                                  </a:lnTo>
                                  <a:lnTo>
                                    <a:pt x="4890" y="2436"/>
                                  </a:lnTo>
                                  <a:lnTo>
                                    <a:pt x="4890" y="2439"/>
                                  </a:lnTo>
                                  <a:lnTo>
                                    <a:pt x="4890" y="2441"/>
                                  </a:lnTo>
                                  <a:lnTo>
                                    <a:pt x="4888" y="2444"/>
                                  </a:lnTo>
                                  <a:lnTo>
                                    <a:pt x="4886" y="2446"/>
                                  </a:lnTo>
                                  <a:lnTo>
                                    <a:pt x="4883" y="2446"/>
                                  </a:lnTo>
                                  <a:lnTo>
                                    <a:pt x="4780" y="2446"/>
                                  </a:lnTo>
                                  <a:lnTo>
                                    <a:pt x="4775" y="2446"/>
                                  </a:lnTo>
                                  <a:lnTo>
                                    <a:pt x="4772" y="2444"/>
                                  </a:lnTo>
                                  <a:lnTo>
                                    <a:pt x="4772" y="2441"/>
                                  </a:lnTo>
                                  <a:lnTo>
                                    <a:pt x="4772" y="2439"/>
                                  </a:lnTo>
                                  <a:lnTo>
                                    <a:pt x="4772" y="2436"/>
                                  </a:lnTo>
                                  <a:lnTo>
                                    <a:pt x="4772" y="2434"/>
                                  </a:lnTo>
                                  <a:lnTo>
                                    <a:pt x="4775" y="2431"/>
                                  </a:lnTo>
                                  <a:lnTo>
                                    <a:pt x="4780" y="2431"/>
                                  </a:lnTo>
                                  <a:lnTo>
                                    <a:pt x="4780" y="2431"/>
                                  </a:lnTo>
                                  <a:close/>
                                  <a:moveTo>
                                    <a:pt x="4958" y="2431"/>
                                  </a:moveTo>
                                  <a:lnTo>
                                    <a:pt x="5062" y="2431"/>
                                  </a:lnTo>
                                  <a:lnTo>
                                    <a:pt x="5065" y="2431"/>
                                  </a:lnTo>
                                  <a:lnTo>
                                    <a:pt x="5067" y="2434"/>
                                  </a:lnTo>
                                  <a:lnTo>
                                    <a:pt x="5070" y="2436"/>
                                  </a:lnTo>
                                  <a:lnTo>
                                    <a:pt x="5070" y="2439"/>
                                  </a:lnTo>
                                  <a:lnTo>
                                    <a:pt x="5070" y="2441"/>
                                  </a:lnTo>
                                  <a:lnTo>
                                    <a:pt x="5067" y="2444"/>
                                  </a:lnTo>
                                  <a:lnTo>
                                    <a:pt x="5065" y="2446"/>
                                  </a:lnTo>
                                  <a:lnTo>
                                    <a:pt x="5062" y="2446"/>
                                  </a:lnTo>
                                  <a:lnTo>
                                    <a:pt x="4958" y="2446"/>
                                  </a:lnTo>
                                  <a:lnTo>
                                    <a:pt x="4955" y="2446"/>
                                  </a:lnTo>
                                  <a:lnTo>
                                    <a:pt x="4953" y="2444"/>
                                  </a:lnTo>
                                  <a:lnTo>
                                    <a:pt x="4953" y="2441"/>
                                  </a:lnTo>
                                  <a:lnTo>
                                    <a:pt x="4950" y="2439"/>
                                  </a:lnTo>
                                  <a:lnTo>
                                    <a:pt x="4953" y="2436"/>
                                  </a:lnTo>
                                  <a:lnTo>
                                    <a:pt x="4953" y="2434"/>
                                  </a:lnTo>
                                  <a:lnTo>
                                    <a:pt x="4955" y="2431"/>
                                  </a:lnTo>
                                  <a:lnTo>
                                    <a:pt x="4958" y="2431"/>
                                  </a:lnTo>
                                  <a:lnTo>
                                    <a:pt x="4958" y="2431"/>
                                  </a:lnTo>
                                  <a:close/>
                                  <a:moveTo>
                                    <a:pt x="5137" y="2431"/>
                                  </a:moveTo>
                                  <a:lnTo>
                                    <a:pt x="5243" y="2431"/>
                                  </a:lnTo>
                                  <a:lnTo>
                                    <a:pt x="5244" y="2431"/>
                                  </a:lnTo>
                                  <a:lnTo>
                                    <a:pt x="5246" y="2434"/>
                                  </a:lnTo>
                                  <a:lnTo>
                                    <a:pt x="5249" y="2436"/>
                                  </a:lnTo>
                                  <a:lnTo>
                                    <a:pt x="5249" y="2439"/>
                                  </a:lnTo>
                                  <a:lnTo>
                                    <a:pt x="5249" y="2441"/>
                                  </a:lnTo>
                                  <a:lnTo>
                                    <a:pt x="5246" y="2444"/>
                                  </a:lnTo>
                                  <a:lnTo>
                                    <a:pt x="5244" y="2446"/>
                                  </a:lnTo>
                                  <a:lnTo>
                                    <a:pt x="5243" y="2446"/>
                                  </a:lnTo>
                                  <a:lnTo>
                                    <a:pt x="5137" y="2446"/>
                                  </a:lnTo>
                                  <a:lnTo>
                                    <a:pt x="5134" y="2446"/>
                                  </a:lnTo>
                                  <a:lnTo>
                                    <a:pt x="5132" y="2444"/>
                                  </a:lnTo>
                                  <a:lnTo>
                                    <a:pt x="5129" y="2441"/>
                                  </a:lnTo>
                                  <a:lnTo>
                                    <a:pt x="5129" y="2439"/>
                                  </a:lnTo>
                                  <a:lnTo>
                                    <a:pt x="5129" y="2436"/>
                                  </a:lnTo>
                                  <a:lnTo>
                                    <a:pt x="5132" y="2434"/>
                                  </a:lnTo>
                                  <a:lnTo>
                                    <a:pt x="5134" y="2431"/>
                                  </a:lnTo>
                                  <a:lnTo>
                                    <a:pt x="5137" y="2431"/>
                                  </a:lnTo>
                                  <a:lnTo>
                                    <a:pt x="5137" y="2431"/>
                                  </a:lnTo>
                                  <a:close/>
                                  <a:moveTo>
                                    <a:pt x="5316" y="2431"/>
                                  </a:moveTo>
                                  <a:lnTo>
                                    <a:pt x="5422" y="2431"/>
                                  </a:lnTo>
                                  <a:lnTo>
                                    <a:pt x="5424" y="2431"/>
                                  </a:lnTo>
                                  <a:lnTo>
                                    <a:pt x="5427" y="2434"/>
                                  </a:lnTo>
                                  <a:lnTo>
                                    <a:pt x="5429" y="2436"/>
                                  </a:lnTo>
                                  <a:lnTo>
                                    <a:pt x="5429" y="2439"/>
                                  </a:lnTo>
                                  <a:lnTo>
                                    <a:pt x="5429" y="2441"/>
                                  </a:lnTo>
                                  <a:lnTo>
                                    <a:pt x="5427" y="2444"/>
                                  </a:lnTo>
                                  <a:lnTo>
                                    <a:pt x="5424" y="2446"/>
                                  </a:lnTo>
                                  <a:lnTo>
                                    <a:pt x="5422" y="2446"/>
                                  </a:lnTo>
                                  <a:lnTo>
                                    <a:pt x="5316" y="2446"/>
                                  </a:lnTo>
                                  <a:lnTo>
                                    <a:pt x="5313" y="2446"/>
                                  </a:lnTo>
                                  <a:lnTo>
                                    <a:pt x="5312" y="2444"/>
                                  </a:lnTo>
                                  <a:lnTo>
                                    <a:pt x="5310" y="2441"/>
                                  </a:lnTo>
                                  <a:lnTo>
                                    <a:pt x="5310" y="2439"/>
                                  </a:lnTo>
                                  <a:lnTo>
                                    <a:pt x="5310" y="2436"/>
                                  </a:lnTo>
                                  <a:lnTo>
                                    <a:pt x="5312" y="2434"/>
                                  </a:lnTo>
                                  <a:lnTo>
                                    <a:pt x="5313" y="2431"/>
                                  </a:lnTo>
                                  <a:lnTo>
                                    <a:pt x="5316" y="2431"/>
                                  </a:lnTo>
                                  <a:lnTo>
                                    <a:pt x="5316" y="2431"/>
                                  </a:lnTo>
                                  <a:close/>
                                  <a:moveTo>
                                    <a:pt x="5496" y="2431"/>
                                  </a:moveTo>
                                  <a:lnTo>
                                    <a:pt x="5601" y="2431"/>
                                  </a:lnTo>
                                  <a:lnTo>
                                    <a:pt x="5603" y="2431"/>
                                  </a:lnTo>
                                  <a:lnTo>
                                    <a:pt x="5606" y="2434"/>
                                  </a:lnTo>
                                  <a:lnTo>
                                    <a:pt x="5608" y="2436"/>
                                  </a:lnTo>
                                  <a:lnTo>
                                    <a:pt x="5608" y="2439"/>
                                  </a:lnTo>
                                  <a:lnTo>
                                    <a:pt x="5608" y="2441"/>
                                  </a:lnTo>
                                  <a:lnTo>
                                    <a:pt x="5606" y="2444"/>
                                  </a:lnTo>
                                  <a:lnTo>
                                    <a:pt x="5603" y="2446"/>
                                  </a:lnTo>
                                  <a:lnTo>
                                    <a:pt x="5601" y="2446"/>
                                  </a:lnTo>
                                  <a:lnTo>
                                    <a:pt x="5496" y="2446"/>
                                  </a:lnTo>
                                  <a:lnTo>
                                    <a:pt x="5494" y="2446"/>
                                  </a:lnTo>
                                  <a:lnTo>
                                    <a:pt x="5491" y="2444"/>
                                  </a:lnTo>
                                  <a:lnTo>
                                    <a:pt x="5489" y="2441"/>
                                  </a:lnTo>
                                  <a:lnTo>
                                    <a:pt x="5489" y="2439"/>
                                  </a:lnTo>
                                  <a:lnTo>
                                    <a:pt x="5489" y="2436"/>
                                  </a:lnTo>
                                  <a:lnTo>
                                    <a:pt x="5491" y="2434"/>
                                  </a:lnTo>
                                  <a:lnTo>
                                    <a:pt x="5494" y="2431"/>
                                  </a:lnTo>
                                  <a:lnTo>
                                    <a:pt x="5496" y="2431"/>
                                  </a:lnTo>
                                  <a:lnTo>
                                    <a:pt x="5496" y="2431"/>
                                  </a:lnTo>
                                  <a:close/>
                                  <a:moveTo>
                                    <a:pt x="5675" y="2431"/>
                                  </a:moveTo>
                                  <a:lnTo>
                                    <a:pt x="5781" y="2431"/>
                                  </a:lnTo>
                                  <a:lnTo>
                                    <a:pt x="5784" y="2431"/>
                                  </a:lnTo>
                                  <a:lnTo>
                                    <a:pt x="5786" y="2434"/>
                                  </a:lnTo>
                                  <a:lnTo>
                                    <a:pt x="5789" y="2436"/>
                                  </a:lnTo>
                                  <a:lnTo>
                                    <a:pt x="5789" y="2439"/>
                                  </a:lnTo>
                                  <a:lnTo>
                                    <a:pt x="5789" y="2441"/>
                                  </a:lnTo>
                                  <a:lnTo>
                                    <a:pt x="5786" y="2444"/>
                                  </a:lnTo>
                                  <a:lnTo>
                                    <a:pt x="5784" y="2446"/>
                                  </a:lnTo>
                                  <a:lnTo>
                                    <a:pt x="5781" y="2446"/>
                                  </a:lnTo>
                                  <a:lnTo>
                                    <a:pt x="5675" y="2446"/>
                                  </a:lnTo>
                                  <a:lnTo>
                                    <a:pt x="5673" y="2446"/>
                                  </a:lnTo>
                                  <a:lnTo>
                                    <a:pt x="5670" y="2444"/>
                                  </a:lnTo>
                                  <a:lnTo>
                                    <a:pt x="5668" y="2441"/>
                                  </a:lnTo>
                                  <a:lnTo>
                                    <a:pt x="5668" y="2439"/>
                                  </a:lnTo>
                                  <a:lnTo>
                                    <a:pt x="5668" y="2436"/>
                                  </a:lnTo>
                                  <a:lnTo>
                                    <a:pt x="5670" y="2434"/>
                                  </a:lnTo>
                                  <a:lnTo>
                                    <a:pt x="5673" y="2431"/>
                                  </a:lnTo>
                                  <a:lnTo>
                                    <a:pt x="5675" y="2431"/>
                                  </a:lnTo>
                                  <a:lnTo>
                                    <a:pt x="5675" y="2431"/>
                                  </a:lnTo>
                                  <a:close/>
                                  <a:moveTo>
                                    <a:pt x="5856" y="2431"/>
                                  </a:moveTo>
                                  <a:lnTo>
                                    <a:pt x="5960" y="2431"/>
                                  </a:lnTo>
                                  <a:lnTo>
                                    <a:pt x="5963" y="2431"/>
                                  </a:lnTo>
                                  <a:lnTo>
                                    <a:pt x="5965" y="2434"/>
                                  </a:lnTo>
                                  <a:lnTo>
                                    <a:pt x="5965" y="2436"/>
                                  </a:lnTo>
                                  <a:lnTo>
                                    <a:pt x="5968" y="2439"/>
                                  </a:lnTo>
                                  <a:lnTo>
                                    <a:pt x="5965" y="2441"/>
                                  </a:lnTo>
                                  <a:lnTo>
                                    <a:pt x="5965" y="2444"/>
                                  </a:lnTo>
                                  <a:lnTo>
                                    <a:pt x="5963" y="2446"/>
                                  </a:lnTo>
                                  <a:lnTo>
                                    <a:pt x="5960" y="2446"/>
                                  </a:lnTo>
                                  <a:lnTo>
                                    <a:pt x="5856" y="2446"/>
                                  </a:lnTo>
                                  <a:lnTo>
                                    <a:pt x="5853" y="2446"/>
                                  </a:lnTo>
                                  <a:lnTo>
                                    <a:pt x="5851" y="2444"/>
                                  </a:lnTo>
                                  <a:lnTo>
                                    <a:pt x="5848" y="2441"/>
                                  </a:lnTo>
                                  <a:lnTo>
                                    <a:pt x="5848" y="2439"/>
                                  </a:lnTo>
                                  <a:lnTo>
                                    <a:pt x="5848" y="2436"/>
                                  </a:lnTo>
                                  <a:lnTo>
                                    <a:pt x="5851" y="2434"/>
                                  </a:lnTo>
                                  <a:lnTo>
                                    <a:pt x="5853" y="2431"/>
                                  </a:lnTo>
                                  <a:lnTo>
                                    <a:pt x="5856" y="2431"/>
                                  </a:lnTo>
                                  <a:lnTo>
                                    <a:pt x="5856" y="2431"/>
                                  </a:lnTo>
                                  <a:close/>
                                  <a:moveTo>
                                    <a:pt x="6035" y="2431"/>
                                  </a:moveTo>
                                  <a:lnTo>
                                    <a:pt x="6137" y="2431"/>
                                  </a:lnTo>
                                  <a:lnTo>
                                    <a:pt x="6142" y="2431"/>
                                  </a:lnTo>
                                  <a:lnTo>
                                    <a:pt x="6145" y="2434"/>
                                  </a:lnTo>
                                  <a:lnTo>
                                    <a:pt x="6145" y="2436"/>
                                  </a:lnTo>
                                  <a:lnTo>
                                    <a:pt x="6147" y="2439"/>
                                  </a:lnTo>
                                  <a:lnTo>
                                    <a:pt x="6145" y="2441"/>
                                  </a:lnTo>
                                  <a:lnTo>
                                    <a:pt x="6145" y="2444"/>
                                  </a:lnTo>
                                  <a:lnTo>
                                    <a:pt x="6142" y="2446"/>
                                  </a:lnTo>
                                  <a:lnTo>
                                    <a:pt x="6137" y="2446"/>
                                  </a:lnTo>
                                  <a:lnTo>
                                    <a:pt x="6035" y="2446"/>
                                  </a:lnTo>
                                  <a:lnTo>
                                    <a:pt x="6032" y="2446"/>
                                  </a:lnTo>
                                  <a:lnTo>
                                    <a:pt x="6030" y="2444"/>
                                  </a:lnTo>
                                  <a:lnTo>
                                    <a:pt x="6028" y="2441"/>
                                  </a:lnTo>
                                  <a:lnTo>
                                    <a:pt x="6028" y="2439"/>
                                  </a:lnTo>
                                  <a:lnTo>
                                    <a:pt x="6028" y="2436"/>
                                  </a:lnTo>
                                  <a:lnTo>
                                    <a:pt x="6030" y="2434"/>
                                  </a:lnTo>
                                  <a:lnTo>
                                    <a:pt x="6032" y="2431"/>
                                  </a:lnTo>
                                  <a:lnTo>
                                    <a:pt x="6035" y="2431"/>
                                  </a:lnTo>
                                  <a:lnTo>
                                    <a:pt x="6035" y="2431"/>
                                  </a:lnTo>
                                  <a:close/>
                                  <a:moveTo>
                                    <a:pt x="6214" y="2431"/>
                                  </a:moveTo>
                                  <a:lnTo>
                                    <a:pt x="6318" y="2431"/>
                                  </a:lnTo>
                                  <a:lnTo>
                                    <a:pt x="6322" y="2431"/>
                                  </a:lnTo>
                                  <a:lnTo>
                                    <a:pt x="6325" y="2434"/>
                                  </a:lnTo>
                                  <a:lnTo>
                                    <a:pt x="6325" y="2436"/>
                                  </a:lnTo>
                                  <a:lnTo>
                                    <a:pt x="6325" y="2439"/>
                                  </a:lnTo>
                                  <a:lnTo>
                                    <a:pt x="6325" y="2441"/>
                                  </a:lnTo>
                                  <a:lnTo>
                                    <a:pt x="6325" y="2444"/>
                                  </a:lnTo>
                                  <a:lnTo>
                                    <a:pt x="6322" y="2446"/>
                                  </a:lnTo>
                                  <a:lnTo>
                                    <a:pt x="6318" y="2446"/>
                                  </a:lnTo>
                                  <a:lnTo>
                                    <a:pt x="6214" y="2446"/>
                                  </a:lnTo>
                                  <a:lnTo>
                                    <a:pt x="6209" y="2446"/>
                                  </a:lnTo>
                                  <a:lnTo>
                                    <a:pt x="6207" y="2444"/>
                                  </a:lnTo>
                                  <a:lnTo>
                                    <a:pt x="6207" y="2441"/>
                                  </a:lnTo>
                                  <a:lnTo>
                                    <a:pt x="6204" y="2439"/>
                                  </a:lnTo>
                                  <a:lnTo>
                                    <a:pt x="6207" y="2436"/>
                                  </a:lnTo>
                                  <a:lnTo>
                                    <a:pt x="6207" y="2434"/>
                                  </a:lnTo>
                                  <a:lnTo>
                                    <a:pt x="6209" y="2431"/>
                                  </a:lnTo>
                                  <a:lnTo>
                                    <a:pt x="6214" y="2431"/>
                                  </a:lnTo>
                                  <a:lnTo>
                                    <a:pt x="6214" y="2431"/>
                                  </a:lnTo>
                                  <a:close/>
                                  <a:moveTo>
                                    <a:pt x="6392" y="2431"/>
                                  </a:moveTo>
                                  <a:lnTo>
                                    <a:pt x="6497" y="2431"/>
                                  </a:lnTo>
                                  <a:lnTo>
                                    <a:pt x="6502" y="2431"/>
                                  </a:lnTo>
                                  <a:lnTo>
                                    <a:pt x="6504" y="2434"/>
                                  </a:lnTo>
                                  <a:lnTo>
                                    <a:pt x="6504" y="2436"/>
                                  </a:lnTo>
                                  <a:lnTo>
                                    <a:pt x="6506" y="2439"/>
                                  </a:lnTo>
                                  <a:lnTo>
                                    <a:pt x="6504" y="2441"/>
                                  </a:lnTo>
                                  <a:lnTo>
                                    <a:pt x="6504" y="2444"/>
                                  </a:lnTo>
                                  <a:lnTo>
                                    <a:pt x="6502" y="2446"/>
                                  </a:lnTo>
                                  <a:lnTo>
                                    <a:pt x="6497" y="2446"/>
                                  </a:lnTo>
                                  <a:lnTo>
                                    <a:pt x="6392" y="2446"/>
                                  </a:lnTo>
                                  <a:lnTo>
                                    <a:pt x="6389" y="2446"/>
                                  </a:lnTo>
                                  <a:lnTo>
                                    <a:pt x="6387" y="2444"/>
                                  </a:lnTo>
                                  <a:lnTo>
                                    <a:pt x="6387" y="2441"/>
                                  </a:lnTo>
                                  <a:lnTo>
                                    <a:pt x="6385" y="2439"/>
                                  </a:lnTo>
                                  <a:lnTo>
                                    <a:pt x="6387" y="2436"/>
                                  </a:lnTo>
                                  <a:lnTo>
                                    <a:pt x="6387" y="2434"/>
                                  </a:lnTo>
                                  <a:lnTo>
                                    <a:pt x="6389" y="2431"/>
                                  </a:lnTo>
                                  <a:lnTo>
                                    <a:pt x="6392" y="2431"/>
                                  </a:lnTo>
                                  <a:lnTo>
                                    <a:pt x="6392" y="2431"/>
                                  </a:lnTo>
                                  <a:close/>
                                  <a:moveTo>
                                    <a:pt x="6573" y="2431"/>
                                  </a:moveTo>
                                  <a:lnTo>
                                    <a:pt x="6638" y="2431"/>
                                  </a:lnTo>
                                  <a:lnTo>
                                    <a:pt x="6631" y="2439"/>
                                  </a:lnTo>
                                  <a:lnTo>
                                    <a:pt x="6631" y="2400"/>
                                  </a:lnTo>
                                  <a:lnTo>
                                    <a:pt x="6631" y="2397"/>
                                  </a:lnTo>
                                  <a:lnTo>
                                    <a:pt x="6633" y="2395"/>
                                  </a:lnTo>
                                  <a:lnTo>
                                    <a:pt x="6636" y="2392"/>
                                  </a:lnTo>
                                  <a:lnTo>
                                    <a:pt x="6638" y="2392"/>
                                  </a:lnTo>
                                  <a:lnTo>
                                    <a:pt x="6641" y="2392"/>
                                  </a:lnTo>
                                  <a:lnTo>
                                    <a:pt x="6643" y="2395"/>
                                  </a:lnTo>
                                  <a:lnTo>
                                    <a:pt x="6645" y="2397"/>
                                  </a:lnTo>
                                  <a:lnTo>
                                    <a:pt x="6645" y="2400"/>
                                  </a:lnTo>
                                  <a:lnTo>
                                    <a:pt x="6645" y="2439"/>
                                  </a:lnTo>
                                  <a:lnTo>
                                    <a:pt x="6645" y="2441"/>
                                  </a:lnTo>
                                  <a:lnTo>
                                    <a:pt x="6643" y="2444"/>
                                  </a:lnTo>
                                  <a:lnTo>
                                    <a:pt x="6641" y="2446"/>
                                  </a:lnTo>
                                  <a:lnTo>
                                    <a:pt x="6638" y="2446"/>
                                  </a:lnTo>
                                  <a:lnTo>
                                    <a:pt x="6573" y="2446"/>
                                  </a:lnTo>
                                  <a:lnTo>
                                    <a:pt x="6569" y="2446"/>
                                  </a:lnTo>
                                  <a:lnTo>
                                    <a:pt x="6566" y="2444"/>
                                  </a:lnTo>
                                  <a:lnTo>
                                    <a:pt x="6566" y="2441"/>
                                  </a:lnTo>
                                  <a:lnTo>
                                    <a:pt x="6566" y="2439"/>
                                  </a:lnTo>
                                  <a:lnTo>
                                    <a:pt x="6566" y="2436"/>
                                  </a:lnTo>
                                  <a:lnTo>
                                    <a:pt x="6566" y="2434"/>
                                  </a:lnTo>
                                  <a:lnTo>
                                    <a:pt x="6569" y="2431"/>
                                  </a:lnTo>
                                  <a:lnTo>
                                    <a:pt x="6573" y="2431"/>
                                  </a:lnTo>
                                  <a:lnTo>
                                    <a:pt x="6573" y="2431"/>
                                  </a:lnTo>
                                  <a:close/>
                                  <a:moveTo>
                                    <a:pt x="6631" y="2325"/>
                                  </a:moveTo>
                                  <a:lnTo>
                                    <a:pt x="6631" y="2220"/>
                                  </a:lnTo>
                                  <a:lnTo>
                                    <a:pt x="6631" y="2218"/>
                                  </a:lnTo>
                                  <a:lnTo>
                                    <a:pt x="6633" y="2215"/>
                                  </a:lnTo>
                                  <a:lnTo>
                                    <a:pt x="6636" y="2213"/>
                                  </a:lnTo>
                                  <a:lnTo>
                                    <a:pt x="6638" y="2213"/>
                                  </a:lnTo>
                                  <a:lnTo>
                                    <a:pt x="6641" y="2213"/>
                                  </a:lnTo>
                                  <a:lnTo>
                                    <a:pt x="6643" y="2215"/>
                                  </a:lnTo>
                                  <a:lnTo>
                                    <a:pt x="6645" y="2218"/>
                                  </a:lnTo>
                                  <a:lnTo>
                                    <a:pt x="6645" y="2220"/>
                                  </a:lnTo>
                                  <a:lnTo>
                                    <a:pt x="6645" y="2325"/>
                                  </a:lnTo>
                                  <a:lnTo>
                                    <a:pt x="6645" y="2328"/>
                                  </a:lnTo>
                                  <a:lnTo>
                                    <a:pt x="6643" y="2330"/>
                                  </a:lnTo>
                                  <a:lnTo>
                                    <a:pt x="6641" y="2330"/>
                                  </a:lnTo>
                                  <a:lnTo>
                                    <a:pt x="6638" y="2332"/>
                                  </a:lnTo>
                                  <a:lnTo>
                                    <a:pt x="6636" y="2330"/>
                                  </a:lnTo>
                                  <a:lnTo>
                                    <a:pt x="6633" y="2330"/>
                                  </a:lnTo>
                                  <a:lnTo>
                                    <a:pt x="6631" y="2328"/>
                                  </a:lnTo>
                                  <a:lnTo>
                                    <a:pt x="6631" y="2325"/>
                                  </a:lnTo>
                                  <a:lnTo>
                                    <a:pt x="6631" y="2325"/>
                                  </a:lnTo>
                                  <a:close/>
                                  <a:moveTo>
                                    <a:pt x="6631" y="2146"/>
                                  </a:moveTo>
                                  <a:lnTo>
                                    <a:pt x="6631" y="2039"/>
                                  </a:lnTo>
                                  <a:lnTo>
                                    <a:pt x="6631" y="2037"/>
                                  </a:lnTo>
                                  <a:lnTo>
                                    <a:pt x="6633" y="2035"/>
                                  </a:lnTo>
                                  <a:lnTo>
                                    <a:pt x="6636" y="2032"/>
                                  </a:lnTo>
                                  <a:lnTo>
                                    <a:pt x="6638" y="2032"/>
                                  </a:lnTo>
                                  <a:lnTo>
                                    <a:pt x="6641" y="2032"/>
                                  </a:lnTo>
                                  <a:lnTo>
                                    <a:pt x="6643" y="2035"/>
                                  </a:lnTo>
                                  <a:lnTo>
                                    <a:pt x="6645" y="2037"/>
                                  </a:lnTo>
                                  <a:lnTo>
                                    <a:pt x="6645" y="2039"/>
                                  </a:lnTo>
                                  <a:lnTo>
                                    <a:pt x="6645" y="2146"/>
                                  </a:lnTo>
                                  <a:lnTo>
                                    <a:pt x="6645" y="2148"/>
                                  </a:lnTo>
                                  <a:lnTo>
                                    <a:pt x="6643" y="2151"/>
                                  </a:lnTo>
                                  <a:lnTo>
                                    <a:pt x="6641" y="2151"/>
                                  </a:lnTo>
                                  <a:lnTo>
                                    <a:pt x="6638" y="2153"/>
                                  </a:lnTo>
                                  <a:lnTo>
                                    <a:pt x="6636" y="2151"/>
                                  </a:lnTo>
                                  <a:lnTo>
                                    <a:pt x="6633" y="2151"/>
                                  </a:lnTo>
                                  <a:lnTo>
                                    <a:pt x="6631" y="2148"/>
                                  </a:lnTo>
                                  <a:lnTo>
                                    <a:pt x="6631" y="2146"/>
                                  </a:lnTo>
                                  <a:lnTo>
                                    <a:pt x="6631" y="2146"/>
                                  </a:lnTo>
                                  <a:close/>
                                  <a:moveTo>
                                    <a:pt x="6631" y="1963"/>
                                  </a:moveTo>
                                  <a:lnTo>
                                    <a:pt x="6631" y="1859"/>
                                  </a:lnTo>
                                  <a:lnTo>
                                    <a:pt x="6631" y="1855"/>
                                  </a:lnTo>
                                  <a:lnTo>
                                    <a:pt x="6633" y="1853"/>
                                  </a:lnTo>
                                  <a:lnTo>
                                    <a:pt x="6636" y="1853"/>
                                  </a:lnTo>
                                  <a:lnTo>
                                    <a:pt x="6638" y="1850"/>
                                  </a:lnTo>
                                  <a:lnTo>
                                    <a:pt x="6641" y="1853"/>
                                  </a:lnTo>
                                  <a:lnTo>
                                    <a:pt x="6643" y="1853"/>
                                  </a:lnTo>
                                  <a:lnTo>
                                    <a:pt x="6645" y="1855"/>
                                  </a:lnTo>
                                  <a:lnTo>
                                    <a:pt x="6645" y="1859"/>
                                  </a:lnTo>
                                  <a:lnTo>
                                    <a:pt x="6645" y="1963"/>
                                  </a:lnTo>
                                  <a:lnTo>
                                    <a:pt x="6645" y="1967"/>
                                  </a:lnTo>
                                  <a:lnTo>
                                    <a:pt x="6643" y="1970"/>
                                  </a:lnTo>
                                  <a:lnTo>
                                    <a:pt x="6641" y="1970"/>
                                  </a:lnTo>
                                  <a:lnTo>
                                    <a:pt x="6638" y="1970"/>
                                  </a:lnTo>
                                  <a:lnTo>
                                    <a:pt x="6636" y="1970"/>
                                  </a:lnTo>
                                  <a:lnTo>
                                    <a:pt x="6633" y="1970"/>
                                  </a:lnTo>
                                  <a:lnTo>
                                    <a:pt x="6631" y="1967"/>
                                  </a:lnTo>
                                  <a:lnTo>
                                    <a:pt x="6631" y="1963"/>
                                  </a:lnTo>
                                  <a:lnTo>
                                    <a:pt x="6631" y="1963"/>
                                  </a:lnTo>
                                  <a:close/>
                                  <a:moveTo>
                                    <a:pt x="6631" y="1783"/>
                                  </a:moveTo>
                                  <a:lnTo>
                                    <a:pt x="6631" y="1679"/>
                                  </a:lnTo>
                                  <a:lnTo>
                                    <a:pt x="6631" y="1674"/>
                                  </a:lnTo>
                                  <a:lnTo>
                                    <a:pt x="6633" y="1672"/>
                                  </a:lnTo>
                                  <a:lnTo>
                                    <a:pt x="6636" y="1672"/>
                                  </a:lnTo>
                                  <a:lnTo>
                                    <a:pt x="6638" y="1669"/>
                                  </a:lnTo>
                                  <a:lnTo>
                                    <a:pt x="6641" y="1672"/>
                                  </a:lnTo>
                                  <a:lnTo>
                                    <a:pt x="6643" y="1672"/>
                                  </a:lnTo>
                                  <a:lnTo>
                                    <a:pt x="6645" y="1674"/>
                                  </a:lnTo>
                                  <a:lnTo>
                                    <a:pt x="6645" y="1679"/>
                                  </a:lnTo>
                                  <a:lnTo>
                                    <a:pt x="6645" y="1783"/>
                                  </a:lnTo>
                                  <a:lnTo>
                                    <a:pt x="6645" y="1787"/>
                                  </a:lnTo>
                                  <a:lnTo>
                                    <a:pt x="6643" y="1789"/>
                                  </a:lnTo>
                                  <a:lnTo>
                                    <a:pt x="6641" y="1789"/>
                                  </a:lnTo>
                                  <a:lnTo>
                                    <a:pt x="6638" y="1789"/>
                                  </a:lnTo>
                                  <a:lnTo>
                                    <a:pt x="6636" y="1789"/>
                                  </a:lnTo>
                                  <a:lnTo>
                                    <a:pt x="6633" y="1789"/>
                                  </a:lnTo>
                                  <a:lnTo>
                                    <a:pt x="6631" y="1787"/>
                                  </a:lnTo>
                                  <a:lnTo>
                                    <a:pt x="6631" y="1783"/>
                                  </a:lnTo>
                                  <a:lnTo>
                                    <a:pt x="6631" y="1783"/>
                                  </a:lnTo>
                                  <a:close/>
                                  <a:moveTo>
                                    <a:pt x="6631" y="1602"/>
                                  </a:moveTo>
                                  <a:lnTo>
                                    <a:pt x="6631" y="1499"/>
                                  </a:lnTo>
                                  <a:lnTo>
                                    <a:pt x="6631" y="1494"/>
                                  </a:lnTo>
                                  <a:lnTo>
                                    <a:pt x="6633" y="1491"/>
                                  </a:lnTo>
                                  <a:lnTo>
                                    <a:pt x="6636" y="1491"/>
                                  </a:lnTo>
                                  <a:lnTo>
                                    <a:pt x="6638" y="1491"/>
                                  </a:lnTo>
                                  <a:lnTo>
                                    <a:pt x="6641" y="1491"/>
                                  </a:lnTo>
                                  <a:lnTo>
                                    <a:pt x="6643" y="1491"/>
                                  </a:lnTo>
                                  <a:lnTo>
                                    <a:pt x="6645" y="1494"/>
                                  </a:lnTo>
                                  <a:lnTo>
                                    <a:pt x="6645" y="1499"/>
                                  </a:lnTo>
                                  <a:lnTo>
                                    <a:pt x="6645" y="1602"/>
                                  </a:lnTo>
                                  <a:lnTo>
                                    <a:pt x="6645" y="1607"/>
                                  </a:lnTo>
                                  <a:lnTo>
                                    <a:pt x="6643" y="1610"/>
                                  </a:lnTo>
                                  <a:lnTo>
                                    <a:pt x="6641" y="1610"/>
                                  </a:lnTo>
                                  <a:lnTo>
                                    <a:pt x="6638" y="1610"/>
                                  </a:lnTo>
                                  <a:lnTo>
                                    <a:pt x="6636" y="1610"/>
                                  </a:lnTo>
                                  <a:lnTo>
                                    <a:pt x="6633" y="1610"/>
                                  </a:lnTo>
                                  <a:lnTo>
                                    <a:pt x="6631" y="1607"/>
                                  </a:lnTo>
                                  <a:lnTo>
                                    <a:pt x="6631" y="1602"/>
                                  </a:lnTo>
                                  <a:lnTo>
                                    <a:pt x="6631" y="1602"/>
                                  </a:lnTo>
                                  <a:close/>
                                  <a:moveTo>
                                    <a:pt x="6631" y="1422"/>
                                  </a:moveTo>
                                  <a:lnTo>
                                    <a:pt x="6631" y="1319"/>
                                  </a:lnTo>
                                  <a:lnTo>
                                    <a:pt x="6631" y="1314"/>
                                  </a:lnTo>
                                  <a:lnTo>
                                    <a:pt x="6633" y="1312"/>
                                  </a:lnTo>
                                  <a:lnTo>
                                    <a:pt x="6636" y="1312"/>
                                  </a:lnTo>
                                  <a:lnTo>
                                    <a:pt x="6638" y="1312"/>
                                  </a:lnTo>
                                  <a:lnTo>
                                    <a:pt x="6641" y="1312"/>
                                  </a:lnTo>
                                  <a:lnTo>
                                    <a:pt x="6643" y="1312"/>
                                  </a:lnTo>
                                  <a:lnTo>
                                    <a:pt x="6645" y="1314"/>
                                  </a:lnTo>
                                  <a:lnTo>
                                    <a:pt x="6645" y="1319"/>
                                  </a:lnTo>
                                  <a:lnTo>
                                    <a:pt x="6645" y="1422"/>
                                  </a:lnTo>
                                  <a:lnTo>
                                    <a:pt x="6645" y="1426"/>
                                  </a:lnTo>
                                  <a:lnTo>
                                    <a:pt x="6643" y="1429"/>
                                  </a:lnTo>
                                  <a:lnTo>
                                    <a:pt x="6641" y="1429"/>
                                  </a:lnTo>
                                  <a:lnTo>
                                    <a:pt x="6638" y="1431"/>
                                  </a:lnTo>
                                  <a:lnTo>
                                    <a:pt x="6636" y="1429"/>
                                  </a:lnTo>
                                  <a:lnTo>
                                    <a:pt x="6633" y="1429"/>
                                  </a:lnTo>
                                  <a:lnTo>
                                    <a:pt x="6631" y="1426"/>
                                  </a:lnTo>
                                  <a:lnTo>
                                    <a:pt x="6631" y="1422"/>
                                  </a:lnTo>
                                  <a:lnTo>
                                    <a:pt x="6631" y="1422"/>
                                  </a:lnTo>
                                  <a:close/>
                                  <a:moveTo>
                                    <a:pt x="6631" y="1242"/>
                                  </a:moveTo>
                                  <a:lnTo>
                                    <a:pt x="6631" y="1138"/>
                                  </a:lnTo>
                                  <a:lnTo>
                                    <a:pt x="6631" y="1133"/>
                                  </a:lnTo>
                                  <a:lnTo>
                                    <a:pt x="6633" y="1131"/>
                                  </a:lnTo>
                                  <a:lnTo>
                                    <a:pt x="6636" y="1131"/>
                                  </a:lnTo>
                                  <a:lnTo>
                                    <a:pt x="6638" y="1131"/>
                                  </a:lnTo>
                                  <a:lnTo>
                                    <a:pt x="6641" y="1131"/>
                                  </a:lnTo>
                                  <a:lnTo>
                                    <a:pt x="6643" y="1131"/>
                                  </a:lnTo>
                                  <a:lnTo>
                                    <a:pt x="6645" y="1133"/>
                                  </a:lnTo>
                                  <a:lnTo>
                                    <a:pt x="6645" y="1138"/>
                                  </a:lnTo>
                                  <a:lnTo>
                                    <a:pt x="6645" y="1242"/>
                                  </a:lnTo>
                                  <a:lnTo>
                                    <a:pt x="6645" y="1247"/>
                                  </a:lnTo>
                                  <a:lnTo>
                                    <a:pt x="6643" y="1249"/>
                                  </a:lnTo>
                                  <a:lnTo>
                                    <a:pt x="6641" y="1249"/>
                                  </a:lnTo>
                                  <a:lnTo>
                                    <a:pt x="6638" y="1252"/>
                                  </a:lnTo>
                                  <a:lnTo>
                                    <a:pt x="6636" y="1249"/>
                                  </a:lnTo>
                                  <a:lnTo>
                                    <a:pt x="6633" y="1249"/>
                                  </a:lnTo>
                                  <a:lnTo>
                                    <a:pt x="6631" y="1247"/>
                                  </a:lnTo>
                                  <a:lnTo>
                                    <a:pt x="6631" y="1242"/>
                                  </a:lnTo>
                                  <a:lnTo>
                                    <a:pt x="6631" y="1242"/>
                                  </a:lnTo>
                                  <a:close/>
                                  <a:moveTo>
                                    <a:pt x="6631" y="1061"/>
                                  </a:moveTo>
                                  <a:lnTo>
                                    <a:pt x="6631" y="956"/>
                                  </a:lnTo>
                                  <a:lnTo>
                                    <a:pt x="6631" y="954"/>
                                  </a:lnTo>
                                  <a:lnTo>
                                    <a:pt x="6633" y="951"/>
                                  </a:lnTo>
                                  <a:lnTo>
                                    <a:pt x="6636" y="951"/>
                                  </a:lnTo>
                                  <a:lnTo>
                                    <a:pt x="6638" y="949"/>
                                  </a:lnTo>
                                  <a:lnTo>
                                    <a:pt x="6641" y="951"/>
                                  </a:lnTo>
                                  <a:lnTo>
                                    <a:pt x="6643" y="951"/>
                                  </a:lnTo>
                                  <a:lnTo>
                                    <a:pt x="6645" y="954"/>
                                  </a:lnTo>
                                  <a:lnTo>
                                    <a:pt x="6645" y="956"/>
                                  </a:lnTo>
                                  <a:lnTo>
                                    <a:pt x="6645" y="1061"/>
                                  </a:lnTo>
                                  <a:lnTo>
                                    <a:pt x="6645" y="1066"/>
                                  </a:lnTo>
                                  <a:lnTo>
                                    <a:pt x="6643" y="1069"/>
                                  </a:lnTo>
                                  <a:lnTo>
                                    <a:pt x="6641" y="1069"/>
                                  </a:lnTo>
                                  <a:lnTo>
                                    <a:pt x="6638" y="1071"/>
                                  </a:lnTo>
                                  <a:lnTo>
                                    <a:pt x="6636" y="1069"/>
                                  </a:lnTo>
                                  <a:lnTo>
                                    <a:pt x="6633" y="1069"/>
                                  </a:lnTo>
                                  <a:lnTo>
                                    <a:pt x="6631" y="1066"/>
                                  </a:lnTo>
                                  <a:lnTo>
                                    <a:pt x="6631" y="1061"/>
                                  </a:lnTo>
                                  <a:lnTo>
                                    <a:pt x="6631" y="1061"/>
                                  </a:lnTo>
                                  <a:close/>
                                  <a:moveTo>
                                    <a:pt x="6631" y="882"/>
                                  </a:moveTo>
                                  <a:lnTo>
                                    <a:pt x="6631" y="776"/>
                                  </a:lnTo>
                                  <a:lnTo>
                                    <a:pt x="6631" y="773"/>
                                  </a:lnTo>
                                  <a:lnTo>
                                    <a:pt x="6633" y="771"/>
                                  </a:lnTo>
                                  <a:lnTo>
                                    <a:pt x="6636" y="771"/>
                                  </a:lnTo>
                                  <a:lnTo>
                                    <a:pt x="6638" y="768"/>
                                  </a:lnTo>
                                  <a:lnTo>
                                    <a:pt x="6641" y="771"/>
                                  </a:lnTo>
                                  <a:lnTo>
                                    <a:pt x="6643" y="771"/>
                                  </a:lnTo>
                                  <a:lnTo>
                                    <a:pt x="6645" y="773"/>
                                  </a:lnTo>
                                  <a:lnTo>
                                    <a:pt x="6645" y="776"/>
                                  </a:lnTo>
                                  <a:lnTo>
                                    <a:pt x="6645" y="882"/>
                                  </a:lnTo>
                                  <a:lnTo>
                                    <a:pt x="6645" y="884"/>
                                  </a:lnTo>
                                  <a:lnTo>
                                    <a:pt x="6643" y="887"/>
                                  </a:lnTo>
                                  <a:lnTo>
                                    <a:pt x="6641" y="889"/>
                                  </a:lnTo>
                                  <a:lnTo>
                                    <a:pt x="6638" y="889"/>
                                  </a:lnTo>
                                  <a:lnTo>
                                    <a:pt x="6636" y="889"/>
                                  </a:lnTo>
                                  <a:lnTo>
                                    <a:pt x="6633" y="887"/>
                                  </a:lnTo>
                                  <a:lnTo>
                                    <a:pt x="6631" y="884"/>
                                  </a:lnTo>
                                  <a:lnTo>
                                    <a:pt x="6631" y="882"/>
                                  </a:lnTo>
                                  <a:lnTo>
                                    <a:pt x="6631" y="882"/>
                                  </a:lnTo>
                                  <a:close/>
                                  <a:moveTo>
                                    <a:pt x="6631" y="701"/>
                                  </a:moveTo>
                                  <a:lnTo>
                                    <a:pt x="6631" y="596"/>
                                  </a:lnTo>
                                  <a:lnTo>
                                    <a:pt x="6631" y="594"/>
                                  </a:lnTo>
                                  <a:lnTo>
                                    <a:pt x="6633" y="591"/>
                                  </a:lnTo>
                                  <a:lnTo>
                                    <a:pt x="6636" y="591"/>
                                  </a:lnTo>
                                  <a:lnTo>
                                    <a:pt x="6638" y="589"/>
                                  </a:lnTo>
                                  <a:lnTo>
                                    <a:pt x="6641" y="591"/>
                                  </a:lnTo>
                                  <a:lnTo>
                                    <a:pt x="6643" y="591"/>
                                  </a:lnTo>
                                  <a:lnTo>
                                    <a:pt x="6645" y="594"/>
                                  </a:lnTo>
                                  <a:lnTo>
                                    <a:pt x="6645" y="596"/>
                                  </a:lnTo>
                                  <a:lnTo>
                                    <a:pt x="6645" y="701"/>
                                  </a:lnTo>
                                  <a:lnTo>
                                    <a:pt x="6645" y="706"/>
                                  </a:lnTo>
                                  <a:lnTo>
                                    <a:pt x="6643" y="706"/>
                                  </a:lnTo>
                                  <a:lnTo>
                                    <a:pt x="6641" y="708"/>
                                  </a:lnTo>
                                  <a:lnTo>
                                    <a:pt x="6638" y="708"/>
                                  </a:lnTo>
                                  <a:lnTo>
                                    <a:pt x="6636" y="708"/>
                                  </a:lnTo>
                                  <a:lnTo>
                                    <a:pt x="6633" y="706"/>
                                  </a:lnTo>
                                  <a:lnTo>
                                    <a:pt x="6631" y="706"/>
                                  </a:lnTo>
                                  <a:lnTo>
                                    <a:pt x="6631" y="701"/>
                                  </a:lnTo>
                                  <a:lnTo>
                                    <a:pt x="6631" y="701"/>
                                  </a:lnTo>
                                  <a:close/>
                                  <a:moveTo>
                                    <a:pt x="6631" y="522"/>
                                  </a:moveTo>
                                  <a:lnTo>
                                    <a:pt x="6631" y="415"/>
                                  </a:lnTo>
                                  <a:lnTo>
                                    <a:pt x="6631" y="413"/>
                                  </a:lnTo>
                                  <a:lnTo>
                                    <a:pt x="6633" y="411"/>
                                  </a:lnTo>
                                  <a:lnTo>
                                    <a:pt x="6636" y="411"/>
                                  </a:lnTo>
                                  <a:lnTo>
                                    <a:pt x="6638" y="408"/>
                                  </a:lnTo>
                                  <a:lnTo>
                                    <a:pt x="6641" y="411"/>
                                  </a:lnTo>
                                  <a:lnTo>
                                    <a:pt x="6643" y="411"/>
                                  </a:lnTo>
                                  <a:lnTo>
                                    <a:pt x="6645" y="413"/>
                                  </a:lnTo>
                                  <a:lnTo>
                                    <a:pt x="6645" y="415"/>
                                  </a:lnTo>
                                  <a:lnTo>
                                    <a:pt x="6645" y="522"/>
                                  </a:lnTo>
                                  <a:lnTo>
                                    <a:pt x="6645" y="523"/>
                                  </a:lnTo>
                                  <a:lnTo>
                                    <a:pt x="6643" y="525"/>
                                  </a:lnTo>
                                  <a:lnTo>
                                    <a:pt x="6641" y="528"/>
                                  </a:lnTo>
                                  <a:lnTo>
                                    <a:pt x="6638" y="528"/>
                                  </a:lnTo>
                                  <a:lnTo>
                                    <a:pt x="6636" y="528"/>
                                  </a:lnTo>
                                  <a:lnTo>
                                    <a:pt x="6633" y="525"/>
                                  </a:lnTo>
                                  <a:lnTo>
                                    <a:pt x="6631" y="523"/>
                                  </a:lnTo>
                                  <a:lnTo>
                                    <a:pt x="6631" y="522"/>
                                  </a:lnTo>
                                  <a:lnTo>
                                    <a:pt x="6631" y="522"/>
                                  </a:lnTo>
                                  <a:close/>
                                  <a:moveTo>
                                    <a:pt x="6631" y="341"/>
                                  </a:moveTo>
                                  <a:lnTo>
                                    <a:pt x="6631" y="237"/>
                                  </a:lnTo>
                                  <a:lnTo>
                                    <a:pt x="6631" y="232"/>
                                  </a:lnTo>
                                  <a:lnTo>
                                    <a:pt x="6633" y="230"/>
                                  </a:lnTo>
                                  <a:lnTo>
                                    <a:pt x="6636" y="230"/>
                                  </a:lnTo>
                                  <a:lnTo>
                                    <a:pt x="6638" y="227"/>
                                  </a:lnTo>
                                  <a:lnTo>
                                    <a:pt x="6641" y="230"/>
                                  </a:lnTo>
                                  <a:lnTo>
                                    <a:pt x="6643" y="230"/>
                                  </a:lnTo>
                                  <a:lnTo>
                                    <a:pt x="6645" y="232"/>
                                  </a:lnTo>
                                  <a:lnTo>
                                    <a:pt x="6645" y="237"/>
                                  </a:lnTo>
                                  <a:lnTo>
                                    <a:pt x="6645" y="341"/>
                                  </a:lnTo>
                                  <a:lnTo>
                                    <a:pt x="6645" y="343"/>
                                  </a:lnTo>
                                  <a:lnTo>
                                    <a:pt x="6643" y="346"/>
                                  </a:lnTo>
                                  <a:lnTo>
                                    <a:pt x="6641" y="348"/>
                                  </a:lnTo>
                                  <a:lnTo>
                                    <a:pt x="6638" y="348"/>
                                  </a:lnTo>
                                  <a:lnTo>
                                    <a:pt x="6636" y="348"/>
                                  </a:lnTo>
                                  <a:lnTo>
                                    <a:pt x="6633" y="346"/>
                                  </a:lnTo>
                                  <a:lnTo>
                                    <a:pt x="6631" y="343"/>
                                  </a:lnTo>
                                  <a:lnTo>
                                    <a:pt x="6631" y="341"/>
                                  </a:lnTo>
                                  <a:lnTo>
                                    <a:pt x="6631" y="341"/>
                                  </a:lnTo>
                                  <a:close/>
                                  <a:moveTo>
                                    <a:pt x="6631" y="160"/>
                                  </a:moveTo>
                                  <a:lnTo>
                                    <a:pt x="6631" y="55"/>
                                  </a:lnTo>
                                  <a:lnTo>
                                    <a:pt x="6631" y="53"/>
                                  </a:lnTo>
                                  <a:lnTo>
                                    <a:pt x="6633" y="50"/>
                                  </a:lnTo>
                                  <a:lnTo>
                                    <a:pt x="6636" y="48"/>
                                  </a:lnTo>
                                  <a:lnTo>
                                    <a:pt x="6638" y="48"/>
                                  </a:lnTo>
                                  <a:lnTo>
                                    <a:pt x="6641" y="48"/>
                                  </a:lnTo>
                                  <a:lnTo>
                                    <a:pt x="6643" y="50"/>
                                  </a:lnTo>
                                  <a:lnTo>
                                    <a:pt x="6645" y="53"/>
                                  </a:lnTo>
                                  <a:lnTo>
                                    <a:pt x="6645" y="55"/>
                                  </a:lnTo>
                                  <a:lnTo>
                                    <a:pt x="6645" y="160"/>
                                  </a:lnTo>
                                  <a:lnTo>
                                    <a:pt x="6645" y="163"/>
                                  </a:lnTo>
                                  <a:lnTo>
                                    <a:pt x="6643" y="165"/>
                                  </a:lnTo>
                                  <a:lnTo>
                                    <a:pt x="6641" y="168"/>
                                  </a:lnTo>
                                  <a:lnTo>
                                    <a:pt x="6638" y="168"/>
                                  </a:lnTo>
                                  <a:lnTo>
                                    <a:pt x="6636" y="168"/>
                                  </a:lnTo>
                                  <a:lnTo>
                                    <a:pt x="6633" y="165"/>
                                  </a:lnTo>
                                  <a:lnTo>
                                    <a:pt x="6631" y="163"/>
                                  </a:lnTo>
                                  <a:lnTo>
                                    <a:pt x="6631" y="160"/>
                                  </a:lnTo>
                                  <a:lnTo>
                                    <a:pt x="6631" y="160"/>
                                  </a:lnTo>
                                  <a:close/>
                                  <a:moveTo>
                                    <a:pt x="6612" y="14"/>
                                  </a:moveTo>
                                  <a:lnTo>
                                    <a:pt x="6506" y="14"/>
                                  </a:lnTo>
                                  <a:lnTo>
                                    <a:pt x="6504" y="14"/>
                                  </a:lnTo>
                                  <a:lnTo>
                                    <a:pt x="6502" y="11"/>
                                  </a:lnTo>
                                  <a:lnTo>
                                    <a:pt x="6499" y="9"/>
                                  </a:lnTo>
                                  <a:lnTo>
                                    <a:pt x="6499" y="6"/>
                                  </a:lnTo>
                                  <a:lnTo>
                                    <a:pt x="6499" y="4"/>
                                  </a:lnTo>
                                  <a:lnTo>
                                    <a:pt x="6502" y="3"/>
                                  </a:lnTo>
                                  <a:lnTo>
                                    <a:pt x="6504" y="0"/>
                                  </a:lnTo>
                                  <a:lnTo>
                                    <a:pt x="6506" y="0"/>
                                  </a:lnTo>
                                  <a:lnTo>
                                    <a:pt x="6612" y="0"/>
                                  </a:lnTo>
                                  <a:lnTo>
                                    <a:pt x="6615" y="0"/>
                                  </a:lnTo>
                                  <a:lnTo>
                                    <a:pt x="6616" y="3"/>
                                  </a:lnTo>
                                  <a:lnTo>
                                    <a:pt x="6619" y="4"/>
                                  </a:lnTo>
                                  <a:lnTo>
                                    <a:pt x="6619" y="6"/>
                                  </a:lnTo>
                                  <a:lnTo>
                                    <a:pt x="6619" y="9"/>
                                  </a:lnTo>
                                  <a:lnTo>
                                    <a:pt x="6616" y="11"/>
                                  </a:lnTo>
                                  <a:lnTo>
                                    <a:pt x="6615" y="14"/>
                                  </a:lnTo>
                                  <a:lnTo>
                                    <a:pt x="6612" y="14"/>
                                  </a:lnTo>
                                  <a:lnTo>
                                    <a:pt x="6612" y="14"/>
                                  </a:lnTo>
                                  <a:close/>
                                  <a:moveTo>
                                    <a:pt x="6432" y="14"/>
                                  </a:moveTo>
                                  <a:lnTo>
                                    <a:pt x="6327" y="14"/>
                                  </a:lnTo>
                                  <a:lnTo>
                                    <a:pt x="6325" y="14"/>
                                  </a:lnTo>
                                  <a:lnTo>
                                    <a:pt x="6322" y="11"/>
                                  </a:lnTo>
                                  <a:lnTo>
                                    <a:pt x="6320" y="9"/>
                                  </a:lnTo>
                                  <a:lnTo>
                                    <a:pt x="6320" y="6"/>
                                  </a:lnTo>
                                  <a:lnTo>
                                    <a:pt x="6320" y="4"/>
                                  </a:lnTo>
                                  <a:lnTo>
                                    <a:pt x="6322" y="3"/>
                                  </a:lnTo>
                                  <a:lnTo>
                                    <a:pt x="6325" y="0"/>
                                  </a:lnTo>
                                  <a:lnTo>
                                    <a:pt x="6327" y="0"/>
                                  </a:lnTo>
                                  <a:lnTo>
                                    <a:pt x="6432" y="0"/>
                                  </a:lnTo>
                                  <a:lnTo>
                                    <a:pt x="6435" y="0"/>
                                  </a:lnTo>
                                  <a:lnTo>
                                    <a:pt x="6437" y="3"/>
                                  </a:lnTo>
                                  <a:lnTo>
                                    <a:pt x="6439" y="4"/>
                                  </a:lnTo>
                                  <a:lnTo>
                                    <a:pt x="6439" y="6"/>
                                  </a:lnTo>
                                  <a:lnTo>
                                    <a:pt x="6439" y="9"/>
                                  </a:lnTo>
                                  <a:lnTo>
                                    <a:pt x="6437" y="11"/>
                                  </a:lnTo>
                                  <a:lnTo>
                                    <a:pt x="6435" y="14"/>
                                  </a:lnTo>
                                  <a:lnTo>
                                    <a:pt x="6432" y="14"/>
                                  </a:lnTo>
                                  <a:lnTo>
                                    <a:pt x="6432" y="14"/>
                                  </a:lnTo>
                                  <a:close/>
                                  <a:moveTo>
                                    <a:pt x="6253" y="14"/>
                                  </a:moveTo>
                                  <a:lnTo>
                                    <a:pt x="6147" y="14"/>
                                  </a:lnTo>
                                  <a:lnTo>
                                    <a:pt x="6145" y="14"/>
                                  </a:lnTo>
                                  <a:lnTo>
                                    <a:pt x="6142" y="11"/>
                                  </a:lnTo>
                                  <a:lnTo>
                                    <a:pt x="6140" y="9"/>
                                  </a:lnTo>
                                  <a:lnTo>
                                    <a:pt x="6140" y="6"/>
                                  </a:lnTo>
                                  <a:lnTo>
                                    <a:pt x="6140" y="4"/>
                                  </a:lnTo>
                                  <a:lnTo>
                                    <a:pt x="6142" y="3"/>
                                  </a:lnTo>
                                  <a:lnTo>
                                    <a:pt x="6145" y="0"/>
                                  </a:lnTo>
                                  <a:lnTo>
                                    <a:pt x="6147" y="0"/>
                                  </a:lnTo>
                                  <a:lnTo>
                                    <a:pt x="6253" y="0"/>
                                  </a:lnTo>
                                  <a:lnTo>
                                    <a:pt x="6255" y="0"/>
                                  </a:lnTo>
                                  <a:lnTo>
                                    <a:pt x="6258" y="3"/>
                                  </a:lnTo>
                                  <a:lnTo>
                                    <a:pt x="6260" y="4"/>
                                  </a:lnTo>
                                  <a:lnTo>
                                    <a:pt x="6260" y="6"/>
                                  </a:lnTo>
                                  <a:lnTo>
                                    <a:pt x="6260" y="9"/>
                                  </a:lnTo>
                                  <a:lnTo>
                                    <a:pt x="6258" y="11"/>
                                  </a:lnTo>
                                  <a:lnTo>
                                    <a:pt x="6255" y="14"/>
                                  </a:lnTo>
                                  <a:lnTo>
                                    <a:pt x="6253" y="14"/>
                                  </a:lnTo>
                                  <a:lnTo>
                                    <a:pt x="6253" y="14"/>
                                  </a:lnTo>
                                  <a:close/>
                                  <a:moveTo>
                                    <a:pt x="6073" y="14"/>
                                  </a:moveTo>
                                  <a:lnTo>
                                    <a:pt x="5970" y="14"/>
                                  </a:lnTo>
                                  <a:lnTo>
                                    <a:pt x="5965" y="14"/>
                                  </a:lnTo>
                                  <a:lnTo>
                                    <a:pt x="5963" y="11"/>
                                  </a:lnTo>
                                  <a:lnTo>
                                    <a:pt x="5963" y="9"/>
                                  </a:lnTo>
                                  <a:lnTo>
                                    <a:pt x="5960" y="6"/>
                                  </a:lnTo>
                                  <a:lnTo>
                                    <a:pt x="5963" y="4"/>
                                  </a:lnTo>
                                  <a:lnTo>
                                    <a:pt x="5963" y="3"/>
                                  </a:lnTo>
                                  <a:lnTo>
                                    <a:pt x="5965" y="0"/>
                                  </a:lnTo>
                                  <a:lnTo>
                                    <a:pt x="5970" y="0"/>
                                  </a:lnTo>
                                  <a:lnTo>
                                    <a:pt x="6073" y="0"/>
                                  </a:lnTo>
                                  <a:lnTo>
                                    <a:pt x="6075" y="0"/>
                                  </a:lnTo>
                                  <a:lnTo>
                                    <a:pt x="6077" y="3"/>
                                  </a:lnTo>
                                  <a:lnTo>
                                    <a:pt x="6080" y="4"/>
                                  </a:lnTo>
                                  <a:lnTo>
                                    <a:pt x="6080" y="6"/>
                                  </a:lnTo>
                                  <a:lnTo>
                                    <a:pt x="6080" y="9"/>
                                  </a:lnTo>
                                  <a:lnTo>
                                    <a:pt x="6077" y="11"/>
                                  </a:lnTo>
                                  <a:lnTo>
                                    <a:pt x="6075" y="14"/>
                                  </a:lnTo>
                                  <a:lnTo>
                                    <a:pt x="6073" y="14"/>
                                  </a:lnTo>
                                  <a:lnTo>
                                    <a:pt x="6073" y="14"/>
                                  </a:lnTo>
                                  <a:close/>
                                  <a:moveTo>
                                    <a:pt x="5893" y="14"/>
                                  </a:moveTo>
                                  <a:lnTo>
                                    <a:pt x="5791" y="14"/>
                                  </a:lnTo>
                                  <a:lnTo>
                                    <a:pt x="5786" y="14"/>
                                  </a:lnTo>
                                  <a:lnTo>
                                    <a:pt x="5784" y="11"/>
                                  </a:lnTo>
                                  <a:lnTo>
                                    <a:pt x="5784" y="9"/>
                                  </a:lnTo>
                                  <a:lnTo>
                                    <a:pt x="5784" y="6"/>
                                  </a:lnTo>
                                  <a:lnTo>
                                    <a:pt x="5784" y="4"/>
                                  </a:lnTo>
                                  <a:lnTo>
                                    <a:pt x="5784" y="3"/>
                                  </a:lnTo>
                                  <a:lnTo>
                                    <a:pt x="5786" y="0"/>
                                  </a:lnTo>
                                  <a:lnTo>
                                    <a:pt x="5791" y="0"/>
                                  </a:lnTo>
                                  <a:lnTo>
                                    <a:pt x="5893" y="0"/>
                                  </a:lnTo>
                                  <a:lnTo>
                                    <a:pt x="5896" y="0"/>
                                  </a:lnTo>
                                  <a:lnTo>
                                    <a:pt x="5898" y="3"/>
                                  </a:lnTo>
                                  <a:lnTo>
                                    <a:pt x="5901" y="4"/>
                                  </a:lnTo>
                                  <a:lnTo>
                                    <a:pt x="5901" y="6"/>
                                  </a:lnTo>
                                  <a:lnTo>
                                    <a:pt x="5901" y="9"/>
                                  </a:lnTo>
                                  <a:lnTo>
                                    <a:pt x="5898" y="11"/>
                                  </a:lnTo>
                                  <a:lnTo>
                                    <a:pt x="5896" y="14"/>
                                  </a:lnTo>
                                  <a:lnTo>
                                    <a:pt x="5893" y="14"/>
                                  </a:lnTo>
                                  <a:lnTo>
                                    <a:pt x="5893" y="14"/>
                                  </a:lnTo>
                                  <a:close/>
                                  <a:moveTo>
                                    <a:pt x="5717" y="14"/>
                                  </a:moveTo>
                                  <a:lnTo>
                                    <a:pt x="5611" y="14"/>
                                  </a:lnTo>
                                  <a:lnTo>
                                    <a:pt x="5608" y="14"/>
                                  </a:lnTo>
                                  <a:lnTo>
                                    <a:pt x="5606" y="11"/>
                                  </a:lnTo>
                                  <a:lnTo>
                                    <a:pt x="5603" y="9"/>
                                  </a:lnTo>
                                  <a:lnTo>
                                    <a:pt x="5603" y="6"/>
                                  </a:lnTo>
                                  <a:lnTo>
                                    <a:pt x="5603" y="4"/>
                                  </a:lnTo>
                                  <a:lnTo>
                                    <a:pt x="5606" y="3"/>
                                  </a:lnTo>
                                  <a:lnTo>
                                    <a:pt x="5608" y="0"/>
                                  </a:lnTo>
                                  <a:lnTo>
                                    <a:pt x="5611" y="0"/>
                                  </a:lnTo>
                                  <a:lnTo>
                                    <a:pt x="5717" y="0"/>
                                  </a:lnTo>
                                  <a:lnTo>
                                    <a:pt x="5719" y="0"/>
                                  </a:lnTo>
                                  <a:lnTo>
                                    <a:pt x="5722" y="3"/>
                                  </a:lnTo>
                                  <a:lnTo>
                                    <a:pt x="5722" y="4"/>
                                  </a:lnTo>
                                  <a:lnTo>
                                    <a:pt x="5724" y="6"/>
                                  </a:lnTo>
                                  <a:lnTo>
                                    <a:pt x="5722" y="9"/>
                                  </a:lnTo>
                                  <a:lnTo>
                                    <a:pt x="5722" y="11"/>
                                  </a:lnTo>
                                  <a:lnTo>
                                    <a:pt x="5719" y="14"/>
                                  </a:lnTo>
                                  <a:lnTo>
                                    <a:pt x="5717" y="14"/>
                                  </a:lnTo>
                                  <a:lnTo>
                                    <a:pt x="5717" y="14"/>
                                  </a:lnTo>
                                  <a:close/>
                                  <a:moveTo>
                                    <a:pt x="5536" y="14"/>
                                  </a:moveTo>
                                  <a:lnTo>
                                    <a:pt x="5432" y="14"/>
                                  </a:lnTo>
                                  <a:lnTo>
                                    <a:pt x="5429" y="14"/>
                                  </a:lnTo>
                                  <a:lnTo>
                                    <a:pt x="5427" y="11"/>
                                  </a:lnTo>
                                  <a:lnTo>
                                    <a:pt x="5424" y="9"/>
                                  </a:lnTo>
                                  <a:lnTo>
                                    <a:pt x="5424" y="6"/>
                                  </a:lnTo>
                                  <a:lnTo>
                                    <a:pt x="5424" y="4"/>
                                  </a:lnTo>
                                  <a:lnTo>
                                    <a:pt x="5427" y="3"/>
                                  </a:lnTo>
                                  <a:lnTo>
                                    <a:pt x="5429" y="0"/>
                                  </a:lnTo>
                                  <a:lnTo>
                                    <a:pt x="5432" y="0"/>
                                  </a:lnTo>
                                  <a:lnTo>
                                    <a:pt x="5536" y="0"/>
                                  </a:lnTo>
                                  <a:lnTo>
                                    <a:pt x="5539" y="0"/>
                                  </a:lnTo>
                                  <a:lnTo>
                                    <a:pt x="5541" y="3"/>
                                  </a:lnTo>
                                  <a:lnTo>
                                    <a:pt x="5544" y="4"/>
                                  </a:lnTo>
                                  <a:lnTo>
                                    <a:pt x="5544" y="6"/>
                                  </a:lnTo>
                                  <a:lnTo>
                                    <a:pt x="5544" y="9"/>
                                  </a:lnTo>
                                  <a:lnTo>
                                    <a:pt x="5541" y="11"/>
                                  </a:lnTo>
                                  <a:lnTo>
                                    <a:pt x="5539" y="14"/>
                                  </a:lnTo>
                                  <a:lnTo>
                                    <a:pt x="5536" y="14"/>
                                  </a:lnTo>
                                  <a:lnTo>
                                    <a:pt x="5536" y="14"/>
                                  </a:lnTo>
                                  <a:close/>
                                  <a:moveTo>
                                    <a:pt x="5355" y="14"/>
                                  </a:moveTo>
                                  <a:lnTo>
                                    <a:pt x="5251" y="14"/>
                                  </a:lnTo>
                                  <a:lnTo>
                                    <a:pt x="5249" y="14"/>
                                  </a:lnTo>
                                  <a:lnTo>
                                    <a:pt x="5246" y="11"/>
                                  </a:lnTo>
                                  <a:lnTo>
                                    <a:pt x="5244" y="9"/>
                                  </a:lnTo>
                                  <a:lnTo>
                                    <a:pt x="5244" y="6"/>
                                  </a:lnTo>
                                  <a:lnTo>
                                    <a:pt x="5244" y="4"/>
                                  </a:lnTo>
                                  <a:lnTo>
                                    <a:pt x="5246" y="3"/>
                                  </a:lnTo>
                                  <a:lnTo>
                                    <a:pt x="5249" y="0"/>
                                  </a:lnTo>
                                  <a:lnTo>
                                    <a:pt x="5251" y="0"/>
                                  </a:lnTo>
                                  <a:lnTo>
                                    <a:pt x="5355" y="0"/>
                                  </a:lnTo>
                                  <a:lnTo>
                                    <a:pt x="5360" y="0"/>
                                  </a:lnTo>
                                  <a:lnTo>
                                    <a:pt x="5362" y="3"/>
                                  </a:lnTo>
                                  <a:lnTo>
                                    <a:pt x="5362" y="4"/>
                                  </a:lnTo>
                                  <a:lnTo>
                                    <a:pt x="5365" y="6"/>
                                  </a:lnTo>
                                  <a:lnTo>
                                    <a:pt x="5362" y="9"/>
                                  </a:lnTo>
                                  <a:lnTo>
                                    <a:pt x="5362" y="11"/>
                                  </a:lnTo>
                                  <a:lnTo>
                                    <a:pt x="5360" y="14"/>
                                  </a:lnTo>
                                  <a:lnTo>
                                    <a:pt x="5355" y="14"/>
                                  </a:lnTo>
                                  <a:lnTo>
                                    <a:pt x="5355" y="14"/>
                                  </a:lnTo>
                                  <a:close/>
                                  <a:moveTo>
                                    <a:pt x="5177" y="14"/>
                                  </a:moveTo>
                                  <a:lnTo>
                                    <a:pt x="5072" y="14"/>
                                  </a:lnTo>
                                  <a:lnTo>
                                    <a:pt x="5070" y="14"/>
                                  </a:lnTo>
                                  <a:lnTo>
                                    <a:pt x="5067" y="11"/>
                                  </a:lnTo>
                                  <a:lnTo>
                                    <a:pt x="5065" y="9"/>
                                  </a:lnTo>
                                  <a:lnTo>
                                    <a:pt x="5065" y="6"/>
                                  </a:lnTo>
                                  <a:lnTo>
                                    <a:pt x="5065" y="4"/>
                                  </a:lnTo>
                                  <a:lnTo>
                                    <a:pt x="5067" y="3"/>
                                  </a:lnTo>
                                  <a:lnTo>
                                    <a:pt x="5070" y="0"/>
                                  </a:lnTo>
                                  <a:lnTo>
                                    <a:pt x="5072" y="0"/>
                                  </a:lnTo>
                                  <a:lnTo>
                                    <a:pt x="5177" y="0"/>
                                  </a:lnTo>
                                  <a:lnTo>
                                    <a:pt x="5179" y="0"/>
                                  </a:lnTo>
                                  <a:lnTo>
                                    <a:pt x="5182" y="3"/>
                                  </a:lnTo>
                                  <a:lnTo>
                                    <a:pt x="5184" y="4"/>
                                  </a:lnTo>
                                  <a:lnTo>
                                    <a:pt x="5184" y="6"/>
                                  </a:lnTo>
                                  <a:lnTo>
                                    <a:pt x="5184" y="9"/>
                                  </a:lnTo>
                                  <a:lnTo>
                                    <a:pt x="5182" y="11"/>
                                  </a:lnTo>
                                  <a:lnTo>
                                    <a:pt x="5179" y="14"/>
                                  </a:lnTo>
                                  <a:lnTo>
                                    <a:pt x="5177" y="14"/>
                                  </a:lnTo>
                                  <a:lnTo>
                                    <a:pt x="5177" y="14"/>
                                  </a:lnTo>
                                  <a:close/>
                                  <a:moveTo>
                                    <a:pt x="4998" y="14"/>
                                  </a:moveTo>
                                  <a:lnTo>
                                    <a:pt x="4893" y="14"/>
                                  </a:lnTo>
                                  <a:lnTo>
                                    <a:pt x="4890" y="14"/>
                                  </a:lnTo>
                                  <a:lnTo>
                                    <a:pt x="4888" y="11"/>
                                  </a:lnTo>
                                  <a:lnTo>
                                    <a:pt x="4886" y="9"/>
                                  </a:lnTo>
                                  <a:lnTo>
                                    <a:pt x="4886" y="6"/>
                                  </a:lnTo>
                                  <a:lnTo>
                                    <a:pt x="4886" y="4"/>
                                  </a:lnTo>
                                  <a:lnTo>
                                    <a:pt x="4888" y="3"/>
                                  </a:lnTo>
                                  <a:lnTo>
                                    <a:pt x="4890" y="0"/>
                                  </a:lnTo>
                                  <a:lnTo>
                                    <a:pt x="4893" y="0"/>
                                  </a:lnTo>
                                  <a:lnTo>
                                    <a:pt x="4998" y="0"/>
                                  </a:lnTo>
                                  <a:lnTo>
                                    <a:pt x="5000" y="0"/>
                                  </a:lnTo>
                                  <a:lnTo>
                                    <a:pt x="5003" y="3"/>
                                  </a:lnTo>
                                  <a:lnTo>
                                    <a:pt x="5005" y="4"/>
                                  </a:lnTo>
                                  <a:lnTo>
                                    <a:pt x="5005" y="6"/>
                                  </a:lnTo>
                                  <a:lnTo>
                                    <a:pt x="5005" y="9"/>
                                  </a:lnTo>
                                  <a:lnTo>
                                    <a:pt x="5003" y="11"/>
                                  </a:lnTo>
                                  <a:lnTo>
                                    <a:pt x="5000" y="14"/>
                                  </a:lnTo>
                                  <a:lnTo>
                                    <a:pt x="4998" y="14"/>
                                  </a:lnTo>
                                  <a:lnTo>
                                    <a:pt x="4998" y="14"/>
                                  </a:lnTo>
                                  <a:close/>
                                  <a:moveTo>
                                    <a:pt x="4819" y="14"/>
                                  </a:moveTo>
                                  <a:lnTo>
                                    <a:pt x="4713" y="14"/>
                                  </a:lnTo>
                                  <a:lnTo>
                                    <a:pt x="4710" y="14"/>
                                  </a:lnTo>
                                  <a:lnTo>
                                    <a:pt x="4708" y="11"/>
                                  </a:lnTo>
                                  <a:lnTo>
                                    <a:pt x="4705" y="9"/>
                                  </a:lnTo>
                                  <a:lnTo>
                                    <a:pt x="4705" y="6"/>
                                  </a:lnTo>
                                  <a:lnTo>
                                    <a:pt x="4705" y="4"/>
                                  </a:lnTo>
                                  <a:lnTo>
                                    <a:pt x="4708" y="3"/>
                                  </a:lnTo>
                                  <a:lnTo>
                                    <a:pt x="4710" y="0"/>
                                  </a:lnTo>
                                  <a:lnTo>
                                    <a:pt x="4713" y="0"/>
                                  </a:lnTo>
                                  <a:lnTo>
                                    <a:pt x="4819" y="0"/>
                                  </a:lnTo>
                                  <a:lnTo>
                                    <a:pt x="4821" y="0"/>
                                  </a:lnTo>
                                  <a:lnTo>
                                    <a:pt x="4823" y="3"/>
                                  </a:lnTo>
                                  <a:lnTo>
                                    <a:pt x="4826" y="4"/>
                                  </a:lnTo>
                                  <a:lnTo>
                                    <a:pt x="4826" y="6"/>
                                  </a:lnTo>
                                  <a:lnTo>
                                    <a:pt x="4826" y="9"/>
                                  </a:lnTo>
                                  <a:lnTo>
                                    <a:pt x="4823" y="11"/>
                                  </a:lnTo>
                                  <a:lnTo>
                                    <a:pt x="4821" y="14"/>
                                  </a:lnTo>
                                  <a:lnTo>
                                    <a:pt x="4819" y="14"/>
                                  </a:lnTo>
                                  <a:lnTo>
                                    <a:pt x="4819" y="14"/>
                                  </a:lnTo>
                                  <a:close/>
                                  <a:moveTo>
                                    <a:pt x="4638" y="14"/>
                                  </a:moveTo>
                                  <a:lnTo>
                                    <a:pt x="4533" y="14"/>
                                  </a:lnTo>
                                  <a:lnTo>
                                    <a:pt x="4531" y="14"/>
                                  </a:lnTo>
                                  <a:lnTo>
                                    <a:pt x="4529" y="11"/>
                                  </a:lnTo>
                                  <a:lnTo>
                                    <a:pt x="4526" y="9"/>
                                  </a:lnTo>
                                  <a:lnTo>
                                    <a:pt x="4526" y="6"/>
                                  </a:lnTo>
                                  <a:lnTo>
                                    <a:pt x="4526" y="4"/>
                                  </a:lnTo>
                                  <a:lnTo>
                                    <a:pt x="4529" y="3"/>
                                  </a:lnTo>
                                  <a:lnTo>
                                    <a:pt x="4531" y="0"/>
                                  </a:lnTo>
                                  <a:lnTo>
                                    <a:pt x="4533" y="0"/>
                                  </a:lnTo>
                                  <a:lnTo>
                                    <a:pt x="4638" y="0"/>
                                  </a:lnTo>
                                  <a:lnTo>
                                    <a:pt x="4641" y="0"/>
                                  </a:lnTo>
                                  <a:lnTo>
                                    <a:pt x="4643" y="3"/>
                                  </a:lnTo>
                                  <a:lnTo>
                                    <a:pt x="4646" y="4"/>
                                  </a:lnTo>
                                  <a:lnTo>
                                    <a:pt x="4646" y="6"/>
                                  </a:lnTo>
                                  <a:lnTo>
                                    <a:pt x="4646" y="9"/>
                                  </a:lnTo>
                                  <a:lnTo>
                                    <a:pt x="4643" y="11"/>
                                  </a:lnTo>
                                  <a:lnTo>
                                    <a:pt x="4641" y="14"/>
                                  </a:lnTo>
                                  <a:lnTo>
                                    <a:pt x="4638" y="14"/>
                                  </a:lnTo>
                                  <a:lnTo>
                                    <a:pt x="4638" y="14"/>
                                  </a:lnTo>
                                  <a:close/>
                                  <a:moveTo>
                                    <a:pt x="4459" y="14"/>
                                  </a:moveTo>
                                  <a:lnTo>
                                    <a:pt x="4353" y="14"/>
                                  </a:lnTo>
                                  <a:lnTo>
                                    <a:pt x="4351" y="14"/>
                                  </a:lnTo>
                                  <a:lnTo>
                                    <a:pt x="4349" y="11"/>
                                  </a:lnTo>
                                  <a:lnTo>
                                    <a:pt x="4347" y="9"/>
                                  </a:lnTo>
                                  <a:lnTo>
                                    <a:pt x="4347" y="6"/>
                                  </a:lnTo>
                                  <a:lnTo>
                                    <a:pt x="4347" y="4"/>
                                  </a:lnTo>
                                  <a:lnTo>
                                    <a:pt x="4349" y="3"/>
                                  </a:lnTo>
                                  <a:lnTo>
                                    <a:pt x="4351" y="0"/>
                                  </a:lnTo>
                                  <a:lnTo>
                                    <a:pt x="4353" y="0"/>
                                  </a:lnTo>
                                  <a:lnTo>
                                    <a:pt x="4459" y="0"/>
                                  </a:lnTo>
                                  <a:lnTo>
                                    <a:pt x="4462" y="0"/>
                                  </a:lnTo>
                                  <a:lnTo>
                                    <a:pt x="4464" y="3"/>
                                  </a:lnTo>
                                  <a:lnTo>
                                    <a:pt x="4466" y="4"/>
                                  </a:lnTo>
                                  <a:lnTo>
                                    <a:pt x="4466" y="6"/>
                                  </a:lnTo>
                                  <a:lnTo>
                                    <a:pt x="4466" y="9"/>
                                  </a:lnTo>
                                  <a:lnTo>
                                    <a:pt x="4464" y="11"/>
                                  </a:lnTo>
                                  <a:lnTo>
                                    <a:pt x="4462" y="14"/>
                                  </a:lnTo>
                                  <a:lnTo>
                                    <a:pt x="4459" y="14"/>
                                  </a:lnTo>
                                  <a:lnTo>
                                    <a:pt x="4459" y="14"/>
                                  </a:lnTo>
                                  <a:close/>
                                  <a:moveTo>
                                    <a:pt x="4280" y="14"/>
                                  </a:moveTo>
                                  <a:lnTo>
                                    <a:pt x="4174" y="14"/>
                                  </a:lnTo>
                                  <a:lnTo>
                                    <a:pt x="4171" y="14"/>
                                  </a:lnTo>
                                  <a:lnTo>
                                    <a:pt x="4169" y="11"/>
                                  </a:lnTo>
                                  <a:lnTo>
                                    <a:pt x="4169" y="9"/>
                                  </a:lnTo>
                                  <a:lnTo>
                                    <a:pt x="4167" y="6"/>
                                  </a:lnTo>
                                  <a:lnTo>
                                    <a:pt x="4169" y="4"/>
                                  </a:lnTo>
                                  <a:lnTo>
                                    <a:pt x="4169" y="3"/>
                                  </a:lnTo>
                                  <a:lnTo>
                                    <a:pt x="4171" y="0"/>
                                  </a:lnTo>
                                  <a:lnTo>
                                    <a:pt x="4174" y="0"/>
                                  </a:lnTo>
                                  <a:lnTo>
                                    <a:pt x="4280" y="0"/>
                                  </a:lnTo>
                                  <a:lnTo>
                                    <a:pt x="4282" y="0"/>
                                  </a:lnTo>
                                  <a:lnTo>
                                    <a:pt x="4284" y="3"/>
                                  </a:lnTo>
                                  <a:lnTo>
                                    <a:pt x="4286" y="4"/>
                                  </a:lnTo>
                                  <a:lnTo>
                                    <a:pt x="4286" y="6"/>
                                  </a:lnTo>
                                  <a:lnTo>
                                    <a:pt x="4286" y="9"/>
                                  </a:lnTo>
                                  <a:lnTo>
                                    <a:pt x="4284" y="11"/>
                                  </a:lnTo>
                                  <a:lnTo>
                                    <a:pt x="4282" y="14"/>
                                  </a:lnTo>
                                  <a:lnTo>
                                    <a:pt x="4280" y="14"/>
                                  </a:lnTo>
                                  <a:lnTo>
                                    <a:pt x="4280" y="14"/>
                                  </a:lnTo>
                                  <a:close/>
                                  <a:moveTo>
                                    <a:pt x="4100" y="14"/>
                                  </a:moveTo>
                                  <a:lnTo>
                                    <a:pt x="3997" y="14"/>
                                  </a:lnTo>
                                  <a:lnTo>
                                    <a:pt x="3992" y="14"/>
                                  </a:lnTo>
                                  <a:lnTo>
                                    <a:pt x="3990" y="11"/>
                                  </a:lnTo>
                                  <a:lnTo>
                                    <a:pt x="3990" y="9"/>
                                  </a:lnTo>
                                  <a:lnTo>
                                    <a:pt x="3990" y="6"/>
                                  </a:lnTo>
                                  <a:lnTo>
                                    <a:pt x="3990" y="4"/>
                                  </a:lnTo>
                                  <a:lnTo>
                                    <a:pt x="3990" y="3"/>
                                  </a:lnTo>
                                  <a:lnTo>
                                    <a:pt x="3992" y="0"/>
                                  </a:lnTo>
                                  <a:lnTo>
                                    <a:pt x="3997" y="0"/>
                                  </a:lnTo>
                                  <a:lnTo>
                                    <a:pt x="4100" y="0"/>
                                  </a:lnTo>
                                  <a:lnTo>
                                    <a:pt x="4102" y="0"/>
                                  </a:lnTo>
                                  <a:lnTo>
                                    <a:pt x="4104" y="3"/>
                                  </a:lnTo>
                                  <a:lnTo>
                                    <a:pt x="4107" y="4"/>
                                  </a:lnTo>
                                  <a:lnTo>
                                    <a:pt x="4107" y="6"/>
                                  </a:lnTo>
                                  <a:lnTo>
                                    <a:pt x="4107" y="9"/>
                                  </a:lnTo>
                                  <a:lnTo>
                                    <a:pt x="4104" y="11"/>
                                  </a:lnTo>
                                  <a:lnTo>
                                    <a:pt x="4102" y="14"/>
                                  </a:lnTo>
                                  <a:lnTo>
                                    <a:pt x="4100" y="14"/>
                                  </a:lnTo>
                                  <a:lnTo>
                                    <a:pt x="4100" y="14"/>
                                  </a:lnTo>
                                  <a:close/>
                                  <a:moveTo>
                                    <a:pt x="3920" y="14"/>
                                  </a:moveTo>
                                  <a:lnTo>
                                    <a:pt x="3817" y="14"/>
                                  </a:lnTo>
                                  <a:lnTo>
                                    <a:pt x="3814" y="14"/>
                                  </a:lnTo>
                                  <a:lnTo>
                                    <a:pt x="3812" y="11"/>
                                  </a:lnTo>
                                  <a:lnTo>
                                    <a:pt x="3810" y="9"/>
                                  </a:lnTo>
                                  <a:lnTo>
                                    <a:pt x="3810" y="6"/>
                                  </a:lnTo>
                                  <a:lnTo>
                                    <a:pt x="3810" y="4"/>
                                  </a:lnTo>
                                  <a:lnTo>
                                    <a:pt x="3812" y="3"/>
                                  </a:lnTo>
                                  <a:lnTo>
                                    <a:pt x="3814" y="0"/>
                                  </a:lnTo>
                                  <a:lnTo>
                                    <a:pt x="3817" y="0"/>
                                  </a:lnTo>
                                  <a:lnTo>
                                    <a:pt x="3920" y="0"/>
                                  </a:lnTo>
                                  <a:lnTo>
                                    <a:pt x="3925" y="0"/>
                                  </a:lnTo>
                                  <a:lnTo>
                                    <a:pt x="3928" y="3"/>
                                  </a:lnTo>
                                  <a:lnTo>
                                    <a:pt x="3928" y="4"/>
                                  </a:lnTo>
                                  <a:lnTo>
                                    <a:pt x="3930" y="6"/>
                                  </a:lnTo>
                                  <a:lnTo>
                                    <a:pt x="3928" y="9"/>
                                  </a:lnTo>
                                  <a:lnTo>
                                    <a:pt x="3928" y="11"/>
                                  </a:lnTo>
                                  <a:lnTo>
                                    <a:pt x="3925" y="14"/>
                                  </a:lnTo>
                                  <a:lnTo>
                                    <a:pt x="3920" y="14"/>
                                  </a:lnTo>
                                  <a:lnTo>
                                    <a:pt x="3920" y="14"/>
                                  </a:lnTo>
                                  <a:close/>
                                  <a:moveTo>
                                    <a:pt x="3742" y="14"/>
                                  </a:moveTo>
                                  <a:lnTo>
                                    <a:pt x="3638" y="14"/>
                                  </a:lnTo>
                                  <a:lnTo>
                                    <a:pt x="3635" y="14"/>
                                  </a:lnTo>
                                  <a:lnTo>
                                    <a:pt x="3633" y="11"/>
                                  </a:lnTo>
                                  <a:lnTo>
                                    <a:pt x="3630" y="9"/>
                                  </a:lnTo>
                                  <a:lnTo>
                                    <a:pt x="3630" y="6"/>
                                  </a:lnTo>
                                  <a:lnTo>
                                    <a:pt x="3630" y="4"/>
                                  </a:lnTo>
                                  <a:lnTo>
                                    <a:pt x="3633" y="3"/>
                                  </a:lnTo>
                                  <a:lnTo>
                                    <a:pt x="3635" y="0"/>
                                  </a:lnTo>
                                  <a:lnTo>
                                    <a:pt x="3638" y="0"/>
                                  </a:lnTo>
                                  <a:lnTo>
                                    <a:pt x="3742" y="0"/>
                                  </a:lnTo>
                                  <a:lnTo>
                                    <a:pt x="3745" y="0"/>
                                  </a:lnTo>
                                  <a:lnTo>
                                    <a:pt x="3747" y="3"/>
                                  </a:lnTo>
                                  <a:lnTo>
                                    <a:pt x="3750" y="4"/>
                                  </a:lnTo>
                                  <a:lnTo>
                                    <a:pt x="3750" y="6"/>
                                  </a:lnTo>
                                  <a:lnTo>
                                    <a:pt x="3750" y="9"/>
                                  </a:lnTo>
                                  <a:lnTo>
                                    <a:pt x="3747" y="11"/>
                                  </a:lnTo>
                                  <a:lnTo>
                                    <a:pt x="3745" y="14"/>
                                  </a:lnTo>
                                  <a:lnTo>
                                    <a:pt x="3742" y="14"/>
                                  </a:lnTo>
                                  <a:lnTo>
                                    <a:pt x="3742" y="14"/>
                                  </a:lnTo>
                                  <a:close/>
                                  <a:moveTo>
                                    <a:pt x="3561" y="14"/>
                                  </a:moveTo>
                                  <a:lnTo>
                                    <a:pt x="3457" y="14"/>
                                  </a:lnTo>
                                  <a:lnTo>
                                    <a:pt x="3456" y="14"/>
                                  </a:lnTo>
                                  <a:lnTo>
                                    <a:pt x="3454" y="11"/>
                                  </a:lnTo>
                                  <a:lnTo>
                                    <a:pt x="3451" y="9"/>
                                  </a:lnTo>
                                  <a:lnTo>
                                    <a:pt x="3451" y="6"/>
                                  </a:lnTo>
                                  <a:lnTo>
                                    <a:pt x="3451" y="4"/>
                                  </a:lnTo>
                                  <a:lnTo>
                                    <a:pt x="3454" y="3"/>
                                  </a:lnTo>
                                  <a:lnTo>
                                    <a:pt x="3456" y="0"/>
                                  </a:lnTo>
                                  <a:lnTo>
                                    <a:pt x="3457" y="0"/>
                                  </a:lnTo>
                                  <a:lnTo>
                                    <a:pt x="3561" y="0"/>
                                  </a:lnTo>
                                  <a:lnTo>
                                    <a:pt x="3566" y="0"/>
                                  </a:lnTo>
                                  <a:lnTo>
                                    <a:pt x="3568" y="3"/>
                                  </a:lnTo>
                                  <a:lnTo>
                                    <a:pt x="3568" y="4"/>
                                  </a:lnTo>
                                  <a:lnTo>
                                    <a:pt x="3571" y="6"/>
                                  </a:lnTo>
                                  <a:lnTo>
                                    <a:pt x="3568" y="9"/>
                                  </a:lnTo>
                                  <a:lnTo>
                                    <a:pt x="3568" y="11"/>
                                  </a:lnTo>
                                  <a:lnTo>
                                    <a:pt x="3566" y="14"/>
                                  </a:lnTo>
                                  <a:lnTo>
                                    <a:pt x="3561" y="14"/>
                                  </a:lnTo>
                                  <a:lnTo>
                                    <a:pt x="3561" y="14"/>
                                  </a:lnTo>
                                  <a:close/>
                                  <a:moveTo>
                                    <a:pt x="3384" y="14"/>
                                  </a:moveTo>
                                  <a:lnTo>
                                    <a:pt x="3278" y="14"/>
                                  </a:lnTo>
                                  <a:lnTo>
                                    <a:pt x="3276" y="14"/>
                                  </a:lnTo>
                                  <a:lnTo>
                                    <a:pt x="3273" y="11"/>
                                  </a:lnTo>
                                  <a:lnTo>
                                    <a:pt x="3271" y="9"/>
                                  </a:lnTo>
                                  <a:lnTo>
                                    <a:pt x="3271" y="6"/>
                                  </a:lnTo>
                                  <a:lnTo>
                                    <a:pt x="3271" y="4"/>
                                  </a:lnTo>
                                  <a:lnTo>
                                    <a:pt x="3273" y="3"/>
                                  </a:lnTo>
                                  <a:lnTo>
                                    <a:pt x="3276" y="0"/>
                                  </a:lnTo>
                                  <a:lnTo>
                                    <a:pt x="3278" y="0"/>
                                  </a:lnTo>
                                  <a:lnTo>
                                    <a:pt x="3384" y="0"/>
                                  </a:lnTo>
                                  <a:lnTo>
                                    <a:pt x="3387" y="0"/>
                                  </a:lnTo>
                                  <a:lnTo>
                                    <a:pt x="3389" y="3"/>
                                  </a:lnTo>
                                  <a:lnTo>
                                    <a:pt x="3390" y="4"/>
                                  </a:lnTo>
                                  <a:lnTo>
                                    <a:pt x="3390" y="6"/>
                                  </a:lnTo>
                                  <a:lnTo>
                                    <a:pt x="3390" y="9"/>
                                  </a:lnTo>
                                  <a:lnTo>
                                    <a:pt x="3389" y="11"/>
                                  </a:lnTo>
                                  <a:lnTo>
                                    <a:pt x="3387" y="14"/>
                                  </a:lnTo>
                                  <a:lnTo>
                                    <a:pt x="3384" y="14"/>
                                  </a:lnTo>
                                  <a:lnTo>
                                    <a:pt x="3384" y="14"/>
                                  </a:lnTo>
                                  <a:close/>
                                  <a:moveTo>
                                    <a:pt x="3204" y="14"/>
                                  </a:moveTo>
                                  <a:lnTo>
                                    <a:pt x="3099" y="14"/>
                                  </a:lnTo>
                                  <a:lnTo>
                                    <a:pt x="3097" y="14"/>
                                  </a:lnTo>
                                  <a:lnTo>
                                    <a:pt x="3094" y="11"/>
                                  </a:lnTo>
                                  <a:lnTo>
                                    <a:pt x="3092" y="9"/>
                                  </a:lnTo>
                                  <a:lnTo>
                                    <a:pt x="3092" y="6"/>
                                  </a:lnTo>
                                  <a:lnTo>
                                    <a:pt x="3092" y="4"/>
                                  </a:lnTo>
                                  <a:lnTo>
                                    <a:pt x="3094" y="3"/>
                                  </a:lnTo>
                                  <a:lnTo>
                                    <a:pt x="3097" y="0"/>
                                  </a:lnTo>
                                  <a:lnTo>
                                    <a:pt x="3099" y="0"/>
                                  </a:lnTo>
                                  <a:lnTo>
                                    <a:pt x="3204" y="0"/>
                                  </a:lnTo>
                                  <a:lnTo>
                                    <a:pt x="3206" y="0"/>
                                  </a:lnTo>
                                  <a:lnTo>
                                    <a:pt x="3209" y="3"/>
                                  </a:lnTo>
                                  <a:lnTo>
                                    <a:pt x="3211" y="4"/>
                                  </a:lnTo>
                                  <a:lnTo>
                                    <a:pt x="3211" y="6"/>
                                  </a:lnTo>
                                  <a:lnTo>
                                    <a:pt x="3211" y="9"/>
                                  </a:lnTo>
                                  <a:lnTo>
                                    <a:pt x="3209" y="11"/>
                                  </a:lnTo>
                                  <a:lnTo>
                                    <a:pt x="3206" y="14"/>
                                  </a:lnTo>
                                  <a:lnTo>
                                    <a:pt x="3204" y="14"/>
                                  </a:lnTo>
                                  <a:lnTo>
                                    <a:pt x="3204" y="14"/>
                                  </a:lnTo>
                                  <a:close/>
                                  <a:moveTo>
                                    <a:pt x="3025" y="14"/>
                                  </a:moveTo>
                                  <a:lnTo>
                                    <a:pt x="2919" y="14"/>
                                  </a:lnTo>
                                  <a:lnTo>
                                    <a:pt x="2916" y="14"/>
                                  </a:lnTo>
                                  <a:lnTo>
                                    <a:pt x="2914" y="11"/>
                                  </a:lnTo>
                                  <a:lnTo>
                                    <a:pt x="2911" y="9"/>
                                  </a:lnTo>
                                  <a:lnTo>
                                    <a:pt x="2911" y="6"/>
                                  </a:lnTo>
                                  <a:lnTo>
                                    <a:pt x="2911" y="4"/>
                                  </a:lnTo>
                                  <a:lnTo>
                                    <a:pt x="2914" y="3"/>
                                  </a:lnTo>
                                  <a:lnTo>
                                    <a:pt x="2916" y="0"/>
                                  </a:lnTo>
                                  <a:lnTo>
                                    <a:pt x="2919" y="0"/>
                                  </a:lnTo>
                                  <a:lnTo>
                                    <a:pt x="3025" y="0"/>
                                  </a:lnTo>
                                  <a:lnTo>
                                    <a:pt x="3027" y="0"/>
                                  </a:lnTo>
                                  <a:lnTo>
                                    <a:pt x="3030" y="3"/>
                                  </a:lnTo>
                                  <a:lnTo>
                                    <a:pt x="3032" y="4"/>
                                  </a:lnTo>
                                  <a:lnTo>
                                    <a:pt x="3032" y="6"/>
                                  </a:lnTo>
                                  <a:lnTo>
                                    <a:pt x="3032" y="9"/>
                                  </a:lnTo>
                                  <a:lnTo>
                                    <a:pt x="3030" y="11"/>
                                  </a:lnTo>
                                  <a:lnTo>
                                    <a:pt x="3027" y="14"/>
                                  </a:lnTo>
                                  <a:lnTo>
                                    <a:pt x="3025" y="14"/>
                                  </a:lnTo>
                                  <a:lnTo>
                                    <a:pt x="3025" y="14"/>
                                  </a:lnTo>
                                  <a:close/>
                                  <a:moveTo>
                                    <a:pt x="2844" y="14"/>
                                  </a:moveTo>
                                  <a:lnTo>
                                    <a:pt x="2742" y="14"/>
                                  </a:lnTo>
                                  <a:lnTo>
                                    <a:pt x="2737" y="14"/>
                                  </a:lnTo>
                                  <a:lnTo>
                                    <a:pt x="2735" y="11"/>
                                  </a:lnTo>
                                  <a:lnTo>
                                    <a:pt x="2735" y="9"/>
                                  </a:lnTo>
                                  <a:lnTo>
                                    <a:pt x="2732" y="6"/>
                                  </a:lnTo>
                                  <a:lnTo>
                                    <a:pt x="2735" y="4"/>
                                  </a:lnTo>
                                  <a:lnTo>
                                    <a:pt x="2735" y="3"/>
                                  </a:lnTo>
                                  <a:lnTo>
                                    <a:pt x="2737" y="0"/>
                                  </a:lnTo>
                                  <a:lnTo>
                                    <a:pt x="2742" y="0"/>
                                  </a:lnTo>
                                  <a:lnTo>
                                    <a:pt x="2844" y="0"/>
                                  </a:lnTo>
                                  <a:lnTo>
                                    <a:pt x="2847" y="0"/>
                                  </a:lnTo>
                                  <a:lnTo>
                                    <a:pt x="2849" y="3"/>
                                  </a:lnTo>
                                  <a:lnTo>
                                    <a:pt x="2852" y="4"/>
                                  </a:lnTo>
                                  <a:lnTo>
                                    <a:pt x="2852" y="6"/>
                                  </a:lnTo>
                                  <a:lnTo>
                                    <a:pt x="2852" y="9"/>
                                  </a:lnTo>
                                  <a:lnTo>
                                    <a:pt x="2849" y="11"/>
                                  </a:lnTo>
                                  <a:lnTo>
                                    <a:pt x="2847" y="14"/>
                                  </a:lnTo>
                                  <a:lnTo>
                                    <a:pt x="2844" y="14"/>
                                  </a:lnTo>
                                  <a:lnTo>
                                    <a:pt x="2844" y="14"/>
                                  </a:lnTo>
                                  <a:close/>
                                  <a:moveTo>
                                    <a:pt x="2665" y="14"/>
                                  </a:moveTo>
                                  <a:lnTo>
                                    <a:pt x="2560" y="14"/>
                                  </a:lnTo>
                                  <a:lnTo>
                                    <a:pt x="2558" y="14"/>
                                  </a:lnTo>
                                  <a:lnTo>
                                    <a:pt x="2555" y="11"/>
                                  </a:lnTo>
                                  <a:lnTo>
                                    <a:pt x="2553" y="9"/>
                                  </a:lnTo>
                                  <a:lnTo>
                                    <a:pt x="2553" y="6"/>
                                  </a:lnTo>
                                  <a:lnTo>
                                    <a:pt x="2553" y="4"/>
                                  </a:lnTo>
                                  <a:lnTo>
                                    <a:pt x="2555" y="3"/>
                                  </a:lnTo>
                                  <a:lnTo>
                                    <a:pt x="2558" y="0"/>
                                  </a:lnTo>
                                  <a:lnTo>
                                    <a:pt x="2560" y="0"/>
                                  </a:lnTo>
                                  <a:lnTo>
                                    <a:pt x="2665" y="0"/>
                                  </a:lnTo>
                                  <a:lnTo>
                                    <a:pt x="2668" y="0"/>
                                  </a:lnTo>
                                  <a:lnTo>
                                    <a:pt x="2670" y="3"/>
                                  </a:lnTo>
                                  <a:lnTo>
                                    <a:pt x="2672" y="4"/>
                                  </a:lnTo>
                                  <a:lnTo>
                                    <a:pt x="2672" y="6"/>
                                  </a:lnTo>
                                  <a:lnTo>
                                    <a:pt x="2672" y="9"/>
                                  </a:lnTo>
                                  <a:lnTo>
                                    <a:pt x="2670" y="11"/>
                                  </a:lnTo>
                                  <a:lnTo>
                                    <a:pt x="2668" y="14"/>
                                  </a:lnTo>
                                  <a:lnTo>
                                    <a:pt x="2665" y="14"/>
                                  </a:lnTo>
                                  <a:lnTo>
                                    <a:pt x="2665" y="14"/>
                                  </a:lnTo>
                                  <a:close/>
                                  <a:moveTo>
                                    <a:pt x="2486" y="14"/>
                                  </a:moveTo>
                                  <a:lnTo>
                                    <a:pt x="2380" y="14"/>
                                  </a:lnTo>
                                  <a:lnTo>
                                    <a:pt x="2378" y="14"/>
                                  </a:lnTo>
                                  <a:lnTo>
                                    <a:pt x="2375" y="11"/>
                                  </a:lnTo>
                                  <a:lnTo>
                                    <a:pt x="2375" y="9"/>
                                  </a:lnTo>
                                  <a:lnTo>
                                    <a:pt x="2373" y="6"/>
                                  </a:lnTo>
                                  <a:lnTo>
                                    <a:pt x="2375" y="4"/>
                                  </a:lnTo>
                                  <a:lnTo>
                                    <a:pt x="2375" y="3"/>
                                  </a:lnTo>
                                  <a:lnTo>
                                    <a:pt x="2378" y="0"/>
                                  </a:lnTo>
                                  <a:lnTo>
                                    <a:pt x="2380" y="0"/>
                                  </a:lnTo>
                                  <a:lnTo>
                                    <a:pt x="2486" y="0"/>
                                  </a:lnTo>
                                  <a:lnTo>
                                    <a:pt x="2488" y="0"/>
                                  </a:lnTo>
                                  <a:lnTo>
                                    <a:pt x="2491" y="3"/>
                                  </a:lnTo>
                                  <a:lnTo>
                                    <a:pt x="2493" y="4"/>
                                  </a:lnTo>
                                  <a:lnTo>
                                    <a:pt x="2493" y="6"/>
                                  </a:lnTo>
                                  <a:lnTo>
                                    <a:pt x="2493" y="9"/>
                                  </a:lnTo>
                                  <a:lnTo>
                                    <a:pt x="2491" y="11"/>
                                  </a:lnTo>
                                  <a:lnTo>
                                    <a:pt x="2488" y="14"/>
                                  </a:lnTo>
                                  <a:lnTo>
                                    <a:pt x="2486" y="14"/>
                                  </a:lnTo>
                                  <a:lnTo>
                                    <a:pt x="2486" y="14"/>
                                  </a:lnTo>
                                  <a:close/>
                                  <a:moveTo>
                                    <a:pt x="2306" y="14"/>
                                  </a:moveTo>
                                  <a:lnTo>
                                    <a:pt x="2203" y="14"/>
                                  </a:lnTo>
                                  <a:lnTo>
                                    <a:pt x="2201" y="14"/>
                                  </a:lnTo>
                                  <a:lnTo>
                                    <a:pt x="2198" y="11"/>
                                  </a:lnTo>
                                  <a:lnTo>
                                    <a:pt x="2196" y="9"/>
                                  </a:lnTo>
                                  <a:lnTo>
                                    <a:pt x="2196" y="6"/>
                                  </a:lnTo>
                                  <a:lnTo>
                                    <a:pt x="2196" y="4"/>
                                  </a:lnTo>
                                  <a:lnTo>
                                    <a:pt x="2198" y="3"/>
                                  </a:lnTo>
                                  <a:lnTo>
                                    <a:pt x="2201" y="0"/>
                                  </a:lnTo>
                                  <a:lnTo>
                                    <a:pt x="2203" y="0"/>
                                  </a:lnTo>
                                  <a:lnTo>
                                    <a:pt x="2306" y="0"/>
                                  </a:lnTo>
                                  <a:lnTo>
                                    <a:pt x="2311" y="0"/>
                                  </a:lnTo>
                                  <a:lnTo>
                                    <a:pt x="2313" y="3"/>
                                  </a:lnTo>
                                  <a:lnTo>
                                    <a:pt x="2313" y="4"/>
                                  </a:lnTo>
                                  <a:lnTo>
                                    <a:pt x="2313" y="6"/>
                                  </a:lnTo>
                                  <a:lnTo>
                                    <a:pt x="2313" y="9"/>
                                  </a:lnTo>
                                  <a:lnTo>
                                    <a:pt x="2313" y="11"/>
                                  </a:lnTo>
                                  <a:lnTo>
                                    <a:pt x="2311" y="14"/>
                                  </a:lnTo>
                                  <a:lnTo>
                                    <a:pt x="2306" y="14"/>
                                  </a:lnTo>
                                  <a:lnTo>
                                    <a:pt x="2306" y="14"/>
                                  </a:lnTo>
                                  <a:close/>
                                  <a:moveTo>
                                    <a:pt x="2127" y="14"/>
                                  </a:moveTo>
                                  <a:lnTo>
                                    <a:pt x="2023" y="14"/>
                                  </a:lnTo>
                                  <a:lnTo>
                                    <a:pt x="2018" y="14"/>
                                  </a:lnTo>
                                  <a:lnTo>
                                    <a:pt x="2018" y="11"/>
                                  </a:lnTo>
                                  <a:lnTo>
                                    <a:pt x="2016" y="9"/>
                                  </a:lnTo>
                                  <a:lnTo>
                                    <a:pt x="2016" y="6"/>
                                  </a:lnTo>
                                  <a:lnTo>
                                    <a:pt x="2016" y="4"/>
                                  </a:lnTo>
                                  <a:lnTo>
                                    <a:pt x="2018" y="3"/>
                                  </a:lnTo>
                                  <a:lnTo>
                                    <a:pt x="2018" y="0"/>
                                  </a:lnTo>
                                  <a:lnTo>
                                    <a:pt x="2023" y="0"/>
                                  </a:lnTo>
                                  <a:lnTo>
                                    <a:pt x="2127" y="0"/>
                                  </a:lnTo>
                                  <a:lnTo>
                                    <a:pt x="2131" y="0"/>
                                  </a:lnTo>
                                  <a:lnTo>
                                    <a:pt x="2134" y="3"/>
                                  </a:lnTo>
                                  <a:lnTo>
                                    <a:pt x="2134" y="4"/>
                                  </a:lnTo>
                                  <a:lnTo>
                                    <a:pt x="2136" y="6"/>
                                  </a:lnTo>
                                  <a:lnTo>
                                    <a:pt x="2134" y="9"/>
                                  </a:lnTo>
                                  <a:lnTo>
                                    <a:pt x="2134" y="11"/>
                                  </a:lnTo>
                                  <a:lnTo>
                                    <a:pt x="2131" y="14"/>
                                  </a:lnTo>
                                  <a:lnTo>
                                    <a:pt x="2127" y="14"/>
                                  </a:lnTo>
                                  <a:lnTo>
                                    <a:pt x="2127" y="14"/>
                                  </a:lnTo>
                                  <a:close/>
                                  <a:moveTo>
                                    <a:pt x="1949" y="14"/>
                                  </a:moveTo>
                                  <a:lnTo>
                                    <a:pt x="1844" y="14"/>
                                  </a:lnTo>
                                  <a:lnTo>
                                    <a:pt x="1841" y="14"/>
                                  </a:lnTo>
                                  <a:lnTo>
                                    <a:pt x="1839" y="11"/>
                                  </a:lnTo>
                                  <a:lnTo>
                                    <a:pt x="1836" y="9"/>
                                  </a:lnTo>
                                  <a:lnTo>
                                    <a:pt x="1836" y="6"/>
                                  </a:lnTo>
                                  <a:lnTo>
                                    <a:pt x="1836" y="4"/>
                                  </a:lnTo>
                                  <a:lnTo>
                                    <a:pt x="1839" y="3"/>
                                  </a:lnTo>
                                  <a:lnTo>
                                    <a:pt x="1841" y="0"/>
                                  </a:lnTo>
                                  <a:lnTo>
                                    <a:pt x="1844" y="0"/>
                                  </a:lnTo>
                                  <a:lnTo>
                                    <a:pt x="1949" y="0"/>
                                  </a:lnTo>
                                  <a:lnTo>
                                    <a:pt x="1951" y="0"/>
                                  </a:lnTo>
                                  <a:lnTo>
                                    <a:pt x="1953" y="3"/>
                                  </a:lnTo>
                                  <a:lnTo>
                                    <a:pt x="1953" y="4"/>
                                  </a:lnTo>
                                  <a:lnTo>
                                    <a:pt x="1956" y="6"/>
                                  </a:lnTo>
                                  <a:lnTo>
                                    <a:pt x="1953" y="9"/>
                                  </a:lnTo>
                                  <a:lnTo>
                                    <a:pt x="1953" y="11"/>
                                  </a:lnTo>
                                  <a:lnTo>
                                    <a:pt x="1951" y="14"/>
                                  </a:lnTo>
                                  <a:lnTo>
                                    <a:pt x="1949" y="14"/>
                                  </a:lnTo>
                                  <a:lnTo>
                                    <a:pt x="1949" y="14"/>
                                  </a:lnTo>
                                  <a:close/>
                                  <a:moveTo>
                                    <a:pt x="1769" y="14"/>
                                  </a:moveTo>
                                  <a:lnTo>
                                    <a:pt x="1665" y="14"/>
                                  </a:lnTo>
                                  <a:lnTo>
                                    <a:pt x="1662" y="14"/>
                                  </a:lnTo>
                                  <a:lnTo>
                                    <a:pt x="1660" y="11"/>
                                  </a:lnTo>
                                  <a:lnTo>
                                    <a:pt x="1657" y="9"/>
                                  </a:lnTo>
                                  <a:lnTo>
                                    <a:pt x="1657" y="6"/>
                                  </a:lnTo>
                                  <a:lnTo>
                                    <a:pt x="1657" y="4"/>
                                  </a:lnTo>
                                  <a:lnTo>
                                    <a:pt x="1660" y="3"/>
                                  </a:lnTo>
                                  <a:lnTo>
                                    <a:pt x="1662" y="0"/>
                                  </a:lnTo>
                                  <a:lnTo>
                                    <a:pt x="1665" y="0"/>
                                  </a:lnTo>
                                  <a:lnTo>
                                    <a:pt x="1769" y="0"/>
                                  </a:lnTo>
                                  <a:lnTo>
                                    <a:pt x="1772" y="0"/>
                                  </a:lnTo>
                                  <a:lnTo>
                                    <a:pt x="1774" y="3"/>
                                  </a:lnTo>
                                  <a:lnTo>
                                    <a:pt x="1777" y="4"/>
                                  </a:lnTo>
                                  <a:lnTo>
                                    <a:pt x="1777" y="6"/>
                                  </a:lnTo>
                                  <a:lnTo>
                                    <a:pt x="1777" y="9"/>
                                  </a:lnTo>
                                  <a:lnTo>
                                    <a:pt x="1774" y="11"/>
                                  </a:lnTo>
                                  <a:lnTo>
                                    <a:pt x="1772" y="14"/>
                                  </a:lnTo>
                                  <a:lnTo>
                                    <a:pt x="1769" y="14"/>
                                  </a:lnTo>
                                  <a:lnTo>
                                    <a:pt x="1769" y="14"/>
                                  </a:lnTo>
                                  <a:close/>
                                  <a:moveTo>
                                    <a:pt x="1590" y="14"/>
                                  </a:moveTo>
                                  <a:lnTo>
                                    <a:pt x="1484" y="14"/>
                                  </a:lnTo>
                                  <a:lnTo>
                                    <a:pt x="1482" y="14"/>
                                  </a:lnTo>
                                  <a:lnTo>
                                    <a:pt x="1479" y="11"/>
                                  </a:lnTo>
                                  <a:lnTo>
                                    <a:pt x="1477" y="9"/>
                                  </a:lnTo>
                                  <a:lnTo>
                                    <a:pt x="1477" y="6"/>
                                  </a:lnTo>
                                  <a:lnTo>
                                    <a:pt x="1477" y="4"/>
                                  </a:lnTo>
                                  <a:lnTo>
                                    <a:pt x="1479" y="3"/>
                                  </a:lnTo>
                                  <a:lnTo>
                                    <a:pt x="1482" y="0"/>
                                  </a:lnTo>
                                  <a:lnTo>
                                    <a:pt x="1484" y="0"/>
                                  </a:lnTo>
                                  <a:lnTo>
                                    <a:pt x="1590" y="0"/>
                                  </a:lnTo>
                                  <a:lnTo>
                                    <a:pt x="1593" y="0"/>
                                  </a:lnTo>
                                  <a:lnTo>
                                    <a:pt x="1595" y="3"/>
                                  </a:lnTo>
                                  <a:lnTo>
                                    <a:pt x="1598" y="4"/>
                                  </a:lnTo>
                                  <a:lnTo>
                                    <a:pt x="1598" y="6"/>
                                  </a:lnTo>
                                  <a:lnTo>
                                    <a:pt x="1598" y="9"/>
                                  </a:lnTo>
                                  <a:lnTo>
                                    <a:pt x="1595" y="11"/>
                                  </a:lnTo>
                                  <a:lnTo>
                                    <a:pt x="1593" y="14"/>
                                  </a:lnTo>
                                  <a:lnTo>
                                    <a:pt x="1590" y="14"/>
                                  </a:lnTo>
                                  <a:lnTo>
                                    <a:pt x="1590" y="14"/>
                                  </a:lnTo>
                                  <a:close/>
                                  <a:moveTo>
                                    <a:pt x="1410" y="14"/>
                                  </a:moveTo>
                                  <a:lnTo>
                                    <a:pt x="1305" y="14"/>
                                  </a:lnTo>
                                  <a:lnTo>
                                    <a:pt x="1303" y="14"/>
                                  </a:lnTo>
                                  <a:lnTo>
                                    <a:pt x="1300" y="11"/>
                                  </a:lnTo>
                                  <a:lnTo>
                                    <a:pt x="1298" y="9"/>
                                  </a:lnTo>
                                  <a:lnTo>
                                    <a:pt x="1298" y="6"/>
                                  </a:lnTo>
                                  <a:lnTo>
                                    <a:pt x="1298" y="4"/>
                                  </a:lnTo>
                                  <a:lnTo>
                                    <a:pt x="1300" y="3"/>
                                  </a:lnTo>
                                  <a:lnTo>
                                    <a:pt x="1303" y="0"/>
                                  </a:lnTo>
                                  <a:lnTo>
                                    <a:pt x="1305" y="0"/>
                                  </a:lnTo>
                                  <a:lnTo>
                                    <a:pt x="1410" y="0"/>
                                  </a:lnTo>
                                  <a:lnTo>
                                    <a:pt x="1412" y="0"/>
                                  </a:lnTo>
                                  <a:lnTo>
                                    <a:pt x="1415" y="3"/>
                                  </a:lnTo>
                                  <a:lnTo>
                                    <a:pt x="1417" y="4"/>
                                  </a:lnTo>
                                  <a:lnTo>
                                    <a:pt x="1417" y="6"/>
                                  </a:lnTo>
                                  <a:lnTo>
                                    <a:pt x="1417" y="9"/>
                                  </a:lnTo>
                                  <a:lnTo>
                                    <a:pt x="1415" y="11"/>
                                  </a:lnTo>
                                  <a:lnTo>
                                    <a:pt x="1412" y="14"/>
                                  </a:lnTo>
                                  <a:lnTo>
                                    <a:pt x="1410" y="14"/>
                                  </a:lnTo>
                                  <a:lnTo>
                                    <a:pt x="1410" y="14"/>
                                  </a:lnTo>
                                  <a:close/>
                                  <a:moveTo>
                                    <a:pt x="1231" y="14"/>
                                  </a:moveTo>
                                  <a:lnTo>
                                    <a:pt x="1125" y="14"/>
                                  </a:lnTo>
                                  <a:lnTo>
                                    <a:pt x="1124" y="14"/>
                                  </a:lnTo>
                                  <a:lnTo>
                                    <a:pt x="1121" y="11"/>
                                  </a:lnTo>
                                  <a:lnTo>
                                    <a:pt x="1119" y="9"/>
                                  </a:lnTo>
                                  <a:lnTo>
                                    <a:pt x="1119" y="6"/>
                                  </a:lnTo>
                                  <a:lnTo>
                                    <a:pt x="1119" y="4"/>
                                  </a:lnTo>
                                  <a:lnTo>
                                    <a:pt x="1121" y="3"/>
                                  </a:lnTo>
                                  <a:lnTo>
                                    <a:pt x="1124" y="0"/>
                                  </a:lnTo>
                                  <a:lnTo>
                                    <a:pt x="1125" y="0"/>
                                  </a:lnTo>
                                  <a:lnTo>
                                    <a:pt x="1231" y="0"/>
                                  </a:lnTo>
                                  <a:lnTo>
                                    <a:pt x="1233" y="0"/>
                                  </a:lnTo>
                                  <a:lnTo>
                                    <a:pt x="1236" y="3"/>
                                  </a:lnTo>
                                  <a:lnTo>
                                    <a:pt x="1238" y="4"/>
                                  </a:lnTo>
                                  <a:lnTo>
                                    <a:pt x="1238" y="6"/>
                                  </a:lnTo>
                                  <a:lnTo>
                                    <a:pt x="1238" y="9"/>
                                  </a:lnTo>
                                  <a:lnTo>
                                    <a:pt x="1236" y="11"/>
                                  </a:lnTo>
                                  <a:lnTo>
                                    <a:pt x="1233" y="14"/>
                                  </a:lnTo>
                                  <a:lnTo>
                                    <a:pt x="1231" y="14"/>
                                  </a:lnTo>
                                  <a:lnTo>
                                    <a:pt x="1231" y="14"/>
                                  </a:lnTo>
                                  <a:close/>
                                  <a:moveTo>
                                    <a:pt x="1052" y="14"/>
                                  </a:moveTo>
                                  <a:lnTo>
                                    <a:pt x="946" y="14"/>
                                  </a:lnTo>
                                  <a:lnTo>
                                    <a:pt x="943" y="14"/>
                                  </a:lnTo>
                                  <a:lnTo>
                                    <a:pt x="941" y="11"/>
                                  </a:lnTo>
                                  <a:lnTo>
                                    <a:pt x="941" y="9"/>
                                  </a:lnTo>
                                  <a:lnTo>
                                    <a:pt x="938" y="6"/>
                                  </a:lnTo>
                                  <a:lnTo>
                                    <a:pt x="941" y="4"/>
                                  </a:lnTo>
                                  <a:lnTo>
                                    <a:pt x="941" y="3"/>
                                  </a:lnTo>
                                  <a:lnTo>
                                    <a:pt x="943" y="0"/>
                                  </a:lnTo>
                                  <a:lnTo>
                                    <a:pt x="946" y="0"/>
                                  </a:lnTo>
                                  <a:lnTo>
                                    <a:pt x="1052" y="0"/>
                                  </a:lnTo>
                                  <a:lnTo>
                                    <a:pt x="1054" y="0"/>
                                  </a:lnTo>
                                  <a:lnTo>
                                    <a:pt x="1055" y="3"/>
                                  </a:lnTo>
                                  <a:lnTo>
                                    <a:pt x="1058" y="4"/>
                                  </a:lnTo>
                                  <a:lnTo>
                                    <a:pt x="1058" y="6"/>
                                  </a:lnTo>
                                  <a:lnTo>
                                    <a:pt x="1058" y="9"/>
                                  </a:lnTo>
                                  <a:lnTo>
                                    <a:pt x="1055" y="11"/>
                                  </a:lnTo>
                                  <a:lnTo>
                                    <a:pt x="1054" y="14"/>
                                  </a:lnTo>
                                  <a:lnTo>
                                    <a:pt x="1052" y="14"/>
                                  </a:lnTo>
                                  <a:lnTo>
                                    <a:pt x="1052" y="14"/>
                                  </a:lnTo>
                                  <a:close/>
                                  <a:moveTo>
                                    <a:pt x="871" y="14"/>
                                  </a:moveTo>
                                  <a:lnTo>
                                    <a:pt x="766" y="14"/>
                                  </a:lnTo>
                                  <a:lnTo>
                                    <a:pt x="764" y="14"/>
                                  </a:lnTo>
                                  <a:lnTo>
                                    <a:pt x="762" y="11"/>
                                  </a:lnTo>
                                  <a:lnTo>
                                    <a:pt x="759" y="9"/>
                                  </a:lnTo>
                                  <a:lnTo>
                                    <a:pt x="759" y="6"/>
                                  </a:lnTo>
                                  <a:lnTo>
                                    <a:pt x="759" y="4"/>
                                  </a:lnTo>
                                  <a:lnTo>
                                    <a:pt x="762" y="3"/>
                                  </a:lnTo>
                                  <a:lnTo>
                                    <a:pt x="764" y="0"/>
                                  </a:lnTo>
                                  <a:lnTo>
                                    <a:pt x="766" y="0"/>
                                  </a:lnTo>
                                  <a:lnTo>
                                    <a:pt x="871" y="0"/>
                                  </a:lnTo>
                                  <a:lnTo>
                                    <a:pt x="874" y="0"/>
                                  </a:lnTo>
                                  <a:lnTo>
                                    <a:pt x="876" y="3"/>
                                  </a:lnTo>
                                  <a:lnTo>
                                    <a:pt x="879" y="4"/>
                                  </a:lnTo>
                                  <a:lnTo>
                                    <a:pt x="879" y="6"/>
                                  </a:lnTo>
                                  <a:lnTo>
                                    <a:pt x="879" y="9"/>
                                  </a:lnTo>
                                  <a:lnTo>
                                    <a:pt x="876" y="11"/>
                                  </a:lnTo>
                                  <a:lnTo>
                                    <a:pt x="874" y="14"/>
                                  </a:lnTo>
                                  <a:lnTo>
                                    <a:pt x="871" y="14"/>
                                  </a:lnTo>
                                  <a:lnTo>
                                    <a:pt x="871" y="14"/>
                                  </a:lnTo>
                                  <a:close/>
                                  <a:moveTo>
                                    <a:pt x="692" y="14"/>
                                  </a:moveTo>
                                  <a:lnTo>
                                    <a:pt x="586" y="14"/>
                                  </a:lnTo>
                                  <a:lnTo>
                                    <a:pt x="584" y="14"/>
                                  </a:lnTo>
                                  <a:lnTo>
                                    <a:pt x="581" y="11"/>
                                  </a:lnTo>
                                  <a:lnTo>
                                    <a:pt x="581" y="9"/>
                                  </a:lnTo>
                                  <a:lnTo>
                                    <a:pt x="579" y="6"/>
                                  </a:lnTo>
                                  <a:lnTo>
                                    <a:pt x="581" y="4"/>
                                  </a:lnTo>
                                  <a:lnTo>
                                    <a:pt x="581" y="3"/>
                                  </a:lnTo>
                                  <a:lnTo>
                                    <a:pt x="584" y="0"/>
                                  </a:lnTo>
                                  <a:lnTo>
                                    <a:pt x="586" y="0"/>
                                  </a:lnTo>
                                  <a:lnTo>
                                    <a:pt x="692" y="0"/>
                                  </a:lnTo>
                                  <a:lnTo>
                                    <a:pt x="695" y="0"/>
                                  </a:lnTo>
                                  <a:lnTo>
                                    <a:pt x="697" y="3"/>
                                  </a:lnTo>
                                  <a:lnTo>
                                    <a:pt x="699" y="4"/>
                                  </a:lnTo>
                                  <a:lnTo>
                                    <a:pt x="699" y="6"/>
                                  </a:lnTo>
                                  <a:lnTo>
                                    <a:pt x="699" y="9"/>
                                  </a:lnTo>
                                  <a:lnTo>
                                    <a:pt x="697" y="11"/>
                                  </a:lnTo>
                                  <a:lnTo>
                                    <a:pt x="695" y="14"/>
                                  </a:lnTo>
                                  <a:lnTo>
                                    <a:pt x="692" y="14"/>
                                  </a:lnTo>
                                  <a:lnTo>
                                    <a:pt x="692" y="14"/>
                                  </a:lnTo>
                                  <a:close/>
                                  <a:moveTo>
                                    <a:pt x="512" y="14"/>
                                  </a:moveTo>
                                  <a:lnTo>
                                    <a:pt x="409" y="14"/>
                                  </a:lnTo>
                                  <a:lnTo>
                                    <a:pt x="405" y="14"/>
                                  </a:lnTo>
                                  <a:lnTo>
                                    <a:pt x="402" y="11"/>
                                  </a:lnTo>
                                  <a:lnTo>
                                    <a:pt x="402" y="9"/>
                                  </a:lnTo>
                                  <a:lnTo>
                                    <a:pt x="402" y="6"/>
                                  </a:lnTo>
                                  <a:lnTo>
                                    <a:pt x="402" y="4"/>
                                  </a:lnTo>
                                  <a:lnTo>
                                    <a:pt x="402" y="3"/>
                                  </a:lnTo>
                                  <a:lnTo>
                                    <a:pt x="405" y="0"/>
                                  </a:lnTo>
                                  <a:lnTo>
                                    <a:pt x="409" y="0"/>
                                  </a:lnTo>
                                  <a:lnTo>
                                    <a:pt x="512" y="0"/>
                                  </a:lnTo>
                                  <a:lnTo>
                                    <a:pt x="517" y="0"/>
                                  </a:lnTo>
                                  <a:lnTo>
                                    <a:pt x="519" y="3"/>
                                  </a:lnTo>
                                  <a:lnTo>
                                    <a:pt x="519" y="4"/>
                                  </a:lnTo>
                                  <a:lnTo>
                                    <a:pt x="519" y="6"/>
                                  </a:lnTo>
                                  <a:lnTo>
                                    <a:pt x="519" y="9"/>
                                  </a:lnTo>
                                  <a:lnTo>
                                    <a:pt x="519" y="11"/>
                                  </a:lnTo>
                                  <a:lnTo>
                                    <a:pt x="517" y="14"/>
                                  </a:lnTo>
                                  <a:lnTo>
                                    <a:pt x="512" y="14"/>
                                  </a:lnTo>
                                  <a:lnTo>
                                    <a:pt x="512" y="14"/>
                                  </a:lnTo>
                                  <a:close/>
                                  <a:moveTo>
                                    <a:pt x="333" y="14"/>
                                  </a:moveTo>
                                  <a:lnTo>
                                    <a:pt x="230" y="14"/>
                                  </a:lnTo>
                                  <a:lnTo>
                                    <a:pt x="225" y="14"/>
                                  </a:lnTo>
                                  <a:lnTo>
                                    <a:pt x="225" y="11"/>
                                  </a:lnTo>
                                  <a:lnTo>
                                    <a:pt x="223" y="9"/>
                                  </a:lnTo>
                                  <a:lnTo>
                                    <a:pt x="223" y="6"/>
                                  </a:lnTo>
                                  <a:lnTo>
                                    <a:pt x="223" y="4"/>
                                  </a:lnTo>
                                  <a:lnTo>
                                    <a:pt x="225" y="3"/>
                                  </a:lnTo>
                                  <a:lnTo>
                                    <a:pt x="225" y="0"/>
                                  </a:lnTo>
                                  <a:lnTo>
                                    <a:pt x="230" y="0"/>
                                  </a:lnTo>
                                  <a:lnTo>
                                    <a:pt x="333" y="0"/>
                                  </a:lnTo>
                                  <a:lnTo>
                                    <a:pt x="337" y="0"/>
                                  </a:lnTo>
                                  <a:lnTo>
                                    <a:pt x="340" y="3"/>
                                  </a:lnTo>
                                  <a:lnTo>
                                    <a:pt x="340" y="4"/>
                                  </a:lnTo>
                                  <a:lnTo>
                                    <a:pt x="342" y="6"/>
                                  </a:lnTo>
                                  <a:lnTo>
                                    <a:pt x="340" y="9"/>
                                  </a:lnTo>
                                  <a:lnTo>
                                    <a:pt x="340" y="11"/>
                                  </a:lnTo>
                                  <a:lnTo>
                                    <a:pt x="337" y="14"/>
                                  </a:lnTo>
                                  <a:lnTo>
                                    <a:pt x="333" y="14"/>
                                  </a:lnTo>
                                  <a:lnTo>
                                    <a:pt x="333" y="14"/>
                                  </a:lnTo>
                                  <a:close/>
                                  <a:moveTo>
                                    <a:pt x="156" y="14"/>
                                  </a:moveTo>
                                  <a:lnTo>
                                    <a:pt x="50" y="14"/>
                                  </a:lnTo>
                                  <a:lnTo>
                                    <a:pt x="47" y="14"/>
                                  </a:lnTo>
                                  <a:lnTo>
                                    <a:pt x="45" y="11"/>
                                  </a:lnTo>
                                  <a:lnTo>
                                    <a:pt x="43" y="9"/>
                                  </a:lnTo>
                                  <a:lnTo>
                                    <a:pt x="43" y="6"/>
                                  </a:lnTo>
                                  <a:lnTo>
                                    <a:pt x="43" y="4"/>
                                  </a:lnTo>
                                  <a:lnTo>
                                    <a:pt x="45" y="3"/>
                                  </a:lnTo>
                                  <a:lnTo>
                                    <a:pt x="47" y="0"/>
                                  </a:lnTo>
                                  <a:lnTo>
                                    <a:pt x="50" y="0"/>
                                  </a:lnTo>
                                  <a:lnTo>
                                    <a:pt x="156" y="0"/>
                                  </a:lnTo>
                                  <a:lnTo>
                                    <a:pt x="158" y="0"/>
                                  </a:lnTo>
                                  <a:lnTo>
                                    <a:pt x="161" y="3"/>
                                  </a:lnTo>
                                  <a:lnTo>
                                    <a:pt x="161" y="4"/>
                                  </a:lnTo>
                                  <a:lnTo>
                                    <a:pt x="162" y="6"/>
                                  </a:lnTo>
                                  <a:lnTo>
                                    <a:pt x="161" y="9"/>
                                  </a:lnTo>
                                  <a:lnTo>
                                    <a:pt x="161" y="11"/>
                                  </a:lnTo>
                                  <a:lnTo>
                                    <a:pt x="158" y="14"/>
                                  </a:lnTo>
                                  <a:lnTo>
                                    <a:pt x="156" y="14"/>
                                  </a:lnTo>
                                  <a:lnTo>
                                    <a:pt x="156" y="14"/>
                                  </a:lnTo>
                                  <a:close/>
                                </a:path>
                              </a:pathLst>
                            </a:custGeom>
                            <a:solidFill>
                              <a:srgbClr val="1F477D"/>
                            </a:solidFill>
                            <a:ln w="0">
                              <a:solidFill>
                                <a:srgbClr val="1F477D"/>
                              </a:solidFill>
                              <a:prstDash val="solid"/>
                              <a:round/>
                              <a:headEnd/>
                              <a:tailEnd/>
                            </a:ln>
                          </wps:spPr>
                          <wps:bodyPr rot="0" vert="horz" wrap="square" lIns="91440" tIns="45720" rIns="91440" bIns="45720" anchor="t" anchorCtr="0" upright="1">
                            <a:noAutofit/>
                          </wps:bodyPr>
                        </wps:wsp>
                        <wps:wsp>
                          <wps:cNvPr id="281" name="Rectangle 107"/>
                          <wps:cNvSpPr>
                            <a:spLocks noChangeArrowheads="1"/>
                          </wps:cNvSpPr>
                          <wps:spPr bwMode="auto">
                            <a:xfrm>
                              <a:off x="1504950" y="1537335"/>
                              <a:ext cx="1793240"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Rectangle 108"/>
                          <wps:cNvSpPr>
                            <a:spLocks noChangeArrowheads="1"/>
                          </wps:cNvSpPr>
                          <wps:spPr bwMode="auto">
                            <a:xfrm>
                              <a:off x="1504950" y="1537335"/>
                              <a:ext cx="1793240" cy="247015"/>
                            </a:xfrm>
                            <a:prstGeom prst="rect">
                              <a:avLst/>
                            </a:prstGeom>
                            <a:noFill/>
                            <a:ln w="1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3" name="Rectangle 109"/>
                          <wps:cNvSpPr>
                            <a:spLocks noChangeArrowheads="1"/>
                          </wps:cNvSpPr>
                          <wps:spPr bwMode="auto">
                            <a:xfrm>
                              <a:off x="1536700" y="157861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4</w:t>
                                </w:r>
                              </w:p>
                            </w:txbxContent>
                          </wps:txbx>
                          <wps:bodyPr rot="0" vert="horz" wrap="none" lIns="0" tIns="0" rIns="0" bIns="0" anchor="t" anchorCtr="0">
                            <a:spAutoFit/>
                          </wps:bodyPr>
                        </wps:wsp>
                        <wps:wsp>
                          <wps:cNvPr id="284" name="Rectangle 110"/>
                          <wps:cNvSpPr>
                            <a:spLocks noChangeArrowheads="1"/>
                          </wps:cNvSpPr>
                          <wps:spPr bwMode="auto">
                            <a:xfrm>
                              <a:off x="1593215" y="157861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85" name="Rectangle 111"/>
                          <wps:cNvSpPr>
                            <a:spLocks noChangeArrowheads="1"/>
                          </wps:cNvSpPr>
                          <wps:spPr bwMode="auto">
                            <a:xfrm>
                              <a:off x="1649730" y="1578610"/>
                              <a:ext cx="16319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NWDAF derives requested analytics</w:t>
                                </w:r>
                              </w:p>
                            </w:txbxContent>
                          </wps:txbx>
                          <wps:bodyPr rot="0" vert="horz" wrap="none" lIns="0" tIns="0" rIns="0" bIns="0" anchor="t" anchorCtr="0">
                            <a:spAutoFit/>
                          </wps:bodyPr>
                        </wps:wsp>
                        <wps:wsp>
                          <wps:cNvPr id="286" name="Rectangle 112"/>
                          <wps:cNvSpPr>
                            <a:spLocks noChangeArrowheads="1"/>
                          </wps:cNvSpPr>
                          <wps:spPr bwMode="auto">
                            <a:xfrm>
                              <a:off x="1470025" y="3196590"/>
                              <a:ext cx="191960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113"/>
                          <wps:cNvSpPr>
                            <a:spLocks noChangeArrowheads="1"/>
                          </wps:cNvSpPr>
                          <wps:spPr bwMode="auto">
                            <a:xfrm>
                              <a:off x="1470025" y="3196590"/>
                              <a:ext cx="1919605" cy="247650"/>
                            </a:xfrm>
                            <a:prstGeom prst="rect">
                              <a:avLst/>
                            </a:prstGeom>
                            <a:noFill/>
                            <a:ln w="1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Rectangle 114"/>
                          <wps:cNvSpPr>
                            <a:spLocks noChangeArrowheads="1"/>
                          </wps:cNvSpPr>
                          <wps:spPr bwMode="auto">
                            <a:xfrm>
                              <a:off x="1565275" y="324040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9</w:t>
                                </w:r>
                              </w:p>
                            </w:txbxContent>
                          </wps:txbx>
                          <wps:bodyPr rot="0" vert="horz" wrap="none" lIns="0" tIns="0" rIns="0" bIns="0" anchor="t" anchorCtr="0">
                            <a:spAutoFit/>
                          </wps:bodyPr>
                        </wps:wsp>
                        <wps:wsp>
                          <wps:cNvPr id="289" name="Rectangle 115"/>
                          <wps:cNvSpPr>
                            <a:spLocks noChangeArrowheads="1"/>
                          </wps:cNvSpPr>
                          <wps:spPr bwMode="auto">
                            <a:xfrm>
                              <a:off x="1621790" y="324040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90" name="Rectangle 116"/>
                          <wps:cNvSpPr>
                            <a:spLocks noChangeArrowheads="1"/>
                          </wps:cNvSpPr>
                          <wps:spPr bwMode="auto">
                            <a:xfrm>
                              <a:off x="1678305" y="3240405"/>
                              <a:ext cx="16319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NWDAF derives requested analytics</w:t>
                                </w:r>
                              </w:p>
                            </w:txbxContent>
                          </wps:txbx>
                          <wps:bodyPr rot="0" vert="horz" wrap="none" lIns="0" tIns="0" rIns="0" bIns="0" anchor="t" anchorCtr="0">
                            <a:spAutoFit/>
                          </wps:bodyPr>
                        </wps:wsp>
                        <wps:wsp>
                          <wps:cNvPr id="291" name="Rectangle 117"/>
                          <wps:cNvSpPr>
                            <a:spLocks noChangeArrowheads="1"/>
                          </wps:cNvSpPr>
                          <wps:spPr bwMode="auto">
                            <a:xfrm>
                              <a:off x="2075815" y="922655"/>
                              <a:ext cx="1780540" cy="589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2" name="Freeform 118"/>
                          <wps:cNvSpPr>
                            <a:spLocks noEditPoints="1"/>
                          </wps:cNvSpPr>
                          <wps:spPr bwMode="auto">
                            <a:xfrm>
                              <a:off x="2070735" y="918210"/>
                              <a:ext cx="1790065" cy="599440"/>
                            </a:xfrm>
                            <a:custGeom>
                              <a:avLst/>
                              <a:gdLst>
                                <a:gd name="T0" fmla="*/ 5 w 2819"/>
                                <a:gd name="T1" fmla="*/ 14 h 944"/>
                                <a:gd name="T2" fmla="*/ 3 w 2819"/>
                                <a:gd name="T3" fmla="*/ 312 h 944"/>
                                <a:gd name="T4" fmla="*/ 17 w 2819"/>
                                <a:gd name="T5" fmla="*/ 487 h 944"/>
                                <a:gd name="T6" fmla="*/ 12 w 2819"/>
                                <a:gd name="T7" fmla="*/ 375 h 944"/>
                                <a:gd name="T8" fmla="*/ 0 w 2819"/>
                                <a:gd name="T9" fmla="*/ 665 h 944"/>
                                <a:gd name="T10" fmla="*/ 15 w 2819"/>
                                <a:gd name="T11" fmla="*/ 852 h 944"/>
                                <a:gd name="T12" fmla="*/ 15 w 2819"/>
                                <a:gd name="T13" fmla="*/ 740 h 944"/>
                                <a:gd name="T14" fmla="*/ 98 w 2819"/>
                                <a:gd name="T15" fmla="*/ 944 h 944"/>
                                <a:gd name="T16" fmla="*/ 17 w 2819"/>
                                <a:gd name="T17" fmla="*/ 922 h 944"/>
                                <a:gd name="T18" fmla="*/ 167 w 2819"/>
                                <a:gd name="T19" fmla="*/ 941 h 944"/>
                                <a:gd name="T20" fmla="*/ 465 w 2819"/>
                                <a:gd name="T21" fmla="*/ 939 h 944"/>
                                <a:gd name="T22" fmla="*/ 532 w 2819"/>
                                <a:gd name="T23" fmla="*/ 929 h 944"/>
                                <a:gd name="T24" fmla="*/ 524 w 2819"/>
                                <a:gd name="T25" fmla="*/ 936 h 944"/>
                                <a:gd name="T26" fmla="*/ 819 w 2819"/>
                                <a:gd name="T27" fmla="*/ 944 h 944"/>
                                <a:gd name="T28" fmla="*/ 998 w 2819"/>
                                <a:gd name="T29" fmla="*/ 929 h 944"/>
                                <a:gd name="T30" fmla="*/ 886 w 2819"/>
                                <a:gd name="T31" fmla="*/ 931 h 944"/>
                                <a:gd name="T32" fmla="*/ 1070 w 2819"/>
                                <a:gd name="T33" fmla="*/ 944 h 944"/>
                                <a:gd name="T34" fmla="*/ 1360 w 2819"/>
                                <a:gd name="T35" fmla="*/ 934 h 944"/>
                                <a:gd name="T36" fmla="*/ 1251 w 2819"/>
                                <a:gd name="T37" fmla="*/ 929 h 944"/>
                                <a:gd name="T38" fmla="*/ 1422 w 2819"/>
                                <a:gd name="T39" fmla="*/ 941 h 944"/>
                                <a:gd name="T40" fmla="*/ 1720 w 2819"/>
                                <a:gd name="T41" fmla="*/ 939 h 944"/>
                                <a:gd name="T42" fmla="*/ 1787 w 2819"/>
                                <a:gd name="T43" fmla="*/ 929 h 944"/>
                                <a:gd name="T44" fmla="*/ 1779 w 2819"/>
                                <a:gd name="T45" fmla="*/ 936 h 944"/>
                                <a:gd name="T46" fmla="*/ 2074 w 2819"/>
                                <a:gd name="T47" fmla="*/ 944 h 944"/>
                                <a:gd name="T48" fmla="*/ 2254 w 2819"/>
                                <a:gd name="T49" fmla="*/ 929 h 944"/>
                                <a:gd name="T50" fmla="*/ 2141 w 2819"/>
                                <a:gd name="T51" fmla="*/ 931 h 944"/>
                                <a:gd name="T52" fmla="*/ 2325 w 2819"/>
                                <a:gd name="T53" fmla="*/ 944 h 944"/>
                                <a:gd name="T54" fmla="*/ 2615 w 2819"/>
                                <a:gd name="T55" fmla="*/ 934 h 944"/>
                                <a:gd name="T56" fmla="*/ 2505 w 2819"/>
                                <a:gd name="T57" fmla="*/ 929 h 944"/>
                                <a:gd name="T58" fmla="*/ 2680 w 2819"/>
                                <a:gd name="T59" fmla="*/ 941 h 944"/>
                                <a:gd name="T60" fmla="*/ 2814 w 2819"/>
                                <a:gd name="T61" fmla="*/ 770 h 944"/>
                                <a:gd name="T62" fmla="*/ 2804 w 2819"/>
                                <a:gd name="T63" fmla="*/ 703 h 944"/>
                                <a:gd name="T64" fmla="*/ 2812 w 2819"/>
                                <a:gd name="T65" fmla="*/ 710 h 944"/>
                                <a:gd name="T66" fmla="*/ 2819 w 2819"/>
                                <a:gd name="T67" fmla="*/ 415 h 944"/>
                                <a:gd name="T68" fmla="*/ 2804 w 2819"/>
                                <a:gd name="T69" fmla="*/ 235 h 944"/>
                                <a:gd name="T70" fmla="*/ 2807 w 2819"/>
                                <a:gd name="T71" fmla="*/ 348 h 944"/>
                                <a:gd name="T72" fmla="*/ 2819 w 2819"/>
                                <a:gd name="T73" fmla="*/ 163 h 944"/>
                                <a:gd name="T74" fmla="*/ 2678 w 2819"/>
                                <a:gd name="T75" fmla="*/ 9 h 944"/>
                                <a:gd name="T76" fmla="*/ 2787 w 2819"/>
                                <a:gd name="T77" fmla="*/ 14 h 944"/>
                                <a:gd name="T78" fmla="*/ 2615 w 2819"/>
                                <a:gd name="T79" fmla="*/ 0 h 944"/>
                                <a:gd name="T80" fmla="*/ 2318 w 2819"/>
                                <a:gd name="T81" fmla="*/ 2 h 944"/>
                                <a:gd name="T82" fmla="*/ 2251 w 2819"/>
                                <a:gd name="T83" fmla="*/ 14 h 944"/>
                                <a:gd name="T84" fmla="*/ 2258 w 2819"/>
                                <a:gd name="T85" fmla="*/ 7 h 944"/>
                                <a:gd name="T86" fmla="*/ 1963 w 2819"/>
                                <a:gd name="T87" fmla="*/ 0 h 944"/>
                                <a:gd name="T88" fmla="*/ 1784 w 2819"/>
                                <a:gd name="T89" fmla="*/ 12 h 944"/>
                                <a:gd name="T90" fmla="*/ 1896 w 2819"/>
                                <a:gd name="T91" fmla="*/ 12 h 944"/>
                                <a:gd name="T92" fmla="*/ 1712 w 2819"/>
                                <a:gd name="T93" fmla="*/ 0 h 944"/>
                                <a:gd name="T94" fmla="*/ 1420 w 2819"/>
                                <a:gd name="T95" fmla="*/ 9 h 944"/>
                                <a:gd name="T96" fmla="*/ 1533 w 2819"/>
                                <a:gd name="T97" fmla="*/ 14 h 944"/>
                                <a:gd name="T98" fmla="*/ 1358 w 2819"/>
                                <a:gd name="T99" fmla="*/ 0 h 944"/>
                                <a:gd name="T100" fmla="*/ 1063 w 2819"/>
                                <a:gd name="T101" fmla="*/ 2 h 944"/>
                                <a:gd name="T102" fmla="*/ 993 w 2819"/>
                                <a:gd name="T103" fmla="*/ 14 h 944"/>
                                <a:gd name="T104" fmla="*/ 1001 w 2819"/>
                                <a:gd name="T105" fmla="*/ 7 h 944"/>
                                <a:gd name="T106" fmla="*/ 709 w 2819"/>
                                <a:gd name="T107" fmla="*/ 0 h 944"/>
                                <a:gd name="T108" fmla="*/ 529 w 2819"/>
                                <a:gd name="T109" fmla="*/ 12 h 944"/>
                                <a:gd name="T110" fmla="*/ 641 w 2819"/>
                                <a:gd name="T111" fmla="*/ 12 h 944"/>
                                <a:gd name="T112" fmla="*/ 457 w 2819"/>
                                <a:gd name="T113" fmla="*/ 0 h 944"/>
                                <a:gd name="T114" fmla="*/ 165 w 2819"/>
                                <a:gd name="T115" fmla="*/ 9 h 944"/>
                                <a:gd name="T116" fmla="*/ 278 w 2819"/>
                                <a:gd name="T117" fmla="*/ 14 h 944"/>
                                <a:gd name="T118" fmla="*/ 103 w 2819"/>
                                <a:gd name="T119" fmla="*/ 0 h 9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2819" h="944">
                                  <a:moveTo>
                                    <a:pt x="17" y="22"/>
                                  </a:moveTo>
                                  <a:lnTo>
                                    <a:pt x="17" y="127"/>
                                  </a:lnTo>
                                  <a:lnTo>
                                    <a:pt x="15" y="129"/>
                                  </a:lnTo>
                                  <a:lnTo>
                                    <a:pt x="15" y="132"/>
                                  </a:lnTo>
                                  <a:lnTo>
                                    <a:pt x="12" y="132"/>
                                  </a:lnTo>
                                  <a:lnTo>
                                    <a:pt x="8" y="134"/>
                                  </a:lnTo>
                                  <a:lnTo>
                                    <a:pt x="5" y="132"/>
                                  </a:lnTo>
                                  <a:lnTo>
                                    <a:pt x="3" y="132"/>
                                  </a:lnTo>
                                  <a:lnTo>
                                    <a:pt x="3" y="129"/>
                                  </a:lnTo>
                                  <a:lnTo>
                                    <a:pt x="0" y="127"/>
                                  </a:lnTo>
                                  <a:lnTo>
                                    <a:pt x="0" y="22"/>
                                  </a:lnTo>
                                  <a:lnTo>
                                    <a:pt x="3" y="19"/>
                                  </a:lnTo>
                                  <a:lnTo>
                                    <a:pt x="3" y="17"/>
                                  </a:lnTo>
                                  <a:lnTo>
                                    <a:pt x="5" y="14"/>
                                  </a:lnTo>
                                  <a:lnTo>
                                    <a:pt x="8" y="14"/>
                                  </a:lnTo>
                                  <a:lnTo>
                                    <a:pt x="12" y="14"/>
                                  </a:lnTo>
                                  <a:lnTo>
                                    <a:pt x="15" y="17"/>
                                  </a:lnTo>
                                  <a:lnTo>
                                    <a:pt x="15" y="19"/>
                                  </a:lnTo>
                                  <a:lnTo>
                                    <a:pt x="17" y="22"/>
                                  </a:lnTo>
                                  <a:lnTo>
                                    <a:pt x="17" y="22"/>
                                  </a:lnTo>
                                  <a:close/>
                                  <a:moveTo>
                                    <a:pt x="17" y="201"/>
                                  </a:moveTo>
                                  <a:lnTo>
                                    <a:pt x="17" y="307"/>
                                  </a:lnTo>
                                  <a:lnTo>
                                    <a:pt x="15" y="310"/>
                                  </a:lnTo>
                                  <a:lnTo>
                                    <a:pt x="15" y="312"/>
                                  </a:lnTo>
                                  <a:lnTo>
                                    <a:pt x="12" y="312"/>
                                  </a:lnTo>
                                  <a:lnTo>
                                    <a:pt x="8" y="315"/>
                                  </a:lnTo>
                                  <a:lnTo>
                                    <a:pt x="5" y="312"/>
                                  </a:lnTo>
                                  <a:lnTo>
                                    <a:pt x="3" y="312"/>
                                  </a:lnTo>
                                  <a:lnTo>
                                    <a:pt x="3" y="310"/>
                                  </a:lnTo>
                                  <a:lnTo>
                                    <a:pt x="0" y="307"/>
                                  </a:lnTo>
                                  <a:lnTo>
                                    <a:pt x="0" y="201"/>
                                  </a:lnTo>
                                  <a:lnTo>
                                    <a:pt x="3" y="199"/>
                                  </a:lnTo>
                                  <a:lnTo>
                                    <a:pt x="3" y="196"/>
                                  </a:lnTo>
                                  <a:lnTo>
                                    <a:pt x="5" y="194"/>
                                  </a:lnTo>
                                  <a:lnTo>
                                    <a:pt x="8" y="194"/>
                                  </a:lnTo>
                                  <a:lnTo>
                                    <a:pt x="12" y="194"/>
                                  </a:lnTo>
                                  <a:lnTo>
                                    <a:pt x="15" y="196"/>
                                  </a:lnTo>
                                  <a:lnTo>
                                    <a:pt x="15" y="199"/>
                                  </a:lnTo>
                                  <a:lnTo>
                                    <a:pt x="17" y="201"/>
                                  </a:lnTo>
                                  <a:lnTo>
                                    <a:pt x="17" y="201"/>
                                  </a:lnTo>
                                  <a:close/>
                                  <a:moveTo>
                                    <a:pt x="17" y="382"/>
                                  </a:moveTo>
                                  <a:lnTo>
                                    <a:pt x="17" y="487"/>
                                  </a:lnTo>
                                  <a:lnTo>
                                    <a:pt x="15" y="489"/>
                                  </a:lnTo>
                                  <a:lnTo>
                                    <a:pt x="15" y="492"/>
                                  </a:lnTo>
                                  <a:lnTo>
                                    <a:pt x="12" y="492"/>
                                  </a:lnTo>
                                  <a:lnTo>
                                    <a:pt x="8" y="494"/>
                                  </a:lnTo>
                                  <a:lnTo>
                                    <a:pt x="5" y="492"/>
                                  </a:lnTo>
                                  <a:lnTo>
                                    <a:pt x="3" y="492"/>
                                  </a:lnTo>
                                  <a:lnTo>
                                    <a:pt x="3" y="489"/>
                                  </a:lnTo>
                                  <a:lnTo>
                                    <a:pt x="0" y="487"/>
                                  </a:lnTo>
                                  <a:lnTo>
                                    <a:pt x="0" y="382"/>
                                  </a:lnTo>
                                  <a:lnTo>
                                    <a:pt x="3" y="379"/>
                                  </a:lnTo>
                                  <a:lnTo>
                                    <a:pt x="3" y="377"/>
                                  </a:lnTo>
                                  <a:lnTo>
                                    <a:pt x="5" y="375"/>
                                  </a:lnTo>
                                  <a:lnTo>
                                    <a:pt x="8" y="375"/>
                                  </a:lnTo>
                                  <a:lnTo>
                                    <a:pt x="12" y="375"/>
                                  </a:lnTo>
                                  <a:lnTo>
                                    <a:pt x="15" y="377"/>
                                  </a:lnTo>
                                  <a:lnTo>
                                    <a:pt x="15" y="379"/>
                                  </a:lnTo>
                                  <a:lnTo>
                                    <a:pt x="17" y="382"/>
                                  </a:lnTo>
                                  <a:lnTo>
                                    <a:pt x="17" y="382"/>
                                  </a:lnTo>
                                  <a:close/>
                                  <a:moveTo>
                                    <a:pt x="17" y="561"/>
                                  </a:moveTo>
                                  <a:lnTo>
                                    <a:pt x="17" y="665"/>
                                  </a:lnTo>
                                  <a:lnTo>
                                    <a:pt x="15" y="670"/>
                                  </a:lnTo>
                                  <a:lnTo>
                                    <a:pt x="15" y="673"/>
                                  </a:lnTo>
                                  <a:lnTo>
                                    <a:pt x="12" y="673"/>
                                  </a:lnTo>
                                  <a:lnTo>
                                    <a:pt x="8" y="675"/>
                                  </a:lnTo>
                                  <a:lnTo>
                                    <a:pt x="5" y="673"/>
                                  </a:lnTo>
                                  <a:lnTo>
                                    <a:pt x="3" y="673"/>
                                  </a:lnTo>
                                  <a:lnTo>
                                    <a:pt x="3" y="670"/>
                                  </a:lnTo>
                                  <a:lnTo>
                                    <a:pt x="0" y="665"/>
                                  </a:lnTo>
                                  <a:lnTo>
                                    <a:pt x="0" y="561"/>
                                  </a:lnTo>
                                  <a:lnTo>
                                    <a:pt x="3" y="559"/>
                                  </a:lnTo>
                                  <a:lnTo>
                                    <a:pt x="3" y="557"/>
                                  </a:lnTo>
                                  <a:lnTo>
                                    <a:pt x="5" y="554"/>
                                  </a:lnTo>
                                  <a:lnTo>
                                    <a:pt x="8" y="554"/>
                                  </a:lnTo>
                                  <a:lnTo>
                                    <a:pt x="12" y="554"/>
                                  </a:lnTo>
                                  <a:lnTo>
                                    <a:pt x="15" y="557"/>
                                  </a:lnTo>
                                  <a:lnTo>
                                    <a:pt x="15" y="559"/>
                                  </a:lnTo>
                                  <a:lnTo>
                                    <a:pt x="17" y="561"/>
                                  </a:lnTo>
                                  <a:lnTo>
                                    <a:pt x="17" y="561"/>
                                  </a:lnTo>
                                  <a:close/>
                                  <a:moveTo>
                                    <a:pt x="17" y="742"/>
                                  </a:moveTo>
                                  <a:lnTo>
                                    <a:pt x="17" y="847"/>
                                  </a:lnTo>
                                  <a:lnTo>
                                    <a:pt x="15" y="850"/>
                                  </a:lnTo>
                                  <a:lnTo>
                                    <a:pt x="15" y="852"/>
                                  </a:lnTo>
                                  <a:lnTo>
                                    <a:pt x="12" y="854"/>
                                  </a:lnTo>
                                  <a:lnTo>
                                    <a:pt x="8" y="854"/>
                                  </a:lnTo>
                                  <a:lnTo>
                                    <a:pt x="5" y="854"/>
                                  </a:lnTo>
                                  <a:lnTo>
                                    <a:pt x="3" y="852"/>
                                  </a:lnTo>
                                  <a:lnTo>
                                    <a:pt x="3" y="850"/>
                                  </a:lnTo>
                                  <a:lnTo>
                                    <a:pt x="0" y="847"/>
                                  </a:lnTo>
                                  <a:lnTo>
                                    <a:pt x="0" y="742"/>
                                  </a:lnTo>
                                  <a:lnTo>
                                    <a:pt x="3" y="740"/>
                                  </a:lnTo>
                                  <a:lnTo>
                                    <a:pt x="3" y="737"/>
                                  </a:lnTo>
                                  <a:lnTo>
                                    <a:pt x="5" y="735"/>
                                  </a:lnTo>
                                  <a:lnTo>
                                    <a:pt x="8" y="735"/>
                                  </a:lnTo>
                                  <a:lnTo>
                                    <a:pt x="12" y="735"/>
                                  </a:lnTo>
                                  <a:lnTo>
                                    <a:pt x="15" y="737"/>
                                  </a:lnTo>
                                  <a:lnTo>
                                    <a:pt x="15" y="740"/>
                                  </a:lnTo>
                                  <a:lnTo>
                                    <a:pt x="17" y="742"/>
                                  </a:lnTo>
                                  <a:lnTo>
                                    <a:pt x="17" y="742"/>
                                  </a:lnTo>
                                  <a:close/>
                                  <a:moveTo>
                                    <a:pt x="17" y="922"/>
                                  </a:moveTo>
                                  <a:lnTo>
                                    <a:pt x="17" y="936"/>
                                  </a:lnTo>
                                  <a:lnTo>
                                    <a:pt x="8" y="929"/>
                                  </a:lnTo>
                                  <a:lnTo>
                                    <a:pt x="98" y="929"/>
                                  </a:lnTo>
                                  <a:lnTo>
                                    <a:pt x="100" y="929"/>
                                  </a:lnTo>
                                  <a:lnTo>
                                    <a:pt x="103" y="931"/>
                                  </a:lnTo>
                                  <a:lnTo>
                                    <a:pt x="105" y="934"/>
                                  </a:lnTo>
                                  <a:lnTo>
                                    <a:pt x="105" y="936"/>
                                  </a:lnTo>
                                  <a:lnTo>
                                    <a:pt x="105" y="939"/>
                                  </a:lnTo>
                                  <a:lnTo>
                                    <a:pt x="103" y="941"/>
                                  </a:lnTo>
                                  <a:lnTo>
                                    <a:pt x="100" y="944"/>
                                  </a:lnTo>
                                  <a:lnTo>
                                    <a:pt x="98" y="944"/>
                                  </a:lnTo>
                                  <a:lnTo>
                                    <a:pt x="8" y="944"/>
                                  </a:lnTo>
                                  <a:lnTo>
                                    <a:pt x="5" y="944"/>
                                  </a:lnTo>
                                  <a:lnTo>
                                    <a:pt x="3" y="941"/>
                                  </a:lnTo>
                                  <a:lnTo>
                                    <a:pt x="3" y="939"/>
                                  </a:lnTo>
                                  <a:lnTo>
                                    <a:pt x="0" y="936"/>
                                  </a:lnTo>
                                  <a:lnTo>
                                    <a:pt x="0" y="922"/>
                                  </a:lnTo>
                                  <a:lnTo>
                                    <a:pt x="3" y="919"/>
                                  </a:lnTo>
                                  <a:lnTo>
                                    <a:pt x="3" y="917"/>
                                  </a:lnTo>
                                  <a:lnTo>
                                    <a:pt x="5" y="914"/>
                                  </a:lnTo>
                                  <a:lnTo>
                                    <a:pt x="8" y="914"/>
                                  </a:lnTo>
                                  <a:lnTo>
                                    <a:pt x="12" y="914"/>
                                  </a:lnTo>
                                  <a:lnTo>
                                    <a:pt x="15" y="917"/>
                                  </a:lnTo>
                                  <a:lnTo>
                                    <a:pt x="15" y="919"/>
                                  </a:lnTo>
                                  <a:lnTo>
                                    <a:pt x="17" y="922"/>
                                  </a:lnTo>
                                  <a:lnTo>
                                    <a:pt x="17" y="922"/>
                                  </a:lnTo>
                                  <a:close/>
                                  <a:moveTo>
                                    <a:pt x="172" y="929"/>
                                  </a:moveTo>
                                  <a:lnTo>
                                    <a:pt x="278" y="929"/>
                                  </a:lnTo>
                                  <a:lnTo>
                                    <a:pt x="280" y="929"/>
                                  </a:lnTo>
                                  <a:lnTo>
                                    <a:pt x="283" y="931"/>
                                  </a:lnTo>
                                  <a:lnTo>
                                    <a:pt x="285" y="934"/>
                                  </a:lnTo>
                                  <a:lnTo>
                                    <a:pt x="285" y="936"/>
                                  </a:lnTo>
                                  <a:lnTo>
                                    <a:pt x="285" y="939"/>
                                  </a:lnTo>
                                  <a:lnTo>
                                    <a:pt x="283" y="941"/>
                                  </a:lnTo>
                                  <a:lnTo>
                                    <a:pt x="280" y="944"/>
                                  </a:lnTo>
                                  <a:lnTo>
                                    <a:pt x="278" y="944"/>
                                  </a:lnTo>
                                  <a:lnTo>
                                    <a:pt x="172" y="944"/>
                                  </a:lnTo>
                                  <a:lnTo>
                                    <a:pt x="170" y="944"/>
                                  </a:lnTo>
                                  <a:lnTo>
                                    <a:pt x="167" y="941"/>
                                  </a:lnTo>
                                  <a:lnTo>
                                    <a:pt x="167" y="939"/>
                                  </a:lnTo>
                                  <a:lnTo>
                                    <a:pt x="165" y="936"/>
                                  </a:lnTo>
                                  <a:lnTo>
                                    <a:pt x="167" y="934"/>
                                  </a:lnTo>
                                  <a:lnTo>
                                    <a:pt x="167" y="931"/>
                                  </a:lnTo>
                                  <a:lnTo>
                                    <a:pt x="170" y="929"/>
                                  </a:lnTo>
                                  <a:lnTo>
                                    <a:pt x="172" y="929"/>
                                  </a:lnTo>
                                  <a:lnTo>
                                    <a:pt x="172" y="929"/>
                                  </a:lnTo>
                                  <a:close/>
                                  <a:moveTo>
                                    <a:pt x="352" y="929"/>
                                  </a:moveTo>
                                  <a:lnTo>
                                    <a:pt x="457" y="929"/>
                                  </a:lnTo>
                                  <a:lnTo>
                                    <a:pt x="460" y="929"/>
                                  </a:lnTo>
                                  <a:lnTo>
                                    <a:pt x="462" y="931"/>
                                  </a:lnTo>
                                  <a:lnTo>
                                    <a:pt x="465" y="934"/>
                                  </a:lnTo>
                                  <a:lnTo>
                                    <a:pt x="465" y="936"/>
                                  </a:lnTo>
                                  <a:lnTo>
                                    <a:pt x="465" y="939"/>
                                  </a:lnTo>
                                  <a:lnTo>
                                    <a:pt x="462" y="941"/>
                                  </a:lnTo>
                                  <a:lnTo>
                                    <a:pt x="460" y="944"/>
                                  </a:lnTo>
                                  <a:lnTo>
                                    <a:pt x="457" y="944"/>
                                  </a:lnTo>
                                  <a:lnTo>
                                    <a:pt x="352" y="944"/>
                                  </a:lnTo>
                                  <a:lnTo>
                                    <a:pt x="350" y="944"/>
                                  </a:lnTo>
                                  <a:lnTo>
                                    <a:pt x="348" y="941"/>
                                  </a:lnTo>
                                  <a:lnTo>
                                    <a:pt x="345" y="939"/>
                                  </a:lnTo>
                                  <a:lnTo>
                                    <a:pt x="345" y="936"/>
                                  </a:lnTo>
                                  <a:lnTo>
                                    <a:pt x="345" y="934"/>
                                  </a:lnTo>
                                  <a:lnTo>
                                    <a:pt x="348" y="931"/>
                                  </a:lnTo>
                                  <a:lnTo>
                                    <a:pt x="350" y="929"/>
                                  </a:lnTo>
                                  <a:lnTo>
                                    <a:pt x="352" y="929"/>
                                  </a:lnTo>
                                  <a:lnTo>
                                    <a:pt x="352" y="929"/>
                                  </a:lnTo>
                                  <a:close/>
                                  <a:moveTo>
                                    <a:pt x="532" y="929"/>
                                  </a:moveTo>
                                  <a:lnTo>
                                    <a:pt x="638" y="929"/>
                                  </a:lnTo>
                                  <a:lnTo>
                                    <a:pt x="640" y="929"/>
                                  </a:lnTo>
                                  <a:lnTo>
                                    <a:pt x="641" y="931"/>
                                  </a:lnTo>
                                  <a:lnTo>
                                    <a:pt x="644" y="934"/>
                                  </a:lnTo>
                                  <a:lnTo>
                                    <a:pt x="644" y="936"/>
                                  </a:lnTo>
                                  <a:lnTo>
                                    <a:pt x="644" y="939"/>
                                  </a:lnTo>
                                  <a:lnTo>
                                    <a:pt x="641" y="941"/>
                                  </a:lnTo>
                                  <a:lnTo>
                                    <a:pt x="640" y="944"/>
                                  </a:lnTo>
                                  <a:lnTo>
                                    <a:pt x="638" y="944"/>
                                  </a:lnTo>
                                  <a:lnTo>
                                    <a:pt x="532" y="944"/>
                                  </a:lnTo>
                                  <a:lnTo>
                                    <a:pt x="529" y="944"/>
                                  </a:lnTo>
                                  <a:lnTo>
                                    <a:pt x="527" y="941"/>
                                  </a:lnTo>
                                  <a:lnTo>
                                    <a:pt x="524" y="939"/>
                                  </a:lnTo>
                                  <a:lnTo>
                                    <a:pt x="524" y="936"/>
                                  </a:lnTo>
                                  <a:lnTo>
                                    <a:pt x="524" y="934"/>
                                  </a:lnTo>
                                  <a:lnTo>
                                    <a:pt x="527" y="931"/>
                                  </a:lnTo>
                                  <a:lnTo>
                                    <a:pt x="529" y="929"/>
                                  </a:lnTo>
                                  <a:lnTo>
                                    <a:pt x="532" y="929"/>
                                  </a:lnTo>
                                  <a:lnTo>
                                    <a:pt x="532" y="929"/>
                                  </a:lnTo>
                                  <a:close/>
                                  <a:moveTo>
                                    <a:pt x="711" y="929"/>
                                  </a:moveTo>
                                  <a:lnTo>
                                    <a:pt x="817" y="929"/>
                                  </a:lnTo>
                                  <a:lnTo>
                                    <a:pt x="819" y="929"/>
                                  </a:lnTo>
                                  <a:lnTo>
                                    <a:pt x="822" y="931"/>
                                  </a:lnTo>
                                  <a:lnTo>
                                    <a:pt x="822" y="934"/>
                                  </a:lnTo>
                                  <a:lnTo>
                                    <a:pt x="824" y="936"/>
                                  </a:lnTo>
                                  <a:lnTo>
                                    <a:pt x="822" y="939"/>
                                  </a:lnTo>
                                  <a:lnTo>
                                    <a:pt x="822" y="941"/>
                                  </a:lnTo>
                                  <a:lnTo>
                                    <a:pt x="819" y="944"/>
                                  </a:lnTo>
                                  <a:lnTo>
                                    <a:pt x="817" y="944"/>
                                  </a:lnTo>
                                  <a:lnTo>
                                    <a:pt x="711" y="944"/>
                                  </a:lnTo>
                                  <a:lnTo>
                                    <a:pt x="709" y="944"/>
                                  </a:lnTo>
                                  <a:lnTo>
                                    <a:pt x="707" y="941"/>
                                  </a:lnTo>
                                  <a:lnTo>
                                    <a:pt x="705" y="939"/>
                                  </a:lnTo>
                                  <a:lnTo>
                                    <a:pt x="705" y="936"/>
                                  </a:lnTo>
                                  <a:lnTo>
                                    <a:pt x="705" y="934"/>
                                  </a:lnTo>
                                  <a:lnTo>
                                    <a:pt x="707" y="931"/>
                                  </a:lnTo>
                                  <a:lnTo>
                                    <a:pt x="709" y="929"/>
                                  </a:lnTo>
                                  <a:lnTo>
                                    <a:pt x="711" y="929"/>
                                  </a:lnTo>
                                  <a:lnTo>
                                    <a:pt x="711" y="929"/>
                                  </a:lnTo>
                                  <a:close/>
                                  <a:moveTo>
                                    <a:pt x="891" y="929"/>
                                  </a:moveTo>
                                  <a:lnTo>
                                    <a:pt x="993" y="929"/>
                                  </a:lnTo>
                                  <a:lnTo>
                                    <a:pt x="998" y="929"/>
                                  </a:lnTo>
                                  <a:lnTo>
                                    <a:pt x="1001" y="931"/>
                                  </a:lnTo>
                                  <a:lnTo>
                                    <a:pt x="1001" y="934"/>
                                  </a:lnTo>
                                  <a:lnTo>
                                    <a:pt x="1001" y="936"/>
                                  </a:lnTo>
                                  <a:lnTo>
                                    <a:pt x="1001" y="939"/>
                                  </a:lnTo>
                                  <a:lnTo>
                                    <a:pt x="1001" y="941"/>
                                  </a:lnTo>
                                  <a:lnTo>
                                    <a:pt x="998" y="944"/>
                                  </a:lnTo>
                                  <a:lnTo>
                                    <a:pt x="993" y="944"/>
                                  </a:lnTo>
                                  <a:lnTo>
                                    <a:pt x="891" y="944"/>
                                  </a:lnTo>
                                  <a:lnTo>
                                    <a:pt x="889" y="944"/>
                                  </a:lnTo>
                                  <a:lnTo>
                                    <a:pt x="886" y="941"/>
                                  </a:lnTo>
                                  <a:lnTo>
                                    <a:pt x="884" y="939"/>
                                  </a:lnTo>
                                  <a:lnTo>
                                    <a:pt x="884" y="936"/>
                                  </a:lnTo>
                                  <a:lnTo>
                                    <a:pt x="884" y="934"/>
                                  </a:lnTo>
                                  <a:lnTo>
                                    <a:pt x="886" y="931"/>
                                  </a:lnTo>
                                  <a:lnTo>
                                    <a:pt x="889" y="929"/>
                                  </a:lnTo>
                                  <a:lnTo>
                                    <a:pt x="891" y="929"/>
                                  </a:lnTo>
                                  <a:lnTo>
                                    <a:pt x="891" y="929"/>
                                  </a:lnTo>
                                  <a:close/>
                                  <a:moveTo>
                                    <a:pt x="1070" y="929"/>
                                  </a:moveTo>
                                  <a:lnTo>
                                    <a:pt x="1176" y="929"/>
                                  </a:lnTo>
                                  <a:lnTo>
                                    <a:pt x="1179" y="929"/>
                                  </a:lnTo>
                                  <a:lnTo>
                                    <a:pt x="1181" y="931"/>
                                  </a:lnTo>
                                  <a:lnTo>
                                    <a:pt x="1181" y="934"/>
                                  </a:lnTo>
                                  <a:lnTo>
                                    <a:pt x="1184" y="936"/>
                                  </a:lnTo>
                                  <a:lnTo>
                                    <a:pt x="1181" y="939"/>
                                  </a:lnTo>
                                  <a:lnTo>
                                    <a:pt x="1181" y="941"/>
                                  </a:lnTo>
                                  <a:lnTo>
                                    <a:pt x="1179" y="944"/>
                                  </a:lnTo>
                                  <a:lnTo>
                                    <a:pt x="1176" y="944"/>
                                  </a:lnTo>
                                  <a:lnTo>
                                    <a:pt x="1070" y="944"/>
                                  </a:lnTo>
                                  <a:lnTo>
                                    <a:pt x="1068" y="944"/>
                                  </a:lnTo>
                                  <a:lnTo>
                                    <a:pt x="1065" y="941"/>
                                  </a:lnTo>
                                  <a:lnTo>
                                    <a:pt x="1063" y="939"/>
                                  </a:lnTo>
                                  <a:lnTo>
                                    <a:pt x="1063" y="936"/>
                                  </a:lnTo>
                                  <a:lnTo>
                                    <a:pt x="1063" y="934"/>
                                  </a:lnTo>
                                  <a:lnTo>
                                    <a:pt x="1065" y="931"/>
                                  </a:lnTo>
                                  <a:lnTo>
                                    <a:pt x="1068" y="929"/>
                                  </a:lnTo>
                                  <a:lnTo>
                                    <a:pt x="1070" y="929"/>
                                  </a:lnTo>
                                  <a:lnTo>
                                    <a:pt x="1070" y="929"/>
                                  </a:lnTo>
                                  <a:close/>
                                  <a:moveTo>
                                    <a:pt x="1251" y="929"/>
                                  </a:moveTo>
                                  <a:lnTo>
                                    <a:pt x="1353" y="929"/>
                                  </a:lnTo>
                                  <a:lnTo>
                                    <a:pt x="1358" y="929"/>
                                  </a:lnTo>
                                  <a:lnTo>
                                    <a:pt x="1360" y="931"/>
                                  </a:lnTo>
                                  <a:lnTo>
                                    <a:pt x="1360" y="934"/>
                                  </a:lnTo>
                                  <a:lnTo>
                                    <a:pt x="1363" y="936"/>
                                  </a:lnTo>
                                  <a:lnTo>
                                    <a:pt x="1360" y="939"/>
                                  </a:lnTo>
                                  <a:lnTo>
                                    <a:pt x="1360" y="941"/>
                                  </a:lnTo>
                                  <a:lnTo>
                                    <a:pt x="1358" y="944"/>
                                  </a:lnTo>
                                  <a:lnTo>
                                    <a:pt x="1353" y="944"/>
                                  </a:lnTo>
                                  <a:lnTo>
                                    <a:pt x="1251" y="944"/>
                                  </a:lnTo>
                                  <a:lnTo>
                                    <a:pt x="1246" y="944"/>
                                  </a:lnTo>
                                  <a:lnTo>
                                    <a:pt x="1243" y="941"/>
                                  </a:lnTo>
                                  <a:lnTo>
                                    <a:pt x="1243" y="939"/>
                                  </a:lnTo>
                                  <a:lnTo>
                                    <a:pt x="1243" y="936"/>
                                  </a:lnTo>
                                  <a:lnTo>
                                    <a:pt x="1243" y="934"/>
                                  </a:lnTo>
                                  <a:lnTo>
                                    <a:pt x="1243" y="931"/>
                                  </a:lnTo>
                                  <a:lnTo>
                                    <a:pt x="1246" y="929"/>
                                  </a:lnTo>
                                  <a:lnTo>
                                    <a:pt x="1251" y="929"/>
                                  </a:lnTo>
                                  <a:lnTo>
                                    <a:pt x="1251" y="929"/>
                                  </a:lnTo>
                                  <a:close/>
                                  <a:moveTo>
                                    <a:pt x="1430" y="929"/>
                                  </a:moveTo>
                                  <a:lnTo>
                                    <a:pt x="1533" y="929"/>
                                  </a:lnTo>
                                  <a:lnTo>
                                    <a:pt x="1535" y="929"/>
                                  </a:lnTo>
                                  <a:lnTo>
                                    <a:pt x="1537" y="931"/>
                                  </a:lnTo>
                                  <a:lnTo>
                                    <a:pt x="1539" y="934"/>
                                  </a:lnTo>
                                  <a:lnTo>
                                    <a:pt x="1539" y="936"/>
                                  </a:lnTo>
                                  <a:lnTo>
                                    <a:pt x="1539" y="939"/>
                                  </a:lnTo>
                                  <a:lnTo>
                                    <a:pt x="1537" y="941"/>
                                  </a:lnTo>
                                  <a:lnTo>
                                    <a:pt x="1535" y="944"/>
                                  </a:lnTo>
                                  <a:lnTo>
                                    <a:pt x="1533" y="944"/>
                                  </a:lnTo>
                                  <a:lnTo>
                                    <a:pt x="1430" y="944"/>
                                  </a:lnTo>
                                  <a:lnTo>
                                    <a:pt x="1425" y="944"/>
                                  </a:lnTo>
                                  <a:lnTo>
                                    <a:pt x="1422" y="941"/>
                                  </a:lnTo>
                                  <a:lnTo>
                                    <a:pt x="1422" y="939"/>
                                  </a:lnTo>
                                  <a:lnTo>
                                    <a:pt x="1420" y="936"/>
                                  </a:lnTo>
                                  <a:lnTo>
                                    <a:pt x="1422" y="934"/>
                                  </a:lnTo>
                                  <a:lnTo>
                                    <a:pt x="1422" y="931"/>
                                  </a:lnTo>
                                  <a:lnTo>
                                    <a:pt x="1425" y="929"/>
                                  </a:lnTo>
                                  <a:lnTo>
                                    <a:pt x="1430" y="929"/>
                                  </a:lnTo>
                                  <a:lnTo>
                                    <a:pt x="1430" y="929"/>
                                  </a:lnTo>
                                  <a:close/>
                                  <a:moveTo>
                                    <a:pt x="1606" y="929"/>
                                  </a:moveTo>
                                  <a:lnTo>
                                    <a:pt x="1712" y="929"/>
                                  </a:lnTo>
                                  <a:lnTo>
                                    <a:pt x="1715" y="929"/>
                                  </a:lnTo>
                                  <a:lnTo>
                                    <a:pt x="1717" y="931"/>
                                  </a:lnTo>
                                  <a:lnTo>
                                    <a:pt x="1720" y="934"/>
                                  </a:lnTo>
                                  <a:lnTo>
                                    <a:pt x="1720" y="936"/>
                                  </a:lnTo>
                                  <a:lnTo>
                                    <a:pt x="1720" y="939"/>
                                  </a:lnTo>
                                  <a:lnTo>
                                    <a:pt x="1717" y="941"/>
                                  </a:lnTo>
                                  <a:lnTo>
                                    <a:pt x="1715" y="944"/>
                                  </a:lnTo>
                                  <a:lnTo>
                                    <a:pt x="1712" y="944"/>
                                  </a:lnTo>
                                  <a:lnTo>
                                    <a:pt x="1606" y="944"/>
                                  </a:lnTo>
                                  <a:lnTo>
                                    <a:pt x="1604" y="944"/>
                                  </a:lnTo>
                                  <a:lnTo>
                                    <a:pt x="1603" y="941"/>
                                  </a:lnTo>
                                  <a:lnTo>
                                    <a:pt x="1603" y="939"/>
                                  </a:lnTo>
                                  <a:lnTo>
                                    <a:pt x="1600" y="936"/>
                                  </a:lnTo>
                                  <a:lnTo>
                                    <a:pt x="1603" y="934"/>
                                  </a:lnTo>
                                  <a:lnTo>
                                    <a:pt x="1603" y="931"/>
                                  </a:lnTo>
                                  <a:lnTo>
                                    <a:pt x="1604" y="929"/>
                                  </a:lnTo>
                                  <a:lnTo>
                                    <a:pt x="1606" y="929"/>
                                  </a:lnTo>
                                  <a:lnTo>
                                    <a:pt x="1606" y="929"/>
                                  </a:lnTo>
                                  <a:close/>
                                  <a:moveTo>
                                    <a:pt x="1787" y="929"/>
                                  </a:moveTo>
                                  <a:lnTo>
                                    <a:pt x="1892" y="929"/>
                                  </a:lnTo>
                                  <a:lnTo>
                                    <a:pt x="1894" y="929"/>
                                  </a:lnTo>
                                  <a:lnTo>
                                    <a:pt x="1896" y="931"/>
                                  </a:lnTo>
                                  <a:lnTo>
                                    <a:pt x="1899" y="934"/>
                                  </a:lnTo>
                                  <a:lnTo>
                                    <a:pt x="1899" y="936"/>
                                  </a:lnTo>
                                  <a:lnTo>
                                    <a:pt x="1899" y="939"/>
                                  </a:lnTo>
                                  <a:lnTo>
                                    <a:pt x="1896" y="941"/>
                                  </a:lnTo>
                                  <a:lnTo>
                                    <a:pt x="1894" y="944"/>
                                  </a:lnTo>
                                  <a:lnTo>
                                    <a:pt x="1892" y="944"/>
                                  </a:lnTo>
                                  <a:lnTo>
                                    <a:pt x="1787" y="944"/>
                                  </a:lnTo>
                                  <a:lnTo>
                                    <a:pt x="1784" y="944"/>
                                  </a:lnTo>
                                  <a:lnTo>
                                    <a:pt x="1782" y="941"/>
                                  </a:lnTo>
                                  <a:lnTo>
                                    <a:pt x="1779" y="939"/>
                                  </a:lnTo>
                                  <a:lnTo>
                                    <a:pt x="1779" y="936"/>
                                  </a:lnTo>
                                  <a:lnTo>
                                    <a:pt x="1779" y="934"/>
                                  </a:lnTo>
                                  <a:lnTo>
                                    <a:pt x="1782" y="931"/>
                                  </a:lnTo>
                                  <a:lnTo>
                                    <a:pt x="1784" y="929"/>
                                  </a:lnTo>
                                  <a:lnTo>
                                    <a:pt x="1787" y="929"/>
                                  </a:lnTo>
                                  <a:lnTo>
                                    <a:pt x="1787" y="929"/>
                                  </a:lnTo>
                                  <a:close/>
                                  <a:moveTo>
                                    <a:pt x="1966" y="929"/>
                                  </a:moveTo>
                                  <a:lnTo>
                                    <a:pt x="2072" y="929"/>
                                  </a:lnTo>
                                  <a:lnTo>
                                    <a:pt x="2074" y="929"/>
                                  </a:lnTo>
                                  <a:lnTo>
                                    <a:pt x="2077" y="931"/>
                                  </a:lnTo>
                                  <a:lnTo>
                                    <a:pt x="2079" y="934"/>
                                  </a:lnTo>
                                  <a:lnTo>
                                    <a:pt x="2079" y="936"/>
                                  </a:lnTo>
                                  <a:lnTo>
                                    <a:pt x="2079" y="939"/>
                                  </a:lnTo>
                                  <a:lnTo>
                                    <a:pt x="2077" y="941"/>
                                  </a:lnTo>
                                  <a:lnTo>
                                    <a:pt x="2074" y="944"/>
                                  </a:lnTo>
                                  <a:lnTo>
                                    <a:pt x="2072" y="944"/>
                                  </a:lnTo>
                                  <a:lnTo>
                                    <a:pt x="1966" y="944"/>
                                  </a:lnTo>
                                  <a:lnTo>
                                    <a:pt x="1963" y="944"/>
                                  </a:lnTo>
                                  <a:lnTo>
                                    <a:pt x="1961" y="941"/>
                                  </a:lnTo>
                                  <a:lnTo>
                                    <a:pt x="1959" y="939"/>
                                  </a:lnTo>
                                  <a:lnTo>
                                    <a:pt x="1959" y="936"/>
                                  </a:lnTo>
                                  <a:lnTo>
                                    <a:pt x="1959" y="934"/>
                                  </a:lnTo>
                                  <a:lnTo>
                                    <a:pt x="1961" y="931"/>
                                  </a:lnTo>
                                  <a:lnTo>
                                    <a:pt x="1963" y="929"/>
                                  </a:lnTo>
                                  <a:lnTo>
                                    <a:pt x="1966" y="929"/>
                                  </a:lnTo>
                                  <a:lnTo>
                                    <a:pt x="1966" y="929"/>
                                  </a:lnTo>
                                  <a:close/>
                                  <a:moveTo>
                                    <a:pt x="2146" y="929"/>
                                  </a:moveTo>
                                  <a:lnTo>
                                    <a:pt x="2251" y="929"/>
                                  </a:lnTo>
                                  <a:lnTo>
                                    <a:pt x="2254" y="929"/>
                                  </a:lnTo>
                                  <a:lnTo>
                                    <a:pt x="2256" y="931"/>
                                  </a:lnTo>
                                  <a:lnTo>
                                    <a:pt x="2258" y="934"/>
                                  </a:lnTo>
                                  <a:lnTo>
                                    <a:pt x="2258" y="936"/>
                                  </a:lnTo>
                                  <a:lnTo>
                                    <a:pt x="2258" y="939"/>
                                  </a:lnTo>
                                  <a:lnTo>
                                    <a:pt x="2256" y="941"/>
                                  </a:lnTo>
                                  <a:lnTo>
                                    <a:pt x="2254" y="944"/>
                                  </a:lnTo>
                                  <a:lnTo>
                                    <a:pt x="2251" y="944"/>
                                  </a:lnTo>
                                  <a:lnTo>
                                    <a:pt x="2146" y="944"/>
                                  </a:lnTo>
                                  <a:lnTo>
                                    <a:pt x="2144" y="944"/>
                                  </a:lnTo>
                                  <a:lnTo>
                                    <a:pt x="2141" y="941"/>
                                  </a:lnTo>
                                  <a:lnTo>
                                    <a:pt x="2139" y="939"/>
                                  </a:lnTo>
                                  <a:lnTo>
                                    <a:pt x="2139" y="936"/>
                                  </a:lnTo>
                                  <a:lnTo>
                                    <a:pt x="2139" y="934"/>
                                  </a:lnTo>
                                  <a:lnTo>
                                    <a:pt x="2141" y="931"/>
                                  </a:lnTo>
                                  <a:lnTo>
                                    <a:pt x="2144" y="929"/>
                                  </a:lnTo>
                                  <a:lnTo>
                                    <a:pt x="2146" y="929"/>
                                  </a:lnTo>
                                  <a:lnTo>
                                    <a:pt x="2146" y="929"/>
                                  </a:lnTo>
                                  <a:close/>
                                  <a:moveTo>
                                    <a:pt x="2325" y="929"/>
                                  </a:moveTo>
                                  <a:lnTo>
                                    <a:pt x="2430" y="929"/>
                                  </a:lnTo>
                                  <a:lnTo>
                                    <a:pt x="2433" y="929"/>
                                  </a:lnTo>
                                  <a:lnTo>
                                    <a:pt x="2435" y="931"/>
                                  </a:lnTo>
                                  <a:lnTo>
                                    <a:pt x="2438" y="934"/>
                                  </a:lnTo>
                                  <a:lnTo>
                                    <a:pt x="2438" y="936"/>
                                  </a:lnTo>
                                  <a:lnTo>
                                    <a:pt x="2438" y="939"/>
                                  </a:lnTo>
                                  <a:lnTo>
                                    <a:pt x="2435" y="941"/>
                                  </a:lnTo>
                                  <a:lnTo>
                                    <a:pt x="2433" y="944"/>
                                  </a:lnTo>
                                  <a:lnTo>
                                    <a:pt x="2430" y="944"/>
                                  </a:lnTo>
                                  <a:lnTo>
                                    <a:pt x="2325" y="944"/>
                                  </a:lnTo>
                                  <a:lnTo>
                                    <a:pt x="2323" y="944"/>
                                  </a:lnTo>
                                  <a:lnTo>
                                    <a:pt x="2321" y="941"/>
                                  </a:lnTo>
                                  <a:lnTo>
                                    <a:pt x="2318" y="939"/>
                                  </a:lnTo>
                                  <a:lnTo>
                                    <a:pt x="2318" y="936"/>
                                  </a:lnTo>
                                  <a:lnTo>
                                    <a:pt x="2318" y="934"/>
                                  </a:lnTo>
                                  <a:lnTo>
                                    <a:pt x="2321" y="931"/>
                                  </a:lnTo>
                                  <a:lnTo>
                                    <a:pt x="2323" y="929"/>
                                  </a:lnTo>
                                  <a:lnTo>
                                    <a:pt x="2325" y="929"/>
                                  </a:lnTo>
                                  <a:lnTo>
                                    <a:pt x="2325" y="929"/>
                                  </a:lnTo>
                                  <a:close/>
                                  <a:moveTo>
                                    <a:pt x="2505" y="929"/>
                                  </a:moveTo>
                                  <a:lnTo>
                                    <a:pt x="2611" y="929"/>
                                  </a:lnTo>
                                  <a:lnTo>
                                    <a:pt x="2613" y="929"/>
                                  </a:lnTo>
                                  <a:lnTo>
                                    <a:pt x="2615" y="931"/>
                                  </a:lnTo>
                                  <a:lnTo>
                                    <a:pt x="2615" y="934"/>
                                  </a:lnTo>
                                  <a:lnTo>
                                    <a:pt x="2618" y="936"/>
                                  </a:lnTo>
                                  <a:lnTo>
                                    <a:pt x="2615" y="939"/>
                                  </a:lnTo>
                                  <a:lnTo>
                                    <a:pt x="2615" y="941"/>
                                  </a:lnTo>
                                  <a:lnTo>
                                    <a:pt x="2613" y="944"/>
                                  </a:lnTo>
                                  <a:lnTo>
                                    <a:pt x="2611" y="944"/>
                                  </a:lnTo>
                                  <a:lnTo>
                                    <a:pt x="2505" y="944"/>
                                  </a:lnTo>
                                  <a:lnTo>
                                    <a:pt x="2502" y="944"/>
                                  </a:lnTo>
                                  <a:lnTo>
                                    <a:pt x="2500" y="941"/>
                                  </a:lnTo>
                                  <a:lnTo>
                                    <a:pt x="2497" y="939"/>
                                  </a:lnTo>
                                  <a:lnTo>
                                    <a:pt x="2497" y="936"/>
                                  </a:lnTo>
                                  <a:lnTo>
                                    <a:pt x="2497" y="934"/>
                                  </a:lnTo>
                                  <a:lnTo>
                                    <a:pt x="2500" y="931"/>
                                  </a:lnTo>
                                  <a:lnTo>
                                    <a:pt x="2502" y="929"/>
                                  </a:lnTo>
                                  <a:lnTo>
                                    <a:pt x="2505" y="929"/>
                                  </a:lnTo>
                                  <a:lnTo>
                                    <a:pt x="2505" y="929"/>
                                  </a:lnTo>
                                  <a:close/>
                                  <a:moveTo>
                                    <a:pt x="2685" y="929"/>
                                  </a:moveTo>
                                  <a:lnTo>
                                    <a:pt x="2787" y="929"/>
                                  </a:lnTo>
                                  <a:lnTo>
                                    <a:pt x="2792" y="929"/>
                                  </a:lnTo>
                                  <a:lnTo>
                                    <a:pt x="2795" y="931"/>
                                  </a:lnTo>
                                  <a:lnTo>
                                    <a:pt x="2795" y="934"/>
                                  </a:lnTo>
                                  <a:lnTo>
                                    <a:pt x="2795" y="936"/>
                                  </a:lnTo>
                                  <a:lnTo>
                                    <a:pt x="2795" y="939"/>
                                  </a:lnTo>
                                  <a:lnTo>
                                    <a:pt x="2795" y="941"/>
                                  </a:lnTo>
                                  <a:lnTo>
                                    <a:pt x="2792" y="944"/>
                                  </a:lnTo>
                                  <a:lnTo>
                                    <a:pt x="2787" y="944"/>
                                  </a:lnTo>
                                  <a:lnTo>
                                    <a:pt x="2685" y="944"/>
                                  </a:lnTo>
                                  <a:lnTo>
                                    <a:pt x="2683" y="944"/>
                                  </a:lnTo>
                                  <a:lnTo>
                                    <a:pt x="2680" y="941"/>
                                  </a:lnTo>
                                  <a:lnTo>
                                    <a:pt x="2678" y="939"/>
                                  </a:lnTo>
                                  <a:lnTo>
                                    <a:pt x="2678" y="936"/>
                                  </a:lnTo>
                                  <a:lnTo>
                                    <a:pt x="2678" y="934"/>
                                  </a:lnTo>
                                  <a:lnTo>
                                    <a:pt x="2680" y="931"/>
                                  </a:lnTo>
                                  <a:lnTo>
                                    <a:pt x="2683" y="929"/>
                                  </a:lnTo>
                                  <a:lnTo>
                                    <a:pt x="2685" y="929"/>
                                  </a:lnTo>
                                  <a:lnTo>
                                    <a:pt x="2685" y="929"/>
                                  </a:lnTo>
                                  <a:close/>
                                  <a:moveTo>
                                    <a:pt x="2804" y="884"/>
                                  </a:moveTo>
                                  <a:lnTo>
                                    <a:pt x="2804" y="778"/>
                                  </a:lnTo>
                                  <a:lnTo>
                                    <a:pt x="2804" y="775"/>
                                  </a:lnTo>
                                  <a:lnTo>
                                    <a:pt x="2807" y="773"/>
                                  </a:lnTo>
                                  <a:lnTo>
                                    <a:pt x="2809" y="770"/>
                                  </a:lnTo>
                                  <a:lnTo>
                                    <a:pt x="2812" y="770"/>
                                  </a:lnTo>
                                  <a:lnTo>
                                    <a:pt x="2814" y="770"/>
                                  </a:lnTo>
                                  <a:lnTo>
                                    <a:pt x="2817" y="773"/>
                                  </a:lnTo>
                                  <a:lnTo>
                                    <a:pt x="2819" y="775"/>
                                  </a:lnTo>
                                  <a:lnTo>
                                    <a:pt x="2819" y="778"/>
                                  </a:lnTo>
                                  <a:lnTo>
                                    <a:pt x="2819" y="884"/>
                                  </a:lnTo>
                                  <a:lnTo>
                                    <a:pt x="2819" y="886"/>
                                  </a:lnTo>
                                  <a:lnTo>
                                    <a:pt x="2817" y="889"/>
                                  </a:lnTo>
                                  <a:lnTo>
                                    <a:pt x="2814" y="891"/>
                                  </a:lnTo>
                                  <a:lnTo>
                                    <a:pt x="2812" y="891"/>
                                  </a:lnTo>
                                  <a:lnTo>
                                    <a:pt x="2809" y="891"/>
                                  </a:lnTo>
                                  <a:lnTo>
                                    <a:pt x="2807" y="889"/>
                                  </a:lnTo>
                                  <a:lnTo>
                                    <a:pt x="2804" y="886"/>
                                  </a:lnTo>
                                  <a:lnTo>
                                    <a:pt x="2804" y="884"/>
                                  </a:lnTo>
                                  <a:lnTo>
                                    <a:pt x="2804" y="884"/>
                                  </a:lnTo>
                                  <a:close/>
                                  <a:moveTo>
                                    <a:pt x="2804" y="703"/>
                                  </a:moveTo>
                                  <a:lnTo>
                                    <a:pt x="2804" y="598"/>
                                  </a:lnTo>
                                  <a:lnTo>
                                    <a:pt x="2804" y="596"/>
                                  </a:lnTo>
                                  <a:lnTo>
                                    <a:pt x="2807" y="593"/>
                                  </a:lnTo>
                                  <a:lnTo>
                                    <a:pt x="2809" y="593"/>
                                  </a:lnTo>
                                  <a:lnTo>
                                    <a:pt x="2812" y="591"/>
                                  </a:lnTo>
                                  <a:lnTo>
                                    <a:pt x="2814" y="593"/>
                                  </a:lnTo>
                                  <a:lnTo>
                                    <a:pt x="2817" y="593"/>
                                  </a:lnTo>
                                  <a:lnTo>
                                    <a:pt x="2819" y="596"/>
                                  </a:lnTo>
                                  <a:lnTo>
                                    <a:pt x="2819" y="598"/>
                                  </a:lnTo>
                                  <a:lnTo>
                                    <a:pt x="2819" y="703"/>
                                  </a:lnTo>
                                  <a:lnTo>
                                    <a:pt x="2819" y="705"/>
                                  </a:lnTo>
                                  <a:lnTo>
                                    <a:pt x="2817" y="708"/>
                                  </a:lnTo>
                                  <a:lnTo>
                                    <a:pt x="2814" y="710"/>
                                  </a:lnTo>
                                  <a:lnTo>
                                    <a:pt x="2812" y="710"/>
                                  </a:lnTo>
                                  <a:lnTo>
                                    <a:pt x="2809" y="710"/>
                                  </a:lnTo>
                                  <a:lnTo>
                                    <a:pt x="2807" y="708"/>
                                  </a:lnTo>
                                  <a:lnTo>
                                    <a:pt x="2804" y="705"/>
                                  </a:lnTo>
                                  <a:lnTo>
                                    <a:pt x="2804" y="703"/>
                                  </a:lnTo>
                                  <a:lnTo>
                                    <a:pt x="2804" y="703"/>
                                  </a:lnTo>
                                  <a:close/>
                                  <a:moveTo>
                                    <a:pt x="2804" y="524"/>
                                  </a:moveTo>
                                  <a:lnTo>
                                    <a:pt x="2804" y="417"/>
                                  </a:lnTo>
                                  <a:lnTo>
                                    <a:pt x="2804" y="415"/>
                                  </a:lnTo>
                                  <a:lnTo>
                                    <a:pt x="2807" y="412"/>
                                  </a:lnTo>
                                  <a:lnTo>
                                    <a:pt x="2809" y="412"/>
                                  </a:lnTo>
                                  <a:lnTo>
                                    <a:pt x="2812" y="410"/>
                                  </a:lnTo>
                                  <a:lnTo>
                                    <a:pt x="2814" y="412"/>
                                  </a:lnTo>
                                  <a:lnTo>
                                    <a:pt x="2817" y="412"/>
                                  </a:lnTo>
                                  <a:lnTo>
                                    <a:pt x="2819" y="415"/>
                                  </a:lnTo>
                                  <a:lnTo>
                                    <a:pt x="2819" y="417"/>
                                  </a:lnTo>
                                  <a:lnTo>
                                    <a:pt x="2819" y="524"/>
                                  </a:lnTo>
                                  <a:lnTo>
                                    <a:pt x="2819" y="526"/>
                                  </a:lnTo>
                                  <a:lnTo>
                                    <a:pt x="2817" y="528"/>
                                  </a:lnTo>
                                  <a:lnTo>
                                    <a:pt x="2814" y="531"/>
                                  </a:lnTo>
                                  <a:lnTo>
                                    <a:pt x="2812" y="531"/>
                                  </a:lnTo>
                                  <a:lnTo>
                                    <a:pt x="2809" y="531"/>
                                  </a:lnTo>
                                  <a:lnTo>
                                    <a:pt x="2807" y="528"/>
                                  </a:lnTo>
                                  <a:lnTo>
                                    <a:pt x="2804" y="526"/>
                                  </a:lnTo>
                                  <a:lnTo>
                                    <a:pt x="2804" y="524"/>
                                  </a:lnTo>
                                  <a:lnTo>
                                    <a:pt x="2804" y="524"/>
                                  </a:lnTo>
                                  <a:close/>
                                  <a:moveTo>
                                    <a:pt x="2804" y="343"/>
                                  </a:moveTo>
                                  <a:lnTo>
                                    <a:pt x="2804" y="238"/>
                                  </a:lnTo>
                                  <a:lnTo>
                                    <a:pt x="2804" y="235"/>
                                  </a:lnTo>
                                  <a:lnTo>
                                    <a:pt x="2807" y="233"/>
                                  </a:lnTo>
                                  <a:lnTo>
                                    <a:pt x="2809" y="233"/>
                                  </a:lnTo>
                                  <a:lnTo>
                                    <a:pt x="2812" y="231"/>
                                  </a:lnTo>
                                  <a:lnTo>
                                    <a:pt x="2814" y="233"/>
                                  </a:lnTo>
                                  <a:lnTo>
                                    <a:pt x="2817" y="233"/>
                                  </a:lnTo>
                                  <a:lnTo>
                                    <a:pt x="2819" y="235"/>
                                  </a:lnTo>
                                  <a:lnTo>
                                    <a:pt x="2819" y="238"/>
                                  </a:lnTo>
                                  <a:lnTo>
                                    <a:pt x="2819" y="343"/>
                                  </a:lnTo>
                                  <a:lnTo>
                                    <a:pt x="2819" y="345"/>
                                  </a:lnTo>
                                  <a:lnTo>
                                    <a:pt x="2817" y="348"/>
                                  </a:lnTo>
                                  <a:lnTo>
                                    <a:pt x="2814" y="350"/>
                                  </a:lnTo>
                                  <a:lnTo>
                                    <a:pt x="2812" y="350"/>
                                  </a:lnTo>
                                  <a:lnTo>
                                    <a:pt x="2809" y="350"/>
                                  </a:lnTo>
                                  <a:lnTo>
                                    <a:pt x="2807" y="348"/>
                                  </a:lnTo>
                                  <a:lnTo>
                                    <a:pt x="2804" y="345"/>
                                  </a:lnTo>
                                  <a:lnTo>
                                    <a:pt x="2804" y="343"/>
                                  </a:lnTo>
                                  <a:lnTo>
                                    <a:pt x="2804" y="343"/>
                                  </a:lnTo>
                                  <a:close/>
                                  <a:moveTo>
                                    <a:pt x="2804" y="163"/>
                                  </a:moveTo>
                                  <a:lnTo>
                                    <a:pt x="2804" y="57"/>
                                  </a:lnTo>
                                  <a:lnTo>
                                    <a:pt x="2804" y="55"/>
                                  </a:lnTo>
                                  <a:lnTo>
                                    <a:pt x="2807" y="52"/>
                                  </a:lnTo>
                                  <a:lnTo>
                                    <a:pt x="2809" y="50"/>
                                  </a:lnTo>
                                  <a:lnTo>
                                    <a:pt x="2812" y="50"/>
                                  </a:lnTo>
                                  <a:lnTo>
                                    <a:pt x="2814" y="50"/>
                                  </a:lnTo>
                                  <a:lnTo>
                                    <a:pt x="2817" y="52"/>
                                  </a:lnTo>
                                  <a:lnTo>
                                    <a:pt x="2819" y="55"/>
                                  </a:lnTo>
                                  <a:lnTo>
                                    <a:pt x="2819" y="57"/>
                                  </a:lnTo>
                                  <a:lnTo>
                                    <a:pt x="2819" y="163"/>
                                  </a:lnTo>
                                  <a:lnTo>
                                    <a:pt x="2819" y="166"/>
                                  </a:lnTo>
                                  <a:lnTo>
                                    <a:pt x="2817" y="168"/>
                                  </a:lnTo>
                                  <a:lnTo>
                                    <a:pt x="2814" y="171"/>
                                  </a:lnTo>
                                  <a:lnTo>
                                    <a:pt x="2812" y="171"/>
                                  </a:lnTo>
                                  <a:lnTo>
                                    <a:pt x="2809" y="171"/>
                                  </a:lnTo>
                                  <a:lnTo>
                                    <a:pt x="2807" y="168"/>
                                  </a:lnTo>
                                  <a:lnTo>
                                    <a:pt x="2804" y="166"/>
                                  </a:lnTo>
                                  <a:lnTo>
                                    <a:pt x="2804" y="163"/>
                                  </a:lnTo>
                                  <a:lnTo>
                                    <a:pt x="2804" y="163"/>
                                  </a:lnTo>
                                  <a:close/>
                                  <a:moveTo>
                                    <a:pt x="2787" y="14"/>
                                  </a:moveTo>
                                  <a:lnTo>
                                    <a:pt x="2685" y="14"/>
                                  </a:lnTo>
                                  <a:lnTo>
                                    <a:pt x="2680" y="12"/>
                                  </a:lnTo>
                                  <a:lnTo>
                                    <a:pt x="2678" y="12"/>
                                  </a:lnTo>
                                  <a:lnTo>
                                    <a:pt x="2678" y="9"/>
                                  </a:lnTo>
                                  <a:lnTo>
                                    <a:pt x="2678" y="7"/>
                                  </a:lnTo>
                                  <a:lnTo>
                                    <a:pt x="2678" y="2"/>
                                  </a:lnTo>
                                  <a:lnTo>
                                    <a:pt x="2678" y="0"/>
                                  </a:lnTo>
                                  <a:lnTo>
                                    <a:pt x="2680" y="0"/>
                                  </a:lnTo>
                                  <a:lnTo>
                                    <a:pt x="2685" y="0"/>
                                  </a:lnTo>
                                  <a:lnTo>
                                    <a:pt x="2787" y="0"/>
                                  </a:lnTo>
                                  <a:lnTo>
                                    <a:pt x="2792" y="0"/>
                                  </a:lnTo>
                                  <a:lnTo>
                                    <a:pt x="2795" y="0"/>
                                  </a:lnTo>
                                  <a:lnTo>
                                    <a:pt x="2795" y="2"/>
                                  </a:lnTo>
                                  <a:lnTo>
                                    <a:pt x="2795" y="7"/>
                                  </a:lnTo>
                                  <a:lnTo>
                                    <a:pt x="2795" y="9"/>
                                  </a:lnTo>
                                  <a:lnTo>
                                    <a:pt x="2795" y="12"/>
                                  </a:lnTo>
                                  <a:lnTo>
                                    <a:pt x="2792" y="12"/>
                                  </a:lnTo>
                                  <a:lnTo>
                                    <a:pt x="2787" y="14"/>
                                  </a:lnTo>
                                  <a:lnTo>
                                    <a:pt x="2787" y="14"/>
                                  </a:lnTo>
                                  <a:close/>
                                  <a:moveTo>
                                    <a:pt x="2611" y="14"/>
                                  </a:moveTo>
                                  <a:lnTo>
                                    <a:pt x="2505" y="14"/>
                                  </a:lnTo>
                                  <a:lnTo>
                                    <a:pt x="2502" y="12"/>
                                  </a:lnTo>
                                  <a:lnTo>
                                    <a:pt x="2500" y="12"/>
                                  </a:lnTo>
                                  <a:lnTo>
                                    <a:pt x="2497" y="9"/>
                                  </a:lnTo>
                                  <a:lnTo>
                                    <a:pt x="2497" y="7"/>
                                  </a:lnTo>
                                  <a:lnTo>
                                    <a:pt x="2497" y="2"/>
                                  </a:lnTo>
                                  <a:lnTo>
                                    <a:pt x="2500" y="0"/>
                                  </a:lnTo>
                                  <a:lnTo>
                                    <a:pt x="2502" y="0"/>
                                  </a:lnTo>
                                  <a:lnTo>
                                    <a:pt x="2505" y="0"/>
                                  </a:lnTo>
                                  <a:lnTo>
                                    <a:pt x="2611" y="0"/>
                                  </a:lnTo>
                                  <a:lnTo>
                                    <a:pt x="2613" y="0"/>
                                  </a:lnTo>
                                  <a:lnTo>
                                    <a:pt x="2615" y="0"/>
                                  </a:lnTo>
                                  <a:lnTo>
                                    <a:pt x="2615" y="2"/>
                                  </a:lnTo>
                                  <a:lnTo>
                                    <a:pt x="2618" y="7"/>
                                  </a:lnTo>
                                  <a:lnTo>
                                    <a:pt x="2615" y="9"/>
                                  </a:lnTo>
                                  <a:lnTo>
                                    <a:pt x="2615" y="12"/>
                                  </a:lnTo>
                                  <a:lnTo>
                                    <a:pt x="2613" y="12"/>
                                  </a:lnTo>
                                  <a:lnTo>
                                    <a:pt x="2611" y="14"/>
                                  </a:lnTo>
                                  <a:lnTo>
                                    <a:pt x="2611" y="14"/>
                                  </a:lnTo>
                                  <a:close/>
                                  <a:moveTo>
                                    <a:pt x="2430" y="14"/>
                                  </a:moveTo>
                                  <a:lnTo>
                                    <a:pt x="2325" y="14"/>
                                  </a:lnTo>
                                  <a:lnTo>
                                    <a:pt x="2323" y="12"/>
                                  </a:lnTo>
                                  <a:lnTo>
                                    <a:pt x="2321" y="12"/>
                                  </a:lnTo>
                                  <a:lnTo>
                                    <a:pt x="2318" y="9"/>
                                  </a:lnTo>
                                  <a:lnTo>
                                    <a:pt x="2318" y="7"/>
                                  </a:lnTo>
                                  <a:lnTo>
                                    <a:pt x="2318" y="2"/>
                                  </a:lnTo>
                                  <a:lnTo>
                                    <a:pt x="2321" y="0"/>
                                  </a:lnTo>
                                  <a:lnTo>
                                    <a:pt x="2323" y="0"/>
                                  </a:lnTo>
                                  <a:lnTo>
                                    <a:pt x="2325" y="0"/>
                                  </a:lnTo>
                                  <a:lnTo>
                                    <a:pt x="2430" y="0"/>
                                  </a:lnTo>
                                  <a:lnTo>
                                    <a:pt x="2433" y="0"/>
                                  </a:lnTo>
                                  <a:lnTo>
                                    <a:pt x="2435" y="0"/>
                                  </a:lnTo>
                                  <a:lnTo>
                                    <a:pt x="2438" y="2"/>
                                  </a:lnTo>
                                  <a:lnTo>
                                    <a:pt x="2438" y="7"/>
                                  </a:lnTo>
                                  <a:lnTo>
                                    <a:pt x="2438" y="9"/>
                                  </a:lnTo>
                                  <a:lnTo>
                                    <a:pt x="2435" y="12"/>
                                  </a:lnTo>
                                  <a:lnTo>
                                    <a:pt x="2433" y="12"/>
                                  </a:lnTo>
                                  <a:lnTo>
                                    <a:pt x="2430" y="14"/>
                                  </a:lnTo>
                                  <a:lnTo>
                                    <a:pt x="2430" y="14"/>
                                  </a:lnTo>
                                  <a:close/>
                                  <a:moveTo>
                                    <a:pt x="2251" y="14"/>
                                  </a:moveTo>
                                  <a:lnTo>
                                    <a:pt x="2146" y="14"/>
                                  </a:lnTo>
                                  <a:lnTo>
                                    <a:pt x="2144" y="12"/>
                                  </a:lnTo>
                                  <a:lnTo>
                                    <a:pt x="2141" y="12"/>
                                  </a:lnTo>
                                  <a:lnTo>
                                    <a:pt x="2139" y="9"/>
                                  </a:lnTo>
                                  <a:lnTo>
                                    <a:pt x="2139" y="7"/>
                                  </a:lnTo>
                                  <a:lnTo>
                                    <a:pt x="2139" y="2"/>
                                  </a:lnTo>
                                  <a:lnTo>
                                    <a:pt x="2141" y="0"/>
                                  </a:lnTo>
                                  <a:lnTo>
                                    <a:pt x="2144" y="0"/>
                                  </a:lnTo>
                                  <a:lnTo>
                                    <a:pt x="2146" y="0"/>
                                  </a:lnTo>
                                  <a:lnTo>
                                    <a:pt x="2251" y="0"/>
                                  </a:lnTo>
                                  <a:lnTo>
                                    <a:pt x="2254" y="0"/>
                                  </a:lnTo>
                                  <a:lnTo>
                                    <a:pt x="2256" y="0"/>
                                  </a:lnTo>
                                  <a:lnTo>
                                    <a:pt x="2256" y="2"/>
                                  </a:lnTo>
                                  <a:lnTo>
                                    <a:pt x="2258" y="7"/>
                                  </a:lnTo>
                                  <a:lnTo>
                                    <a:pt x="2256" y="9"/>
                                  </a:lnTo>
                                  <a:lnTo>
                                    <a:pt x="2256" y="12"/>
                                  </a:lnTo>
                                  <a:lnTo>
                                    <a:pt x="2254" y="12"/>
                                  </a:lnTo>
                                  <a:lnTo>
                                    <a:pt x="2251" y="14"/>
                                  </a:lnTo>
                                  <a:lnTo>
                                    <a:pt x="2251" y="14"/>
                                  </a:lnTo>
                                  <a:close/>
                                  <a:moveTo>
                                    <a:pt x="2072" y="14"/>
                                  </a:moveTo>
                                  <a:lnTo>
                                    <a:pt x="1966" y="14"/>
                                  </a:lnTo>
                                  <a:lnTo>
                                    <a:pt x="1963" y="12"/>
                                  </a:lnTo>
                                  <a:lnTo>
                                    <a:pt x="1961" y="12"/>
                                  </a:lnTo>
                                  <a:lnTo>
                                    <a:pt x="1959" y="9"/>
                                  </a:lnTo>
                                  <a:lnTo>
                                    <a:pt x="1959" y="7"/>
                                  </a:lnTo>
                                  <a:lnTo>
                                    <a:pt x="1959" y="2"/>
                                  </a:lnTo>
                                  <a:lnTo>
                                    <a:pt x="1961" y="0"/>
                                  </a:lnTo>
                                  <a:lnTo>
                                    <a:pt x="1963" y="0"/>
                                  </a:lnTo>
                                  <a:lnTo>
                                    <a:pt x="1966" y="0"/>
                                  </a:lnTo>
                                  <a:lnTo>
                                    <a:pt x="2072" y="0"/>
                                  </a:lnTo>
                                  <a:lnTo>
                                    <a:pt x="2074" y="0"/>
                                  </a:lnTo>
                                  <a:lnTo>
                                    <a:pt x="2077" y="0"/>
                                  </a:lnTo>
                                  <a:lnTo>
                                    <a:pt x="2079" y="2"/>
                                  </a:lnTo>
                                  <a:lnTo>
                                    <a:pt x="2079" y="7"/>
                                  </a:lnTo>
                                  <a:lnTo>
                                    <a:pt x="2079" y="9"/>
                                  </a:lnTo>
                                  <a:lnTo>
                                    <a:pt x="2077" y="12"/>
                                  </a:lnTo>
                                  <a:lnTo>
                                    <a:pt x="2074" y="12"/>
                                  </a:lnTo>
                                  <a:lnTo>
                                    <a:pt x="2072" y="14"/>
                                  </a:lnTo>
                                  <a:lnTo>
                                    <a:pt x="2072" y="14"/>
                                  </a:lnTo>
                                  <a:close/>
                                  <a:moveTo>
                                    <a:pt x="1892" y="14"/>
                                  </a:moveTo>
                                  <a:lnTo>
                                    <a:pt x="1787" y="14"/>
                                  </a:lnTo>
                                  <a:lnTo>
                                    <a:pt x="1784" y="12"/>
                                  </a:lnTo>
                                  <a:lnTo>
                                    <a:pt x="1782" y="12"/>
                                  </a:lnTo>
                                  <a:lnTo>
                                    <a:pt x="1779" y="9"/>
                                  </a:lnTo>
                                  <a:lnTo>
                                    <a:pt x="1779" y="7"/>
                                  </a:lnTo>
                                  <a:lnTo>
                                    <a:pt x="1779" y="2"/>
                                  </a:lnTo>
                                  <a:lnTo>
                                    <a:pt x="1782" y="0"/>
                                  </a:lnTo>
                                  <a:lnTo>
                                    <a:pt x="1784" y="0"/>
                                  </a:lnTo>
                                  <a:lnTo>
                                    <a:pt x="1787" y="0"/>
                                  </a:lnTo>
                                  <a:lnTo>
                                    <a:pt x="1892" y="0"/>
                                  </a:lnTo>
                                  <a:lnTo>
                                    <a:pt x="1894" y="0"/>
                                  </a:lnTo>
                                  <a:lnTo>
                                    <a:pt x="1896" y="0"/>
                                  </a:lnTo>
                                  <a:lnTo>
                                    <a:pt x="1899" y="2"/>
                                  </a:lnTo>
                                  <a:lnTo>
                                    <a:pt x="1899" y="7"/>
                                  </a:lnTo>
                                  <a:lnTo>
                                    <a:pt x="1899" y="9"/>
                                  </a:lnTo>
                                  <a:lnTo>
                                    <a:pt x="1896" y="12"/>
                                  </a:lnTo>
                                  <a:lnTo>
                                    <a:pt x="1894" y="12"/>
                                  </a:lnTo>
                                  <a:lnTo>
                                    <a:pt x="1892" y="14"/>
                                  </a:lnTo>
                                  <a:lnTo>
                                    <a:pt x="1892" y="14"/>
                                  </a:lnTo>
                                  <a:close/>
                                  <a:moveTo>
                                    <a:pt x="1712" y="14"/>
                                  </a:moveTo>
                                  <a:lnTo>
                                    <a:pt x="1606" y="14"/>
                                  </a:lnTo>
                                  <a:lnTo>
                                    <a:pt x="1604" y="12"/>
                                  </a:lnTo>
                                  <a:lnTo>
                                    <a:pt x="1603" y="12"/>
                                  </a:lnTo>
                                  <a:lnTo>
                                    <a:pt x="1600" y="9"/>
                                  </a:lnTo>
                                  <a:lnTo>
                                    <a:pt x="1600" y="7"/>
                                  </a:lnTo>
                                  <a:lnTo>
                                    <a:pt x="1600" y="2"/>
                                  </a:lnTo>
                                  <a:lnTo>
                                    <a:pt x="1603" y="0"/>
                                  </a:lnTo>
                                  <a:lnTo>
                                    <a:pt x="1604" y="0"/>
                                  </a:lnTo>
                                  <a:lnTo>
                                    <a:pt x="1606" y="0"/>
                                  </a:lnTo>
                                  <a:lnTo>
                                    <a:pt x="1712" y="0"/>
                                  </a:lnTo>
                                  <a:lnTo>
                                    <a:pt x="1715" y="0"/>
                                  </a:lnTo>
                                  <a:lnTo>
                                    <a:pt x="1717" y="0"/>
                                  </a:lnTo>
                                  <a:lnTo>
                                    <a:pt x="1720" y="2"/>
                                  </a:lnTo>
                                  <a:lnTo>
                                    <a:pt x="1720" y="7"/>
                                  </a:lnTo>
                                  <a:lnTo>
                                    <a:pt x="1720" y="9"/>
                                  </a:lnTo>
                                  <a:lnTo>
                                    <a:pt x="1717" y="12"/>
                                  </a:lnTo>
                                  <a:lnTo>
                                    <a:pt x="1715" y="12"/>
                                  </a:lnTo>
                                  <a:lnTo>
                                    <a:pt x="1712" y="14"/>
                                  </a:lnTo>
                                  <a:lnTo>
                                    <a:pt x="1712" y="14"/>
                                  </a:lnTo>
                                  <a:close/>
                                  <a:moveTo>
                                    <a:pt x="1533" y="14"/>
                                  </a:moveTo>
                                  <a:lnTo>
                                    <a:pt x="1427" y="14"/>
                                  </a:lnTo>
                                  <a:lnTo>
                                    <a:pt x="1425" y="12"/>
                                  </a:lnTo>
                                  <a:lnTo>
                                    <a:pt x="1422" y="12"/>
                                  </a:lnTo>
                                  <a:lnTo>
                                    <a:pt x="1420" y="9"/>
                                  </a:lnTo>
                                  <a:lnTo>
                                    <a:pt x="1420" y="7"/>
                                  </a:lnTo>
                                  <a:lnTo>
                                    <a:pt x="1420" y="2"/>
                                  </a:lnTo>
                                  <a:lnTo>
                                    <a:pt x="1422" y="0"/>
                                  </a:lnTo>
                                  <a:lnTo>
                                    <a:pt x="1425" y="0"/>
                                  </a:lnTo>
                                  <a:lnTo>
                                    <a:pt x="1427" y="0"/>
                                  </a:lnTo>
                                  <a:lnTo>
                                    <a:pt x="1533" y="0"/>
                                  </a:lnTo>
                                  <a:lnTo>
                                    <a:pt x="1535" y="0"/>
                                  </a:lnTo>
                                  <a:lnTo>
                                    <a:pt x="1537" y="0"/>
                                  </a:lnTo>
                                  <a:lnTo>
                                    <a:pt x="1539" y="2"/>
                                  </a:lnTo>
                                  <a:lnTo>
                                    <a:pt x="1539" y="7"/>
                                  </a:lnTo>
                                  <a:lnTo>
                                    <a:pt x="1539" y="9"/>
                                  </a:lnTo>
                                  <a:lnTo>
                                    <a:pt x="1537" y="12"/>
                                  </a:lnTo>
                                  <a:lnTo>
                                    <a:pt x="1535" y="12"/>
                                  </a:lnTo>
                                  <a:lnTo>
                                    <a:pt x="1533" y="14"/>
                                  </a:lnTo>
                                  <a:lnTo>
                                    <a:pt x="1533" y="14"/>
                                  </a:lnTo>
                                  <a:close/>
                                  <a:moveTo>
                                    <a:pt x="1353" y="14"/>
                                  </a:moveTo>
                                  <a:lnTo>
                                    <a:pt x="1248" y="14"/>
                                  </a:lnTo>
                                  <a:lnTo>
                                    <a:pt x="1246" y="12"/>
                                  </a:lnTo>
                                  <a:lnTo>
                                    <a:pt x="1243" y="12"/>
                                  </a:lnTo>
                                  <a:lnTo>
                                    <a:pt x="1243" y="9"/>
                                  </a:lnTo>
                                  <a:lnTo>
                                    <a:pt x="1241" y="7"/>
                                  </a:lnTo>
                                  <a:lnTo>
                                    <a:pt x="1243" y="2"/>
                                  </a:lnTo>
                                  <a:lnTo>
                                    <a:pt x="1243" y="0"/>
                                  </a:lnTo>
                                  <a:lnTo>
                                    <a:pt x="1246" y="0"/>
                                  </a:lnTo>
                                  <a:lnTo>
                                    <a:pt x="1248" y="0"/>
                                  </a:lnTo>
                                  <a:lnTo>
                                    <a:pt x="1353" y="0"/>
                                  </a:lnTo>
                                  <a:lnTo>
                                    <a:pt x="1355" y="0"/>
                                  </a:lnTo>
                                  <a:lnTo>
                                    <a:pt x="1358" y="0"/>
                                  </a:lnTo>
                                  <a:lnTo>
                                    <a:pt x="1360" y="2"/>
                                  </a:lnTo>
                                  <a:lnTo>
                                    <a:pt x="1360" y="7"/>
                                  </a:lnTo>
                                  <a:lnTo>
                                    <a:pt x="1360" y="9"/>
                                  </a:lnTo>
                                  <a:lnTo>
                                    <a:pt x="1358" y="12"/>
                                  </a:lnTo>
                                  <a:lnTo>
                                    <a:pt x="1355" y="12"/>
                                  </a:lnTo>
                                  <a:lnTo>
                                    <a:pt x="1353" y="14"/>
                                  </a:lnTo>
                                  <a:lnTo>
                                    <a:pt x="1353" y="14"/>
                                  </a:lnTo>
                                  <a:close/>
                                  <a:moveTo>
                                    <a:pt x="1174" y="14"/>
                                  </a:moveTo>
                                  <a:lnTo>
                                    <a:pt x="1070" y="14"/>
                                  </a:lnTo>
                                  <a:lnTo>
                                    <a:pt x="1065" y="12"/>
                                  </a:lnTo>
                                  <a:lnTo>
                                    <a:pt x="1063" y="12"/>
                                  </a:lnTo>
                                  <a:lnTo>
                                    <a:pt x="1063" y="9"/>
                                  </a:lnTo>
                                  <a:lnTo>
                                    <a:pt x="1060" y="7"/>
                                  </a:lnTo>
                                  <a:lnTo>
                                    <a:pt x="1063" y="2"/>
                                  </a:lnTo>
                                  <a:lnTo>
                                    <a:pt x="1063" y="0"/>
                                  </a:lnTo>
                                  <a:lnTo>
                                    <a:pt x="1065" y="0"/>
                                  </a:lnTo>
                                  <a:lnTo>
                                    <a:pt x="1070" y="0"/>
                                  </a:lnTo>
                                  <a:lnTo>
                                    <a:pt x="1174" y="0"/>
                                  </a:lnTo>
                                  <a:lnTo>
                                    <a:pt x="1179" y="0"/>
                                  </a:lnTo>
                                  <a:lnTo>
                                    <a:pt x="1179" y="0"/>
                                  </a:lnTo>
                                  <a:lnTo>
                                    <a:pt x="1181" y="2"/>
                                  </a:lnTo>
                                  <a:lnTo>
                                    <a:pt x="1181" y="7"/>
                                  </a:lnTo>
                                  <a:lnTo>
                                    <a:pt x="1181" y="9"/>
                                  </a:lnTo>
                                  <a:lnTo>
                                    <a:pt x="1179" y="12"/>
                                  </a:lnTo>
                                  <a:lnTo>
                                    <a:pt x="1179" y="12"/>
                                  </a:lnTo>
                                  <a:lnTo>
                                    <a:pt x="1174" y="14"/>
                                  </a:lnTo>
                                  <a:lnTo>
                                    <a:pt x="1174" y="14"/>
                                  </a:lnTo>
                                  <a:close/>
                                  <a:moveTo>
                                    <a:pt x="993" y="14"/>
                                  </a:moveTo>
                                  <a:lnTo>
                                    <a:pt x="891" y="14"/>
                                  </a:lnTo>
                                  <a:lnTo>
                                    <a:pt x="886" y="12"/>
                                  </a:lnTo>
                                  <a:lnTo>
                                    <a:pt x="884" y="12"/>
                                  </a:lnTo>
                                  <a:lnTo>
                                    <a:pt x="884" y="9"/>
                                  </a:lnTo>
                                  <a:lnTo>
                                    <a:pt x="884" y="7"/>
                                  </a:lnTo>
                                  <a:lnTo>
                                    <a:pt x="884" y="2"/>
                                  </a:lnTo>
                                  <a:lnTo>
                                    <a:pt x="884" y="0"/>
                                  </a:lnTo>
                                  <a:lnTo>
                                    <a:pt x="886" y="0"/>
                                  </a:lnTo>
                                  <a:lnTo>
                                    <a:pt x="891" y="0"/>
                                  </a:lnTo>
                                  <a:lnTo>
                                    <a:pt x="993" y="0"/>
                                  </a:lnTo>
                                  <a:lnTo>
                                    <a:pt x="998" y="0"/>
                                  </a:lnTo>
                                  <a:lnTo>
                                    <a:pt x="1001" y="0"/>
                                  </a:lnTo>
                                  <a:lnTo>
                                    <a:pt x="1001" y="2"/>
                                  </a:lnTo>
                                  <a:lnTo>
                                    <a:pt x="1001" y="7"/>
                                  </a:lnTo>
                                  <a:lnTo>
                                    <a:pt x="1001" y="9"/>
                                  </a:lnTo>
                                  <a:lnTo>
                                    <a:pt x="1001" y="12"/>
                                  </a:lnTo>
                                  <a:lnTo>
                                    <a:pt x="998" y="12"/>
                                  </a:lnTo>
                                  <a:lnTo>
                                    <a:pt x="993" y="14"/>
                                  </a:lnTo>
                                  <a:lnTo>
                                    <a:pt x="993" y="14"/>
                                  </a:lnTo>
                                  <a:close/>
                                  <a:moveTo>
                                    <a:pt x="817" y="14"/>
                                  </a:moveTo>
                                  <a:lnTo>
                                    <a:pt x="711" y="14"/>
                                  </a:lnTo>
                                  <a:lnTo>
                                    <a:pt x="709" y="12"/>
                                  </a:lnTo>
                                  <a:lnTo>
                                    <a:pt x="707" y="12"/>
                                  </a:lnTo>
                                  <a:lnTo>
                                    <a:pt x="705" y="9"/>
                                  </a:lnTo>
                                  <a:lnTo>
                                    <a:pt x="705" y="7"/>
                                  </a:lnTo>
                                  <a:lnTo>
                                    <a:pt x="705" y="2"/>
                                  </a:lnTo>
                                  <a:lnTo>
                                    <a:pt x="707" y="0"/>
                                  </a:lnTo>
                                  <a:lnTo>
                                    <a:pt x="709" y="0"/>
                                  </a:lnTo>
                                  <a:lnTo>
                                    <a:pt x="711" y="0"/>
                                  </a:lnTo>
                                  <a:lnTo>
                                    <a:pt x="817" y="0"/>
                                  </a:lnTo>
                                  <a:lnTo>
                                    <a:pt x="819" y="0"/>
                                  </a:lnTo>
                                  <a:lnTo>
                                    <a:pt x="822" y="0"/>
                                  </a:lnTo>
                                  <a:lnTo>
                                    <a:pt x="822" y="2"/>
                                  </a:lnTo>
                                  <a:lnTo>
                                    <a:pt x="824" y="7"/>
                                  </a:lnTo>
                                  <a:lnTo>
                                    <a:pt x="822" y="9"/>
                                  </a:lnTo>
                                  <a:lnTo>
                                    <a:pt x="822" y="12"/>
                                  </a:lnTo>
                                  <a:lnTo>
                                    <a:pt x="819" y="12"/>
                                  </a:lnTo>
                                  <a:lnTo>
                                    <a:pt x="817" y="14"/>
                                  </a:lnTo>
                                  <a:lnTo>
                                    <a:pt x="817" y="14"/>
                                  </a:lnTo>
                                  <a:close/>
                                  <a:moveTo>
                                    <a:pt x="638" y="14"/>
                                  </a:moveTo>
                                  <a:lnTo>
                                    <a:pt x="532" y="14"/>
                                  </a:lnTo>
                                  <a:lnTo>
                                    <a:pt x="529" y="12"/>
                                  </a:lnTo>
                                  <a:lnTo>
                                    <a:pt x="527" y="12"/>
                                  </a:lnTo>
                                  <a:lnTo>
                                    <a:pt x="524" y="9"/>
                                  </a:lnTo>
                                  <a:lnTo>
                                    <a:pt x="524" y="7"/>
                                  </a:lnTo>
                                  <a:lnTo>
                                    <a:pt x="524" y="2"/>
                                  </a:lnTo>
                                  <a:lnTo>
                                    <a:pt x="527" y="0"/>
                                  </a:lnTo>
                                  <a:lnTo>
                                    <a:pt x="529" y="0"/>
                                  </a:lnTo>
                                  <a:lnTo>
                                    <a:pt x="532" y="0"/>
                                  </a:lnTo>
                                  <a:lnTo>
                                    <a:pt x="638" y="0"/>
                                  </a:lnTo>
                                  <a:lnTo>
                                    <a:pt x="640" y="0"/>
                                  </a:lnTo>
                                  <a:lnTo>
                                    <a:pt x="641" y="0"/>
                                  </a:lnTo>
                                  <a:lnTo>
                                    <a:pt x="644" y="2"/>
                                  </a:lnTo>
                                  <a:lnTo>
                                    <a:pt x="644" y="7"/>
                                  </a:lnTo>
                                  <a:lnTo>
                                    <a:pt x="644" y="9"/>
                                  </a:lnTo>
                                  <a:lnTo>
                                    <a:pt x="641" y="12"/>
                                  </a:lnTo>
                                  <a:lnTo>
                                    <a:pt x="640" y="12"/>
                                  </a:lnTo>
                                  <a:lnTo>
                                    <a:pt x="638" y="14"/>
                                  </a:lnTo>
                                  <a:lnTo>
                                    <a:pt x="638" y="14"/>
                                  </a:lnTo>
                                  <a:close/>
                                  <a:moveTo>
                                    <a:pt x="457" y="14"/>
                                  </a:moveTo>
                                  <a:lnTo>
                                    <a:pt x="352" y="14"/>
                                  </a:lnTo>
                                  <a:lnTo>
                                    <a:pt x="350" y="12"/>
                                  </a:lnTo>
                                  <a:lnTo>
                                    <a:pt x="348" y="12"/>
                                  </a:lnTo>
                                  <a:lnTo>
                                    <a:pt x="345" y="9"/>
                                  </a:lnTo>
                                  <a:lnTo>
                                    <a:pt x="345" y="7"/>
                                  </a:lnTo>
                                  <a:lnTo>
                                    <a:pt x="345" y="2"/>
                                  </a:lnTo>
                                  <a:lnTo>
                                    <a:pt x="348" y="0"/>
                                  </a:lnTo>
                                  <a:lnTo>
                                    <a:pt x="350" y="0"/>
                                  </a:lnTo>
                                  <a:lnTo>
                                    <a:pt x="352" y="0"/>
                                  </a:lnTo>
                                  <a:lnTo>
                                    <a:pt x="457" y="0"/>
                                  </a:lnTo>
                                  <a:lnTo>
                                    <a:pt x="460" y="0"/>
                                  </a:lnTo>
                                  <a:lnTo>
                                    <a:pt x="462" y="0"/>
                                  </a:lnTo>
                                  <a:lnTo>
                                    <a:pt x="462" y="2"/>
                                  </a:lnTo>
                                  <a:lnTo>
                                    <a:pt x="465" y="7"/>
                                  </a:lnTo>
                                  <a:lnTo>
                                    <a:pt x="462" y="9"/>
                                  </a:lnTo>
                                  <a:lnTo>
                                    <a:pt x="462" y="12"/>
                                  </a:lnTo>
                                  <a:lnTo>
                                    <a:pt x="460" y="12"/>
                                  </a:lnTo>
                                  <a:lnTo>
                                    <a:pt x="457" y="14"/>
                                  </a:lnTo>
                                  <a:lnTo>
                                    <a:pt x="457" y="14"/>
                                  </a:lnTo>
                                  <a:close/>
                                  <a:moveTo>
                                    <a:pt x="278" y="14"/>
                                  </a:moveTo>
                                  <a:lnTo>
                                    <a:pt x="172" y="14"/>
                                  </a:lnTo>
                                  <a:lnTo>
                                    <a:pt x="170" y="12"/>
                                  </a:lnTo>
                                  <a:lnTo>
                                    <a:pt x="167" y="12"/>
                                  </a:lnTo>
                                  <a:lnTo>
                                    <a:pt x="165" y="9"/>
                                  </a:lnTo>
                                  <a:lnTo>
                                    <a:pt x="165" y="7"/>
                                  </a:lnTo>
                                  <a:lnTo>
                                    <a:pt x="165" y="2"/>
                                  </a:lnTo>
                                  <a:lnTo>
                                    <a:pt x="167" y="0"/>
                                  </a:lnTo>
                                  <a:lnTo>
                                    <a:pt x="170" y="0"/>
                                  </a:lnTo>
                                  <a:lnTo>
                                    <a:pt x="172" y="0"/>
                                  </a:lnTo>
                                  <a:lnTo>
                                    <a:pt x="278" y="0"/>
                                  </a:lnTo>
                                  <a:lnTo>
                                    <a:pt x="280" y="0"/>
                                  </a:lnTo>
                                  <a:lnTo>
                                    <a:pt x="283" y="0"/>
                                  </a:lnTo>
                                  <a:lnTo>
                                    <a:pt x="285" y="2"/>
                                  </a:lnTo>
                                  <a:lnTo>
                                    <a:pt x="285" y="7"/>
                                  </a:lnTo>
                                  <a:lnTo>
                                    <a:pt x="285" y="9"/>
                                  </a:lnTo>
                                  <a:lnTo>
                                    <a:pt x="283" y="12"/>
                                  </a:lnTo>
                                  <a:lnTo>
                                    <a:pt x="280" y="12"/>
                                  </a:lnTo>
                                  <a:lnTo>
                                    <a:pt x="278" y="14"/>
                                  </a:lnTo>
                                  <a:lnTo>
                                    <a:pt x="278" y="14"/>
                                  </a:lnTo>
                                  <a:close/>
                                  <a:moveTo>
                                    <a:pt x="98" y="14"/>
                                  </a:moveTo>
                                  <a:lnTo>
                                    <a:pt x="8" y="14"/>
                                  </a:lnTo>
                                  <a:lnTo>
                                    <a:pt x="5" y="12"/>
                                  </a:lnTo>
                                  <a:lnTo>
                                    <a:pt x="3" y="12"/>
                                  </a:lnTo>
                                  <a:lnTo>
                                    <a:pt x="3" y="9"/>
                                  </a:lnTo>
                                  <a:lnTo>
                                    <a:pt x="0" y="7"/>
                                  </a:lnTo>
                                  <a:lnTo>
                                    <a:pt x="3" y="2"/>
                                  </a:lnTo>
                                  <a:lnTo>
                                    <a:pt x="3" y="0"/>
                                  </a:lnTo>
                                  <a:lnTo>
                                    <a:pt x="5" y="0"/>
                                  </a:lnTo>
                                  <a:lnTo>
                                    <a:pt x="8" y="0"/>
                                  </a:lnTo>
                                  <a:lnTo>
                                    <a:pt x="98" y="0"/>
                                  </a:lnTo>
                                  <a:lnTo>
                                    <a:pt x="100" y="0"/>
                                  </a:lnTo>
                                  <a:lnTo>
                                    <a:pt x="103" y="0"/>
                                  </a:lnTo>
                                  <a:lnTo>
                                    <a:pt x="105" y="2"/>
                                  </a:lnTo>
                                  <a:lnTo>
                                    <a:pt x="105" y="7"/>
                                  </a:lnTo>
                                  <a:lnTo>
                                    <a:pt x="105" y="9"/>
                                  </a:lnTo>
                                  <a:lnTo>
                                    <a:pt x="103" y="12"/>
                                  </a:lnTo>
                                  <a:lnTo>
                                    <a:pt x="100" y="12"/>
                                  </a:lnTo>
                                  <a:lnTo>
                                    <a:pt x="98" y="14"/>
                                  </a:lnTo>
                                  <a:lnTo>
                                    <a:pt x="98" y="14"/>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3" name="Rectangle 119"/>
                          <wps:cNvSpPr>
                            <a:spLocks noChangeArrowheads="1"/>
                          </wps:cNvSpPr>
                          <wps:spPr bwMode="auto">
                            <a:xfrm>
                              <a:off x="2512060" y="98488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2</w:t>
                                </w:r>
                              </w:p>
                            </w:txbxContent>
                          </wps:txbx>
                          <wps:bodyPr rot="0" vert="horz" wrap="none" lIns="0" tIns="0" rIns="0" bIns="0" anchor="t" anchorCtr="0">
                            <a:spAutoFit/>
                          </wps:bodyPr>
                        </wps:wsp>
                        <wps:wsp>
                          <wps:cNvPr id="294" name="Rectangle 120"/>
                          <wps:cNvSpPr>
                            <a:spLocks noChangeArrowheads="1"/>
                          </wps:cNvSpPr>
                          <wps:spPr bwMode="auto">
                            <a:xfrm>
                              <a:off x="2567940" y="98488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295" name="Rectangle 121"/>
                          <wps:cNvSpPr>
                            <a:spLocks noChangeArrowheads="1"/>
                          </wps:cNvSpPr>
                          <wps:spPr bwMode="auto">
                            <a:xfrm>
                              <a:off x="2601595" y="98488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3</w:t>
                                </w:r>
                              </w:p>
                            </w:txbxContent>
                          </wps:txbx>
                          <wps:bodyPr rot="0" vert="horz" wrap="none" lIns="0" tIns="0" rIns="0" bIns="0" anchor="t" anchorCtr="0">
                            <a:spAutoFit/>
                          </wps:bodyPr>
                        </wps:wsp>
                        <wps:wsp>
                          <wps:cNvPr id="296" name="Rectangle 122"/>
                          <wps:cNvSpPr>
                            <a:spLocks noChangeArrowheads="1"/>
                          </wps:cNvSpPr>
                          <wps:spPr bwMode="auto">
                            <a:xfrm>
                              <a:off x="2657475" y="98488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97" name="Rectangle 123"/>
                          <wps:cNvSpPr>
                            <a:spLocks noChangeArrowheads="1"/>
                          </wps:cNvSpPr>
                          <wps:spPr bwMode="auto">
                            <a:xfrm>
                              <a:off x="2713990" y="984885"/>
                              <a:ext cx="28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298" name="Rectangle 124"/>
                          <wps:cNvSpPr>
                            <a:spLocks noChangeArrowheads="1"/>
                          </wps:cNvSpPr>
                          <wps:spPr bwMode="auto">
                            <a:xfrm>
                              <a:off x="2742565" y="984885"/>
                              <a:ext cx="68961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Data Collection </w:t>
                                </w:r>
                              </w:p>
                            </w:txbxContent>
                          </wps:txbx>
                          <wps:bodyPr rot="0" vert="horz" wrap="none" lIns="0" tIns="0" rIns="0" bIns="0" anchor="t" anchorCtr="0">
                            <a:spAutoFit/>
                          </wps:bodyPr>
                        </wps:wsp>
                        <wps:wsp>
                          <wps:cNvPr id="299" name="Rectangle 125"/>
                          <wps:cNvSpPr>
                            <a:spLocks noChangeArrowheads="1"/>
                          </wps:cNvSpPr>
                          <wps:spPr bwMode="auto">
                            <a:xfrm>
                              <a:off x="2477770" y="1107440"/>
                              <a:ext cx="960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from</w:t>
                                </w:r>
                                <w:proofErr w:type="gramEnd"/>
                                <w:r>
                                  <w:rPr>
                                    <w:rFonts w:ascii="Arial" w:hAnsi="Arial" w:cs="Arial"/>
                                    <w:color w:val="000000"/>
                                    <w:sz w:val="16"/>
                                    <w:szCs w:val="16"/>
                                  </w:rPr>
                                  <w:t xml:space="preserve"> OAM Procedure</w:t>
                                </w:r>
                              </w:p>
                            </w:txbxContent>
                          </wps:txbx>
                          <wps:bodyPr rot="0" vert="horz" wrap="none" lIns="0" tIns="0" rIns="0" bIns="0" anchor="t" anchorCtr="0">
                            <a:spAutoFit/>
                          </wps:bodyPr>
                        </wps:wsp>
                        <wps:wsp>
                          <wps:cNvPr id="300" name="Rectangle 126"/>
                          <wps:cNvSpPr>
                            <a:spLocks noChangeArrowheads="1"/>
                          </wps:cNvSpPr>
                          <wps:spPr bwMode="auto">
                            <a:xfrm>
                              <a:off x="3435350" y="110744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301" name="Rectangle 127"/>
                          <wps:cNvSpPr>
                            <a:spLocks noChangeArrowheads="1"/>
                          </wps:cNvSpPr>
                          <wps:spPr bwMode="auto">
                            <a:xfrm>
                              <a:off x="2179955" y="122745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302" name="Rectangle 128"/>
                          <wps:cNvSpPr>
                            <a:spLocks noChangeArrowheads="1"/>
                          </wps:cNvSpPr>
                          <wps:spPr bwMode="auto">
                            <a:xfrm>
                              <a:off x="2214245" y="1227455"/>
                              <a:ext cx="2260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Input</w:t>
                                </w:r>
                              </w:p>
                            </w:txbxContent>
                          </wps:txbx>
                          <wps:bodyPr rot="0" vert="horz" wrap="none" lIns="0" tIns="0" rIns="0" bIns="0" anchor="t" anchorCtr="0">
                            <a:spAutoFit/>
                          </wps:bodyPr>
                        </wps:wsp>
                        <wps:wsp>
                          <wps:cNvPr id="303" name="Rectangle 129"/>
                          <wps:cNvSpPr>
                            <a:spLocks noChangeArrowheads="1"/>
                          </wps:cNvSpPr>
                          <wps:spPr bwMode="auto">
                            <a:xfrm>
                              <a:off x="2438400" y="122745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304" name="Rectangle 130"/>
                          <wps:cNvSpPr>
                            <a:spLocks noChangeArrowheads="1"/>
                          </wps:cNvSpPr>
                          <wps:spPr bwMode="auto">
                            <a:xfrm>
                              <a:off x="2494915" y="1227455"/>
                              <a:ext cx="3505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location</w:t>
                                </w:r>
                                <w:proofErr w:type="gramEnd"/>
                              </w:p>
                            </w:txbxContent>
                          </wps:txbx>
                          <wps:bodyPr rot="0" vert="horz" wrap="none" lIns="0" tIns="0" rIns="0" bIns="0" anchor="t" anchorCtr="0">
                            <a:spAutoFit/>
                          </wps:bodyPr>
                        </wps:wsp>
                        <wps:wsp>
                          <wps:cNvPr id="305" name="Rectangle 131"/>
                          <wps:cNvSpPr>
                            <a:spLocks noChangeArrowheads="1"/>
                          </wps:cNvSpPr>
                          <wps:spPr bwMode="auto">
                            <a:xfrm>
                              <a:off x="2842895" y="122745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306" name="Rectangle 132"/>
                          <wps:cNvSpPr>
                            <a:spLocks noChangeArrowheads="1"/>
                          </wps:cNvSpPr>
                          <wps:spPr bwMode="auto">
                            <a:xfrm>
                              <a:off x="2899410" y="1227455"/>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output</w:t>
                                </w:r>
                                <w:proofErr w:type="gramEnd"/>
                              </w:p>
                            </w:txbxContent>
                          </wps:txbx>
                          <wps:bodyPr rot="0" vert="horz" wrap="none" lIns="0" tIns="0" rIns="0" bIns="0" anchor="t" anchorCtr="0">
                            <a:spAutoFit/>
                          </wps:bodyPr>
                        </wps:wsp>
                        <wps:wsp>
                          <wps:cNvPr id="307" name="Rectangle 133"/>
                          <wps:cNvSpPr>
                            <a:spLocks noChangeArrowheads="1"/>
                          </wps:cNvSpPr>
                          <wps:spPr bwMode="auto">
                            <a:xfrm>
                              <a:off x="3180715" y="122745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308" name="Rectangle 134"/>
                          <wps:cNvSpPr>
                            <a:spLocks noChangeArrowheads="1"/>
                          </wps:cNvSpPr>
                          <wps:spPr bwMode="auto">
                            <a:xfrm>
                              <a:off x="3237230" y="1227455"/>
                              <a:ext cx="4914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congestion</w:t>
                                </w:r>
                                <w:proofErr w:type="gramEnd"/>
                              </w:p>
                            </w:txbxContent>
                          </wps:txbx>
                          <wps:bodyPr rot="0" vert="horz" wrap="none" lIns="0" tIns="0" rIns="0" bIns="0" anchor="t" anchorCtr="0">
                            <a:spAutoFit/>
                          </wps:bodyPr>
                        </wps:wsp>
                        <wps:wsp>
                          <wps:cNvPr id="309" name="Rectangle 135"/>
                          <wps:cNvSpPr>
                            <a:spLocks noChangeArrowheads="1"/>
                          </wps:cNvSpPr>
                          <wps:spPr bwMode="auto">
                            <a:xfrm>
                              <a:off x="3726815" y="122745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310" name="Rectangle 136"/>
                          <wps:cNvSpPr>
                            <a:spLocks noChangeArrowheads="1"/>
                          </wps:cNvSpPr>
                          <wps:spPr bwMode="auto">
                            <a:xfrm>
                              <a:off x="2137410" y="2531110"/>
                              <a:ext cx="1779905" cy="589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1" name="Rectangle 137"/>
                          <wps:cNvSpPr>
                            <a:spLocks noChangeArrowheads="1"/>
                          </wps:cNvSpPr>
                          <wps:spPr bwMode="auto">
                            <a:xfrm>
                              <a:off x="2137410" y="2531110"/>
                              <a:ext cx="1779905" cy="589915"/>
                            </a:xfrm>
                            <a:prstGeom prst="rect">
                              <a:avLst/>
                            </a:prstGeom>
                            <a:noFill/>
                            <a:ln w="1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Rectangle 138"/>
                          <wps:cNvSpPr>
                            <a:spLocks noChangeArrowheads="1"/>
                          </wps:cNvSpPr>
                          <wps:spPr bwMode="auto">
                            <a:xfrm>
                              <a:off x="2572385" y="253238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7</w:t>
                                </w:r>
                              </w:p>
                            </w:txbxContent>
                          </wps:txbx>
                          <wps:bodyPr rot="0" vert="horz" wrap="none" lIns="0" tIns="0" rIns="0" bIns="0" anchor="t" anchorCtr="0">
                            <a:spAutoFit/>
                          </wps:bodyPr>
                        </wps:wsp>
                        <wps:wsp>
                          <wps:cNvPr id="313" name="Rectangle 139"/>
                          <wps:cNvSpPr>
                            <a:spLocks noChangeArrowheads="1"/>
                          </wps:cNvSpPr>
                          <wps:spPr bwMode="auto">
                            <a:xfrm>
                              <a:off x="2628900" y="253238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314" name="Rectangle 140"/>
                          <wps:cNvSpPr>
                            <a:spLocks noChangeArrowheads="1"/>
                          </wps:cNvSpPr>
                          <wps:spPr bwMode="auto">
                            <a:xfrm>
                              <a:off x="2663825" y="253238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8</w:t>
                                </w:r>
                              </w:p>
                            </w:txbxContent>
                          </wps:txbx>
                          <wps:bodyPr rot="0" vert="horz" wrap="none" lIns="0" tIns="0" rIns="0" bIns="0" anchor="t" anchorCtr="0">
                            <a:spAutoFit/>
                          </wps:bodyPr>
                        </wps:wsp>
                        <wps:wsp>
                          <wps:cNvPr id="315" name="Rectangle 141"/>
                          <wps:cNvSpPr>
                            <a:spLocks noChangeArrowheads="1"/>
                          </wps:cNvSpPr>
                          <wps:spPr bwMode="auto">
                            <a:xfrm>
                              <a:off x="2720340" y="253238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316" name="Rectangle 142"/>
                          <wps:cNvSpPr>
                            <a:spLocks noChangeArrowheads="1"/>
                          </wps:cNvSpPr>
                          <wps:spPr bwMode="auto">
                            <a:xfrm>
                              <a:off x="2776855" y="2532380"/>
                              <a:ext cx="28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317" name="Rectangle 143"/>
                          <wps:cNvSpPr>
                            <a:spLocks noChangeArrowheads="1"/>
                          </wps:cNvSpPr>
                          <wps:spPr bwMode="auto">
                            <a:xfrm>
                              <a:off x="2803525" y="2532380"/>
                              <a:ext cx="68961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Data Collection </w:t>
                                </w:r>
                              </w:p>
                            </w:txbxContent>
                          </wps:txbx>
                          <wps:bodyPr rot="0" vert="horz" wrap="none" lIns="0" tIns="0" rIns="0" bIns="0" anchor="t" anchorCtr="0">
                            <a:spAutoFit/>
                          </wps:bodyPr>
                        </wps:wsp>
                        <wps:wsp>
                          <wps:cNvPr id="318" name="Rectangle 144"/>
                          <wps:cNvSpPr>
                            <a:spLocks noChangeArrowheads="1"/>
                          </wps:cNvSpPr>
                          <wps:spPr bwMode="auto">
                            <a:xfrm>
                              <a:off x="2538730" y="2654300"/>
                              <a:ext cx="960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from</w:t>
                                </w:r>
                                <w:proofErr w:type="gramEnd"/>
                                <w:r>
                                  <w:rPr>
                                    <w:rFonts w:ascii="Arial" w:hAnsi="Arial" w:cs="Arial"/>
                                    <w:color w:val="000000"/>
                                    <w:sz w:val="16"/>
                                    <w:szCs w:val="16"/>
                                  </w:rPr>
                                  <w:t xml:space="preserve"> OAM Procedure</w:t>
                                </w:r>
                              </w:p>
                            </w:txbxContent>
                          </wps:txbx>
                          <wps:bodyPr rot="0" vert="horz" wrap="none" lIns="0" tIns="0" rIns="0" bIns="0" anchor="t" anchorCtr="0">
                            <a:spAutoFit/>
                          </wps:bodyPr>
                        </wps:wsp>
                        <wps:wsp>
                          <wps:cNvPr id="319" name="Rectangle 145"/>
                          <wps:cNvSpPr>
                            <a:spLocks noChangeArrowheads="1"/>
                          </wps:cNvSpPr>
                          <wps:spPr bwMode="auto">
                            <a:xfrm>
                              <a:off x="3495675" y="265430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320" name="Rectangle 146"/>
                          <wps:cNvSpPr>
                            <a:spLocks noChangeArrowheads="1"/>
                          </wps:cNvSpPr>
                          <wps:spPr bwMode="auto">
                            <a:xfrm>
                              <a:off x="2204720" y="277558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321" name="Rectangle 147"/>
                          <wps:cNvSpPr>
                            <a:spLocks noChangeArrowheads="1"/>
                          </wps:cNvSpPr>
                          <wps:spPr bwMode="auto">
                            <a:xfrm>
                              <a:off x="2237740" y="2775585"/>
                              <a:ext cx="2260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Input</w:t>
                                </w:r>
                              </w:p>
                            </w:txbxContent>
                          </wps:txbx>
                          <wps:bodyPr rot="0" vert="horz" wrap="none" lIns="0" tIns="0" rIns="0" bIns="0" anchor="t" anchorCtr="0">
                            <a:spAutoFit/>
                          </wps:bodyPr>
                        </wps:wsp>
                        <wps:wsp>
                          <wps:cNvPr id="322" name="Rectangle 148"/>
                          <wps:cNvSpPr>
                            <a:spLocks noChangeArrowheads="1"/>
                          </wps:cNvSpPr>
                          <wps:spPr bwMode="auto">
                            <a:xfrm>
                              <a:off x="2463165" y="277558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323" name="Rectangle 149"/>
                          <wps:cNvSpPr>
                            <a:spLocks noChangeArrowheads="1"/>
                          </wps:cNvSpPr>
                          <wps:spPr bwMode="auto">
                            <a:xfrm>
                              <a:off x="2519680" y="2775585"/>
                              <a:ext cx="3505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location</w:t>
                                </w:r>
                                <w:proofErr w:type="gramEnd"/>
                              </w:p>
                            </w:txbxContent>
                          </wps:txbx>
                          <wps:bodyPr rot="0" vert="horz" wrap="none" lIns="0" tIns="0" rIns="0" bIns="0" anchor="t" anchorCtr="0">
                            <a:spAutoFit/>
                          </wps:bodyPr>
                        </wps:wsp>
                        <wps:wsp>
                          <wps:cNvPr id="324" name="Rectangle 150"/>
                          <wps:cNvSpPr>
                            <a:spLocks noChangeArrowheads="1"/>
                          </wps:cNvSpPr>
                          <wps:spPr bwMode="auto">
                            <a:xfrm>
                              <a:off x="2869565" y="277558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325" name="Rectangle 151"/>
                          <wps:cNvSpPr>
                            <a:spLocks noChangeArrowheads="1"/>
                          </wps:cNvSpPr>
                          <wps:spPr bwMode="auto">
                            <a:xfrm>
                              <a:off x="2925445" y="2775585"/>
                              <a:ext cx="93789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congestion</w:t>
                                </w:r>
                                <w:proofErr w:type="gramEnd"/>
                                <w:r>
                                  <w:rPr>
                                    <w:rFonts w:ascii="Arial" w:hAnsi="Arial" w:cs="Arial"/>
                                    <w:color w:val="000000"/>
                                    <w:sz w:val="16"/>
                                    <w:szCs w:val="16"/>
                                  </w:rPr>
                                  <w:t xml:space="preserve"> threshold </w:t>
                                </w:r>
                              </w:p>
                            </w:txbxContent>
                          </wps:txbx>
                          <wps:bodyPr rot="0" vert="horz" wrap="none" lIns="0" tIns="0" rIns="0" bIns="0" anchor="t" anchorCtr="0">
                            <a:spAutoFit/>
                          </wps:bodyPr>
                        </wps:wsp>
                        <wps:wsp>
                          <wps:cNvPr id="326" name="Rectangle 152"/>
                          <wps:cNvSpPr>
                            <a:spLocks noChangeArrowheads="1"/>
                          </wps:cNvSpPr>
                          <wps:spPr bwMode="auto">
                            <a:xfrm>
                              <a:off x="2601595" y="2898140"/>
                              <a:ext cx="282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output</w:t>
                                </w:r>
                                <w:proofErr w:type="gramEnd"/>
                              </w:p>
                            </w:txbxContent>
                          </wps:txbx>
                          <wps:bodyPr rot="0" vert="horz" wrap="none" lIns="0" tIns="0" rIns="0" bIns="0" anchor="t" anchorCtr="0">
                            <a:spAutoFit/>
                          </wps:bodyPr>
                        </wps:wsp>
                        <wps:wsp>
                          <wps:cNvPr id="327" name="Rectangle 153"/>
                          <wps:cNvSpPr>
                            <a:spLocks noChangeArrowheads="1"/>
                          </wps:cNvSpPr>
                          <wps:spPr bwMode="auto">
                            <a:xfrm>
                              <a:off x="2882900" y="289814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328" name="Rectangle 154"/>
                          <wps:cNvSpPr>
                            <a:spLocks noChangeArrowheads="1"/>
                          </wps:cNvSpPr>
                          <wps:spPr bwMode="auto">
                            <a:xfrm>
                              <a:off x="2939415" y="2898140"/>
                              <a:ext cx="4914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congestion</w:t>
                                </w:r>
                                <w:proofErr w:type="gramEnd"/>
                              </w:p>
                            </w:txbxContent>
                          </wps:txbx>
                          <wps:bodyPr rot="0" vert="horz" wrap="none" lIns="0" tIns="0" rIns="0" bIns="0" anchor="t" anchorCtr="0">
                            <a:spAutoFit/>
                          </wps:bodyPr>
                        </wps:wsp>
                        <wps:wsp>
                          <wps:cNvPr id="329" name="Rectangle 155"/>
                          <wps:cNvSpPr>
                            <a:spLocks noChangeArrowheads="1"/>
                          </wps:cNvSpPr>
                          <wps:spPr bwMode="auto">
                            <a:xfrm>
                              <a:off x="3427730" y="289814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330" name="Rectangle 156"/>
                          <wps:cNvSpPr>
                            <a:spLocks noChangeArrowheads="1"/>
                          </wps:cNvSpPr>
                          <wps:spPr bwMode="auto">
                            <a:xfrm>
                              <a:off x="597535" y="441960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1</w:t>
                                </w:r>
                              </w:p>
                            </w:txbxContent>
                          </wps:txbx>
                          <wps:bodyPr rot="0" vert="horz" wrap="none" lIns="0" tIns="0" rIns="0" bIns="0" anchor="t" anchorCtr="0">
                            <a:spAutoFit/>
                          </wps:bodyPr>
                        </wps:wsp>
                        <wps:wsp>
                          <wps:cNvPr id="331" name="Rectangle 157"/>
                          <wps:cNvSpPr>
                            <a:spLocks noChangeArrowheads="1"/>
                          </wps:cNvSpPr>
                          <wps:spPr bwMode="auto">
                            <a:xfrm>
                              <a:off x="653415" y="441960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3</w:t>
                                </w:r>
                              </w:p>
                            </w:txbxContent>
                          </wps:txbx>
                          <wps:bodyPr rot="0" vert="horz" wrap="none" lIns="0" tIns="0" rIns="0" bIns="0" anchor="t" anchorCtr="0">
                            <a:spAutoFit/>
                          </wps:bodyPr>
                        </wps:wsp>
                        <wps:wsp>
                          <wps:cNvPr id="332" name="Rectangle 158"/>
                          <wps:cNvSpPr>
                            <a:spLocks noChangeArrowheads="1"/>
                          </wps:cNvSpPr>
                          <wps:spPr bwMode="auto">
                            <a:xfrm>
                              <a:off x="709930" y="441960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333" name="Rectangle 159"/>
                          <wps:cNvSpPr>
                            <a:spLocks noChangeArrowheads="1"/>
                          </wps:cNvSpPr>
                          <wps:spPr bwMode="auto">
                            <a:xfrm>
                              <a:off x="765810" y="4419600"/>
                              <a:ext cx="736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N</w:t>
                                </w:r>
                              </w:p>
                            </w:txbxContent>
                          </wps:txbx>
                          <wps:bodyPr rot="0" vert="horz" wrap="none" lIns="0" tIns="0" rIns="0" bIns="0" anchor="t" anchorCtr="0">
                            <a:spAutoFit/>
                          </wps:bodyPr>
                        </wps:wsp>
                        <wps:wsp>
                          <wps:cNvPr id="334" name="Rectangle 160"/>
                          <wps:cNvSpPr>
                            <a:spLocks noChangeArrowheads="1"/>
                          </wps:cNvSpPr>
                          <wps:spPr bwMode="auto">
                            <a:xfrm>
                              <a:off x="838835" y="4419600"/>
                              <a:ext cx="271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spellStart"/>
                                <w:proofErr w:type="gramStart"/>
                                <w:r>
                                  <w:rPr>
                                    <w:rFonts w:ascii="Arial" w:hAnsi="Arial" w:cs="Arial"/>
                                    <w:color w:val="000000"/>
                                    <w:sz w:val="16"/>
                                    <w:szCs w:val="16"/>
                                  </w:rPr>
                                  <w:t>nwdaf</w:t>
                                </w:r>
                                <w:proofErr w:type="spellEnd"/>
                                <w:proofErr w:type="gramEnd"/>
                              </w:p>
                            </w:txbxContent>
                          </wps:txbx>
                          <wps:bodyPr rot="0" vert="horz" wrap="none" lIns="0" tIns="0" rIns="0" bIns="0" anchor="t" anchorCtr="0">
                            <a:spAutoFit/>
                          </wps:bodyPr>
                        </wps:wsp>
                        <wps:wsp>
                          <wps:cNvPr id="335" name="Rectangle 161"/>
                          <wps:cNvSpPr>
                            <a:spLocks noChangeArrowheads="1"/>
                          </wps:cNvSpPr>
                          <wps:spPr bwMode="auto">
                            <a:xfrm>
                              <a:off x="1109980" y="441960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_</w:t>
                                </w:r>
                              </w:p>
                            </w:txbxContent>
                          </wps:txbx>
                          <wps:bodyPr rot="0" vert="horz" wrap="none" lIns="0" tIns="0" rIns="0" bIns="0" anchor="t" anchorCtr="0">
                            <a:spAutoFit/>
                          </wps:bodyPr>
                        </wps:wsp>
                        <wps:wsp>
                          <wps:cNvPr id="336" name="Rectangle 162"/>
                          <wps:cNvSpPr>
                            <a:spLocks noChangeArrowheads="1"/>
                          </wps:cNvSpPr>
                          <wps:spPr bwMode="auto">
                            <a:xfrm>
                              <a:off x="1166495" y="4419600"/>
                              <a:ext cx="3562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Analytic</w:t>
                                </w:r>
                              </w:p>
                            </w:txbxContent>
                          </wps:txbx>
                          <wps:bodyPr rot="0" vert="horz" wrap="none" lIns="0" tIns="0" rIns="0" bIns="0" anchor="t" anchorCtr="0">
                            <a:spAutoFit/>
                          </wps:bodyPr>
                        </wps:wsp>
                        <wps:wsp>
                          <wps:cNvPr id="337" name="Rectangle 163"/>
                          <wps:cNvSpPr>
                            <a:spLocks noChangeArrowheads="1"/>
                          </wps:cNvSpPr>
                          <wps:spPr bwMode="auto">
                            <a:xfrm>
                              <a:off x="1518920" y="4419600"/>
                              <a:ext cx="6102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spellStart"/>
                                <w:proofErr w:type="gramStart"/>
                                <w:r>
                                  <w:rPr>
                                    <w:rFonts w:ascii="Arial" w:hAnsi="Arial" w:cs="Arial"/>
                                    <w:color w:val="000000"/>
                                    <w:sz w:val="16"/>
                                    <w:szCs w:val="16"/>
                                  </w:rPr>
                                  <w:t>sSubscription</w:t>
                                </w:r>
                                <w:proofErr w:type="spellEnd"/>
                                <w:proofErr w:type="gramEnd"/>
                              </w:p>
                            </w:txbxContent>
                          </wps:txbx>
                          <wps:bodyPr rot="0" vert="horz" wrap="none" lIns="0" tIns="0" rIns="0" bIns="0" anchor="t" anchorCtr="0">
                            <a:spAutoFit/>
                          </wps:bodyPr>
                        </wps:wsp>
                        <wps:wsp>
                          <wps:cNvPr id="338" name="Rectangle 164"/>
                          <wps:cNvSpPr>
                            <a:spLocks noChangeArrowheads="1"/>
                          </wps:cNvSpPr>
                          <wps:spPr bwMode="auto">
                            <a:xfrm>
                              <a:off x="2127250" y="441960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_</w:t>
                                </w:r>
                              </w:p>
                            </w:txbxContent>
                          </wps:txbx>
                          <wps:bodyPr rot="0" vert="horz" wrap="none" lIns="0" tIns="0" rIns="0" bIns="0" anchor="t" anchorCtr="0">
                            <a:spAutoFit/>
                          </wps:bodyPr>
                        </wps:wsp>
                        <wps:wsp>
                          <wps:cNvPr id="339" name="Rectangle 165"/>
                          <wps:cNvSpPr>
                            <a:spLocks noChangeArrowheads="1"/>
                          </wps:cNvSpPr>
                          <wps:spPr bwMode="auto">
                            <a:xfrm>
                              <a:off x="2183130" y="4419600"/>
                              <a:ext cx="31178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Notify</w:t>
                                </w:r>
                              </w:p>
                            </w:txbxContent>
                          </wps:txbx>
                          <wps:bodyPr rot="0" vert="horz" wrap="square" lIns="0" tIns="0" rIns="0" bIns="0" anchor="t" anchorCtr="0">
                            <a:spAutoFit/>
                          </wps:bodyPr>
                        </wps:wsp>
                        <wps:wsp>
                          <wps:cNvPr id="340" name="Rectangle 166"/>
                          <wps:cNvSpPr>
                            <a:spLocks noChangeArrowheads="1"/>
                          </wps:cNvSpPr>
                          <wps:spPr bwMode="auto">
                            <a:xfrm>
                              <a:off x="2441575" y="4419600"/>
                              <a:ext cx="28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341" name="Rectangle 167"/>
                          <wps:cNvSpPr>
                            <a:spLocks noChangeArrowheads="1"/>
                          </wps:cNvSpPr>
                          <wps:spPr bwMode="auto">
                            <a:xfrm>
                              <a:off x="2469515" y="441960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342" name="Rectangle 168"/>
                          <wps:cNvSpPr>
                            <a:spLocks noChangeArrowheads="1"/>
                          </wps:cNvSpPr>
                          <wps:spPr bwMode="auto">
                            <a:xfrm>
                              <a:off x="2502535" y="4419600"/>
                              <a:ext cx="3505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location</w:t>
                                </w:r>
                                <w:proofErr w:type="gramEnd"/>
                              </w:p>
                            </w:txbxContent>
                          </wps:txbx>
                          <wps:bodyPr rot="0" vert="horz" wrap="none" lIns="0" tIns="0" rIns="0" bIns="0" anchor="t" anchorCtr="0">
                            <a:spAutoFit/>
                          </wps:bodyPr>
                        </wps:wsp>
                        <wps:wsp>
                          <wps:cNvPr id="343" name="Rectangle 169"/>
                          <wps:cNvSpPr>
                            <a:spLocks noChangeArrowheads="1"/>
                          </wps:cNvSpPr>
                          <wps:spPr bwMode="auto">
                            <a:xfrm>
                              <a:off x="2852420" y="441960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344" name="Rectangle 170"/>
                          <wps:cNvSpPr>
                            <a:spLocks noChangeArrowheads="1"/>
                          </wps:cNvSpPr>
                          <wps:spPr bwMode="auto">
                            <a:xfrm>
                              <a:off x="2908935" y="4419600"/>
                              <a:ext cx="10223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congestion</w:t>
                                </w:r>
                                <w:proofErr w:type="gramEnd"/>
                                <w:r>
                                  <w:rPr>
                                    <w:rFonts w:ascii="Arial" w:hAnsi="Arial" w:cs="Arial"/>
                                    <w:color w:val="000000"/>
                                    <w:sz w:val="16"/>
                                    <w:szCs w:val="16"/>
                                  </w:rPr>
                                  <w:t xml:space="preserve"> information</w:t>
                                </w:r>
                              </w:p>
                            </w:txbxContent>
                          </wps:txbx>
                          <wps:bodyPr rot="0" vert="horz" wrap="none" lIns="0" tIns="0" rIns="0" bIns="0" anchor="t" anchorCtr="0">
                            <a:spAutoFit/>
                          </wps:bodyPr>
                        </wps:wsp>
                        <wps:wsp>
                          <wps:cNvPr id="345" name="Rectangle 171"/>
                          <wps:cNvSpPr>
                            <a:spLocks noChangeArrowheads="1"/>
                          </wps:cNvSpPr>
                          <wps:spPr bwMode="auto">
                            <a:xfrm>
                              <a:off x="3925570" y="441960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w:t>
                                </w:r>
                              </w:p>
                            </w:txbxContent>
                          </wps:txbx>
                          <wps:bodyPr rot="0" vert="horz" wrap="none" lIns="0" tIns="0" rIns="0" bIns="0" anchor="t" anchorCtr="0">
                            <a:spAutoFit/>
                          </wps:bodyPr>
                        </wps:wsp>
                        <wps:wsp>
                          <wps:cNvPr id="346" name="Line 172"/>
                          <wps:cNvCnPr/>
                          <wps:spPr bwMode="auto">
                            <a:xfrm flipH="1">
                              <a:off x="2518410" y="3999230"/>
                              <a:ext cx="927100" cy="0"/>
                            </a:xfrm>
                            <a:prstGeom prst="line">
                              <a:avLst/>
                            </a:prstGeom>
                            <a:noFill/>
                            <a:ln w="1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7" name="Freeform 173"/>
                          <wps:cNvSpPr>
                            <a:spLocks/>
                          </wps:cNvSpPr>
                          <wps:spPr bwMode="auto">
                            <a:xfrm>
                              <a:off x="2420620" y="3964305"/>
                              <a:ext cx="104775" cy="70485"/>
                            </a:xfrm>
                            <a:custGeom>
                              <a:avLst/>
                              <a:gdLst>
                                <a:gd name="T0" fmla="*/ 165 w 165"/>
                                <a:gd name="T1" fmla="*/ 111 h 111"/>
                                <a:gd name="T2" fmla="*/ 0 w 165"/>
                                <a:gd name="T3" fmla="*/ 55 h 111"/>
                                <a:gd name="T4" fmla="*/ 165 w 165"/>
                                <a:gd name="T5" fmla="*/ 0 h 111"/>
                                <a:gd name="T6" fmla="*/ 165 w 165"/>
                                <a:gd name="T7" fmla="*/ 111 h 111"/>
                              </a:gdLst>
                              <a:ahLst/>
                              <a:cxnLst>
                                <a:cxn ang="0">
                                  <a:pos x="T0" y="T1"/>
                                </a:cxn>
                                <a:cxn ang="0">
                                  <a:pos x="T2" y="T3"/>
                                </a:cxn>
                                <a:cxn ang="0">
                                  <a:pos x="T4" y="T5"/>
                                </a:cxn>
                                <a:cxn ang="0">
                                  <a:pos x="T6" y="T7"/>
                                </a:cxn>
                              </a:cxnLst>
                              <a:rect l="0" t="0" r="r" b="b"/>
                              <a:pathLst>
                                <a:path w="165" h="111">
                                  <a:moveTo>
                                    <a:pt x="165" y="111"/>
                                  </a:moveTo>
                                  <a:lnTo>
                                    <a:pt x="0" y="55"/>
                                  </a:lnTo>
                                  <a:lnTo>
                                    <a:pt x="165" y="0"/>
                                  </a:lnTo>
                                  <a:lnTo>
                                    <a:pt x="165" y="1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Rectangle 174"/>
                          <wps:cNvSpPr>
                            <a:spLocks noChangeArrowheads="1"/>
                          </wps:cNvSpPr>
                          <wps:spPr bwMode="auto">
                            <a:xfrm>
                              <a:off x="2589530" y="3825875"/>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11</w:t>
                                </w:r>
                              </w:p>
                            </w:txbxContent>
                          </wps:txbx>
                          <wps:bodyPr rot="0" vert="horz" wrap="none" lIns="0" tIns="0" rIns="0" bIns="0" anchor="t" anchorCtr="0">
                            <a:spAutoFit/>
                          </wps:bodyPr>
                        </wps:wsp>
                        <wps:wsp>
                          <wps:cNvPr id="349" name="Rectangle 175"/>
                          <wps:cNvSpPr>
                            <a:spLocks noChangeArrowheads="1"/>
                          </wps:cNvSpPr>
                          <wps:spPr bwMode="auto">
                            <a:xfrm>
                              <a:off x="2700020" y="382587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350" name="Rectangle 176"/>
                          <wps:cNvSpPr>
                            <a:spLocks noChangeArrowheads="1"/>
                          </wps:cNvSpPr>
                          <wps:spPr bwMode="auto">
                            <a:xfrm>
                              <a:off x="2756535" y="3825875"/>
                              <a:ext cx="4464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spellStart"/>
                                <w:r>
                                  <w:rPr>
                                    <w:rFonts w:ascii="Arial" w:hAnsi="Arial" w:cs="Arial"/>
                                    <w:color w:val="000000"/>
                                    <w:sz w:val="16"/>
                                    <w:szCs w:val="16"/>
                                  </w:rPr>
                                  <w:t>Notificatio</w:t>
                                </w:r>
                                <w:proofErr w:type="spellEnd"/>
                              </w:p>
                            </w:txbxContent>
                          </wps:txbx>
                          <wps:bodyPr rot="0" vert="horz" wrap="none" lIns="0" tIns="0" rIns="0" bIns="0" anchor="t" anchorCtr="0">
                            <a:spAutoFit/>
                          </wps:bodyPr>
                        </wps:wsp>
                        <wps:wsp>
                          <wps:cNvPr id="351" name="Rectangle 177"/>
                          <wps:cNvSpPr>
                            <a:spLocks noChangeArrowheads="1"/>
                          </wps:cNvSpPr>
                          <wps:spPr bwMode="auto">
                            <a:xfrm>
                              <a:off x="3200400" y="382587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proofErr w:type="gramStart"/>
                                <w:r>
                                  <w:rPr>
                                    <w:rFonts w:ascii="Arial" w:hAnsi="Arial" w:cs="Arial"/>
                                    <w:color w:val="000000"/>
                                    <w:sz w:val="16"/>
                                    <w:szCs w:val="16"/>
                                  </w:rPr>
                                  <w:t>n</w:t>
                                </w:r>
                                <w:proofErr w:type="gramEnd"/>
                              </w:p>
                            </w:txbxContent>
                          </wps:txbx>
                          <wps:bodyPr rot="0" vert="horz" wrap="none" lIns="0" tIns="0" rIns="0" bIns="0" anchor="t" anchorCtr="0">
                            <a:spAutoFit/>
                          </wps:bodyPr>
                        </wps:wsp>
                        <wps:wsp>
                          <wps:cNvPr id="352" name="Rectangle 178"/>
                          <wps:cNvSpPr>
                            <a:spLocks noChangeArrowheads="1"/>
                          </wps:cNvSpPr>
                          <wps:spPr bwMode="auto">
                            <a:xfrm>
                              <a:off x="1511300" y="4101465"/>
                              <a:ext cx="1791335" cy="247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3" name="Rectangle 179"/>
                          <wps:cNvSpPr>
                            <a:spLocks noChangeArrowheads="1"/>
                          </wps:cNvSpPr>
                          <wps:spPr bwMode="auto">
                            <a:xfrm>
                              <a:off x="1511300" y="4101465"/>
                              <a:ext cx="1791335" cy="247650"/>
                            </a:xfrm>
                            <a:prstGeom prst="rect">
                              <a:avLst/>
                            </a:prstGeom>
                            <a:noFill/>
                            <a:ln w="1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Rectangle 180"/>
                          <wps:cNvSpPr>
                            <a:spLocks noChangeArrowheads="1"/>
                          </wps:cNvSpPr>
                          <wps:spPr bwMode="auto">
                            <a:xfrm>
                              <a:off x="1646555" y="414401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1</w:t>
                                </w:r>
                              </w:p>
                            </w:txbxContent>
                          </wps:txbx>
                          <wps:bodyPr rot="0" vert="horz" wrap="none" lIns="0" tIns="0" rIns="0" bIns="0" anchor="t" anchorCtr="0">
                            <a:spAutoFit/>
                          </wps:bodyPr>
                        </wps:wsp>
                        <wps:wsp>
                          <wps:cNvPr id="355" name="Rectangle 181"/>
                          <wps:cNvSpPr>
                            <a:spLocks noChangeArrowheads="1"/>
                          </wps:cNvSpPr>
                          <wps:spPr bwMode="auto">
                            <a:xfrm>
                              <a:off x="1702435" y="414401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2</w:t>
                                </w:r>
                              </w:p>
                            </w:txbxContent>
                          </wps:txbx>
                          <wps:bodyPr rot="0" vert="horz" wrap="none" lIns="0" tIns="0" rIns="0" bIns="0" anchor="t" anchorCtr="0">
                            <a:spAutoFit/>
                          </wps:bodyPr>
                        </wps:wsp>
                        <wps:wsp>
                          <wps:cNvPr id="356" name="Rectangle 182"/>
                          <wps:cNvSpPr>
                            <a:spLocks noChangeArrowheads="1"/>
                          </wps:cNvSpPr>
                          <wps:spPr bwMode="auto">
                            <a:xfrm>
                              <a:off x="1758950" y="414401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 xml:space="preserve">. </w:t>
                                </w:r>
                              </w:p>
                            </w:txbxContent>
                          </wps:txbx>
                          <wps:bodyPr rot="0" vert="horz" wrap="none" lIns="0" tIns="0" rIns="0" bIns="0" anchor="t" anchorCtr="0">
                            <a:spAutoFit/>
                          </wps:bodyPr>
                        </wps:wsp>
                        <wps:wsp>
                          <wps:cNvPr id="357" name="Rectangle 183"/>
                          <wps:cNvSpPr>
                            <a:spLocks noChangeArrowheads="1"/>
                          </wps:cNvSpPr>
                          <wps:spPr bwMode="auto">
                            <a:xfrm>
                              <a:off x="1815465" y="4144010"/>
                              <a:ext cx="13665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sidP="006C1495">
                                <w:r>
                                  <w:rPr>
                                    <w:rFonts w:ascii="Arial" w:hAnsi="Arial" w:cs="Arial"/>
                                    <w:color w:val="000000"/>
                                    <w:sz w:val="16"/>
                                    <w:szCs w:val="16"/>
                                  </w:rPr>
                                  <w:t>NWDAF derives new analytics</w:t>
                                </w:r>
                              </w:p>
                            </w:txbxContent>
                          </wps:txbx>
                          <wps:bodyPr rot="0" vert="horz" wrap="none" lIns="0" tIns="0" rIns="0" bIns="0" anchor="t" anchorCtr="0">
                            <a:spAutoFit/>
                          </wps:bodyPr>
                        </wps:wsp>
                        <wps:wsp>
                          <wps:cNvPr id="358" name="Line 184"/>
                          <wps:cNvCnPr/>
                          <wps:spPr bwMode="auto">
                            <a:xfrm>
                              <a:off x="1488440" y="4563745"/>
                              <a:ext cx="927735" cy="0"/>
                            </a:xfrm>
                            <a:prstGeom prst="line">
                              <a:avLst/>
                            </a:prstGeom>
                            <a:noFill/>
                            <a:ln w="1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9" name="Freeform 185"/>
                          <wps:cNvSpPr>
                            <a:spLocks/>
                          </wps:cNvSpPr>
                          <wps:spPr bwMode="auto">
                            <a:xfrm>
                              <a:off x="1391920" y="4528820"/>
                              <a:ext cx="105410" cy="72390"/>
                            </a:xfrm>
                            <a:custGeom>
                              <a:avLst/>
                              <a:gdLst>
                                <a:gd name="T0" fmla="*/ 166 w 166"/>
                                <a:gd name="T1" fmla="*/ 114 h 114"/>
                                <a:gd name="T2" fmla="*/ 0 w 166"/>
                                <a:gd name="T3" fmla="*/ 55 h 114"/>
                                <a:gd name="T4" fmla="*/ 166 w 166"/>
                                <a:gd name="T5" fmla="*/ 0 h 114"/>
                                <a:gd name="T6" fmla="*/ 166 w 166"/>
                                <a:gd name="T7" fmla="*/ 114 h 114"/>
                              </a:gdLst>
                              <a:ahLst/>
                              <a:cxnLst>
                                <a:cxn ang="0">
                                  <a:pos x="T0" y="T1"/>
                                </a:cxn>
                                <a:cxn ang="0">
                                  <a:pos x="T2" y="T3"/>
                                </a:cxn>
                                <a:cxn ang="0">
                                  <a:pos x="T4" y="T5"/>
                                </a:cxn>
                                <a:cxn ang="0">
                                  <a:pos x="T6" y="T7"/>
                                </a:cxn>
                              </a:cxnLst>
                              <a:rect l="0" t="0" r="r" b="b"/>
                              <a:pathLst>
                                <a:path w="166" h="114">
                                  <a:moveTo>
                                    <a:pt x="166" y="114"/>
                                  </a:moveTo>
                                  <a:lnTo>
                                    <a:pt x="0" y="55"/>
                                  </a:lnTo>
                                  <a:lnTo>
                                    <a:pt x="166" y="0"/>
                                  </a:lnTo>
                                  <a:lnTo>
                                    <a:pt x="166" y="1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id="画布 360" o:spid="_x0000_s1026" editas="canvas" style="width:342.45pt;height:370.65pt;mso-position-horizontal-relative:char;mso-position-vertical-relative:line" coordsize="43491,47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491;height:47072;visibility:visible;mso-wrap-style:square">
                    <v:fill o:detectmouseclick="t"/>
                    <v:path o:connecttype="none"/>
                  </v:shape>
                  <v:rect id="Rectangle 7" o:spid="_x0000_s1028" style="position:absolute;left:114;top:304;width:31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rsidR="006412E4" w:rsidRDefault="006412E4" w:rsidP="006C1495">
                          <w:r>
                            <w:rPr>
                              <w:rFonts w:ascii="Calibri" w:hAnsi="Calibri" w:cs="Calibri"/>
                              <w:color w:val="000000"/>
                              <w:sz w:val="22"/>
                            </w:rPr>
                            <w:t xml:space="preserve"> </w:t>
                          </w:r>
                        </w:p>
                      </w:txbxContent>
                    </v:textbox>
                  </v:rect>
                  <v:rect id="Rectangle 8" o:spid="_x0000_s1029" style="position:absolute;left:10502;top:254;width:6833;height:38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B85cMA&#10;AADcAAAADwAAAGRycy9kb3ducmV2LnhtbERPTWvCQBC9F/oflhF6Ed20pSLRVUqKtAcpmFa8Dtkx&#10;Ce7OhuxU03/fFQre5vE+Z7kevFNn6mMb2MDjNANFXAXbcm3g+2szmYOKgmzRBSYDvxRhvbq/W2Ju&#10;w4V3dC6lVimEY44GGpEu1zpWDXmM09ARJ+4Yeo+SYF9r2+MlhXunn7Jspj22nBoa7KhoqDqVP97A&#10;5/5NZIxFVQ7bcXF4OW3ed84Z8zAaXheghAa5if/dHzbNnz/D9Zl0gV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B85cMAAADcAAAADwAAAAAAAAAAAAAAAACYAgAAZHJzL2Rv&#10;d25yZXYueG1sUEsFBgAAAAAEAAQA9QAAAIgDAAAAAA==&#10;" filled="f" strokecolor="#1f477d" strokeweight="42e-5mm"/>
                  <v:rect id="Rectangle 9" o:spid="_x0000_s1030" style="position:absolute;left:13208;top:1435;width:92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rsidR="006412E4" w:rsidRDefault="006412E4" w:rsidP="006C1495">
                          <w:r>
                            <w:rPr>
                              <w:rFonts w:ascii="Arial" w:hAnsi="Arial" w:cs="Arial"/>
                              <w:b/>
                              <w:bCs/>
                              <w:color w:val="000000"/>
                            </w:rPr>
                            <w:t>N</w:t>
                          </w:r>
                        </w:p>
                      </w:txbxContent>
                    </v:textbox>
                  </v:rect>
                  <v:rect id="Rectangle 10" o:spid="_x0000_s1031" style="position:absolute;left:14122;top:1403;width:58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rsidR="006412E4" w:rsidRDefault="006412E4" w:rsidP="006C1495">
                          <w:r>
                            <w:rPr>
                              <w:rFonts w:ascii="Calibri" w:hAnsi="Calibri" w:cs="Calibri"/>
                              <w:b/>
                              <w:bCs/>
                              <w:color w:val="000000"/>
                            </w:rPr>
                            <w:t>F</w:t>
                          </w:r>
                        </w:p>
                      </w:txbxContent>
                    </v:textbox>
                  </v:rect>
                  <v:rect id="Rectangle 11" o:spid="_x0000_s1032" style="position:absolute;left:20739;top:254;width:6826;height:3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fffcMA&#10;AADcAAAADwAAAGRycy9kb3ducmV2LnhtbERPTWvCQBC9F/oflin0IrppoSLRVSRF7KEIphWvQ3ZM&#10;gruzITtq+u+7BaG3ebzPWawG79SV+tgGNvAyyUARV8G2XBv4/tqMZ6CiIFt0gcnAD0VYLR8fFpjb&#10;cOM9XUupVQrhmKOBRqTLtY5VQx7jJHTEiTuF3qMk2Nfa9nhL4d7p1yybao8tp4YGOyoaqs7lxRvY&#10;Hd5FRlhU5fA5Ko5v581275wxz0/Deg5KaJB/8d39YdP82RT+nkkX6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xfffcMAAADcAAAADwAAAAAAAAAAAAAAAACYAgAAZHJzL2Rv&#10;d25yZXYueG1sUEsFBgAAAAAEAAQA9QAAAIgDAAAAAA==&#10;" filled="f" strokecolor="#1f477d" strokeweight="42e-5mm"/>
                  <v:rect id="Rectangle 12" o:spid="_x0000_s1033" style="position:absolute;left:21844;top:1466;width:4730;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rsidR="006412E4" w:rsidRDefault="006412E4" w:rsidP="006C1495">
                          <w:r>
                            <w:rPr>
                              <w:rFonts w:ascii="Arial" w:hAnsi="Arial" w:cs="Arial"/>
                              <w:b/>
                              <w:bCs/>
                              <w:color w:val="000000"/>
                            </w:rPr>
                            <w:t>NWDAF</w:t>
                          </w:r>
                        </w:p>
                      </w:txbxContent>
                    </v:textbox>
                  </v:rect>
                  <v:line id="Line 13" o:spid="_x0000_s1034" style="position:absolute;flip:x y;visibility:visible;mso-wrap-style:square" from="13919,8642" to="23202,8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DM8QAAADcAAAADwAAAGRycy9kb3ducmV2LnhtbESPT4vCQAzF74LfYYjgTad6EKmOsgqK&#10;IAv+W9hj6MS2bCdTOqO2++nNYWFvCe/lvV+W69ZV6klNKD0bmIwTUMSZtyXnBm7X3WgOKkRki5Vn&#10;MtBRgPWq31tiav2Lz/S8xFxJCIcUDRQx1qnWISvIYRj7mli0u28cRlmbXNsGXxLuKj1Nkpl2WLI0&#10;FFjTtqDs5/JwBo7nz6/9dn/n5GSP3xtyHf/6zpjhoP1YgIrUxn/z3/XBCv5caOUZmUCv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oMzxAAAANwAAAAPAAAAAAAAAAAA&#10;AAAAAKECAABkcnMvZG93bnJldi54bWxQSwUGAAAAAAQABAD5AAAAkgMAAAAA&#10;" strokeweight="42e-5mm"/>
                  <v:shape id="Freeform 14" o:spid="_x0000_s1035" style="position:absolute;left:23107;top:8324;width:1054;height:699;visibility:visible;mso-wrap-style:square;v-text-anchor:top" coordsize="166,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CFa8MA&#10;AADcAAAADwAAAGRycy9kb3ducmV2LnhtbERP3WrCMBS+H/gO4QjejJlOYbrOKCoTvNlgmgc4NGdt&#10;sTmpSdZ2b2+Ewe7Ox/d7VpvBNqIjH2rHCp6nGQjiwpmaSwX6fHhagggR2WDjmBT8UoDNevSwwty4&#10;nr+oO8VSpBAOOSqoYmxzKUNRkcUwdS1x4r6dtxgT9KU0HvsUbhs5y7IXabHm1FBhS/uKisvpxypY&#10;fPrDbB53ne4fd9fi411fUWulJuNh+wYi0hD/xX/uo0nzl69wfyZd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CFa8MAAADcAAAADwAAAAAAAAAAAAAAAACYAgAAZHJzL2Rv&#10;d25yZXYueG1sUEsFBgAAAAAEAAQA9QAAAIgDAAAAAA==&#10;" path="m,l166,55,,110,,xe" fillcolor="black" stroked="f">
                    <v:path arrowok="t" o:connecttype="custom" o:connectlocs="0,0;105410,34925;0,69850;0,0" o:connectangles="0,0,0,0"/>
                  </v:shape>
                  <v:rect id="Rectangle 15" o:spid="_x0000_s1036" style="position:absolute;left:8661;top:6324;width:56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qacMA&#10;AADcAAAADwAAAGRycy9kb3ducmV2LnhtbESPT2sCMRDF70K/Q5hCb5qth6Jbo5SCoMWLqx9g2Mz+&#10;oclkSVJ3/fadg+Bthvfmvd9sdpN36kYx9YENvC8KUMR1sD23Bq6X/XwFKmVkiy4wGbhTgt32ZbbB&#10;0oaRz3SrcqskhFOJBrqch1LrVHfkMS3CQCxaE6LHLGtstY04Srh3elkUH9pjz9LQ4UDfHdW/1Z83&#10;oC/VflxVLhbhZ9mc3PFwbigY8/Y6fX2CyjTlp/lxfbCCvxZ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EqacMAAADcAAAADwAAAAAAAAAAAAAAAACYAgAAZHJzL2Rv&#10;d25yZXYueG1sUEsFBgAAAAAEAAQA9QAAAIgDAAAAAA==&#10;" filled="f" stroked="f">
                    <v:textbox style="mso-fit-shape-to-text:t" inset="0,0,0,0">
                      <w:txbxContent>
                        <w:p w:rsidR="006412E4" w:rsidRDefault="006412E4" w:rsidP="006C1495">
                          <w:r>
                            <w:rPr>
                              <w:rFonts w:ascii="Arial" w:hAnsi="Arial" w:cs="Arial"/>
                              <w:color w:val="000000"/>
                              <w:sz w:val="16"/>
                              <w:szCs w:val="16"/>
                            </w:rPr>
                            <w:t>1</w:t>
                          </w:r>
                        </w:p>
                      </w:txbxContent>
                    </v:textbox>
                  </v:rect>
                  <v:rect id="Rectangle 16" o:spid="_x0000_s1037" style="position:absolute;left:9226;top:6324;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2P8r8A&#10;AADcAAAADwAAAGRycy9kb3ducmV2LnhtbERPzYrCMBC+L/gOYQRva6qHxa1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XY/yvwAAANwAAAAPAAAAAAAAAAAAAAAAAJgCAABkcnMvZG93bnJl&#10;di54bWxQSwUGAAAAAAQABAD1AAAAhA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7" o:spid="_x0000_s1038" style="position:absolute;left:9772;top:6324;width:737;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rsidR="006412E4" w:rsidRDefault="006412E4" w:rsidP="006C1495">
                          <w:r>
                            <w:rPr>
                              <w:rFonts w:ascii="Arial" w:hAnsi="Arial" w:cs="Arial"/>
                              <w:color w:val="000000"/>
                              <w:sz w:val="16"/>
                              <w:szCs w:val="16"/>
                            </w:rPr>
                            <w:t>N</w:t>
                          </w:r>
                        </w:p>
                      </w:txbxContent>
                    </v:textbox>
                  </v:rect>
                  <v:rect id="Rectangle 18" o:spid="_x0000_s1039" style="position:absolute;left:10515;top:6324;width:2712;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O0Hr8A&#10;AADcAAAADwAAAGRycy9kb3ducmV2LnhtbERP24rCMBB9X/Afwgi+rakK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w7QevwAAANwAAAAPAAAAAAAAAAAAAAAAAJgCAABkcnMvZG93bnJl&#10;di54bWxQSwUGAAAAAAQABAD1AAAAhAMAAAAA&#10;" filled="f" stroked="f">
                    <v:textbox style="mso-fit-shape-to-text:t" inset="0,0,0,0">
                      <w:txbxContent>
                        <w:p w:rsidR="006412E4" w:rsidRDefault="006412E4" w:rsidP="006C1495">
                          <w:proofErr w:type="spellStart"/>
                          <w:proofErr w:type="gramStart"/>
                          <w:r>
                            <w:rPr>
                              <w:rFonts w:ascii="Arial" w:hAnsi="Arial" w:cs="Arial"/>
                              <w:color w:val="000000"/>
                              <w:sz w:val="16"/>
                              <w:szCs w:val="16"/>
                            </w:rPr>
                            <w:t>nwdaf</w:t>
                          </w:r>
                          <w:proofErr w:type="spellEnd"/>
                          <w:proofErr w:type="gramEnd"/>
                        </w:p>
                      </w:txbxContent>
                    </v:textbox>
                  </v:rect>
                  <v:rect id="Rectangle 19" o:spid="_x0000_s1040" style="position:absolute;left:13208;top:6324;width:56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rsidR="006412E4" w:rsidRDefault="006412E4" w:rsidP="006C1495">
                          <w:r>
                            <w:rPr>
                              <w:rFonts w:ascii="Arial" w:hAnsi="Arial" w:cs="Arial"/>
                              <w:color w:val="000000"/>
                              <w:sz w:val="16"/>
                              <w:szCs w:val="16"/>
                            </w:rPr>
                            <w:t>_</w:t>
                          </w:r>
                        </w:p>
                      </w:txbxContent>
                    </v:textbox>
                  </v:rect>
                  <v:rect id="Rectangle 20" o:spid="_x0000_s1041" style="position:absolute;left:13773;top:6324;width:576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J8b8A&#10;AADcAAAADwAAAGRycy9kb3ducmV2LnhtbERP24rCMBB9X/Afwgi+ramC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ZonxvwAAANwAAAAPAAAAAAAAAAAAAAAAAJgCAABkcnMvZG93bnJl&#10;di54bWxQSwUGAAAAAAQABAD1AAAAhAMAAAAA&#10;" filled="f" stroked="f">
                    <v:textbox style="mso-fit-shape-to-text:t" inset="0,0,0,0">
                      <w:txbxContent>
                        <w:p w:rsidR="006412E4" w:rsidRDefault="006412E4" w:rsidP="006C1495">
                          <w:proofErr w:type="spellStart"/>
                          <w:r>
                            <w:rPr>
                              <w:rFonts w:ascii="Arial" w:hAnsi="Arial" w:cs="Arial"/>
                              <w:color w:val="000000"/>
                              <w:sz w:val="16"/>
                              <w:szCs w:val="16"/>
                            </w:rPr>
                            <w:t>AnalyticsInfo</w:t>
                          </w:r>
                          <w:proofErr w:type="spellEnd"/>
                        </w:p>
                      </w:txbxContent>
                    </v:textbox>
                  </v:rect>
                  <v:rect id="Rectangle 21" o:spid="_x0000_s1042" style="position:absolute;left:19507;top:6324;width:56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rsidR="006412E4" w:rsidRDefault="006412E4" w:rsidP="006C1495">
                          <w:r>
                            <w:rPr>
                              <w:rFonts w:ascii="Arial" w:hAnsi="Arial" w:cs="Arial"/>
                              <w:color w:val="000000"/>
                              <w:sz w:val="16"/>
                              <w:szCs w:val="16"/>
                            </w:rPr>
                            <w:t>_</w:t>
                          </w:r>
                        </w:p>
                      </w:txbxContent>
                    </v:textbox>
                  </v:rect>
                  <v:rect id="Rectangle 22" o:spid="_x0000_s1043" style="position:absolute;left:20066;top:6324;width:3784;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Hb8A&#10;AADcAAAADwAAAGRycy9kb3ducmV2LnhtbERPzYrCMBC+L/gOYQRva6oHV6tRRBBU9mL1AYZm+oPJ&#10;pCRZ2317IyzsbT6+39nsBmvEk3xoHSuYTTMQxKXTLdcK7rfj5xJEiMgajWNS8EsBdtvRxwZz7Xq+&#10;0rOItUghHHJU0MTY5VKGsiGLYeo64sRVzluMCfpaao99CrdGzrNsIS22nBoa7OjQUPkofqwCeSuO&#10;/bIwPnOXefVtzqdrRU6pyXjYr0FEGuK/+M990mn+6gv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LIdvwAAANwAAAAPAAAAAAAAAAAAAAAAAJgCAABkcnMvZG93bnJl&#10;di54bWxQSwUGAAAAAAQABAD1AAAAhAMAAAAA&#10;" filled="f" stroked="f">
                    <v:textbox style="mso-fit-shape-to-text:t" inset="0,0,0,0">
                      <w:txbxContent>
                        <w:p w:rsidR="006412E4" w:rsidRDefault="006412E4" w:rsidP="006C1495">
                          <w:r>
                            <w:rPr>
                              <w:rFonts w:ascii="Arial" w:hAnsi="Arial" w:cs="Arial"/>
                              <w:color w:val="000000"/>
                              <w:sz w:val="16"/>
                              <w:szCs w:val="16"/>
                            </w:rPr>
                            <w:t xml:space="preserve">Request </w:t>
                          </w:r>
                        </w:p>
                      </w:txbxContent>
                    </v:textbox>
                  </v:rect>
                  <v:rect id="Rectangle 23" o:spid="_x0000_s1044" style="position:absolute;left:24110;top:6324;width:3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mb8MA&#10;AADcAAAADwAAAGRycy9kb3ducmV2LnhtbESPT2sCMRDF70K/Q5hCb5qth6Jbo5SCoMWLqx9g2Mz+&#10;oclkSVJ3/fadg+Bthvfmvd9sdpN36kYx9YENvC8KUMR1sD23Bq6X/XwFKmVkiy4wGbhTgt32ZbbB&#10;0oaRz3SrcqskhFOJBrqch1LrVHfkMS3CQCxaE6LHLGtstY04Srh3elkUH9pjz9LQ4UDfHdW/1Z83&#10;oC/VflxVLhbhZ9mc3PFwbigY8/Y6fX2CyjTlp/lxfbCCvxZ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cmb8MAAADcAAAADwAAAAAAAAAAAAAAAACYAgAAZHJzL2Rv&#10;d25yZXYueG1sUEsFBgAAAAAEAAQA9QAAAIgDAAAAAA==&#10;" filled="f" stroked="f">
                    <v:textbox style="mso-fit-shape-to-text:t" inset="0,0,0,0">
                      <w:txbxContent>
                        <w:p w:rsidR="006412E4" w:rsidRDefault="006412E4" w:rsidP="006C1495">
                          <w:r>
                            <w:rPr>
                              <w:rFonts w:ascii="Arial" w:hAnsi="Arial" w:cs="Arial"/>
                              <w:color w:val="000000"/>
                              <w:sz w:val="16"/>
                              <w:szCs w:val="16"/>
                            </w:rPr>
                            <w:t>(</w:t>
                          </w:r>
                        </w:p>
                      </w:txbxContent>
                    </v:textbox>
                  </v:rect>
                  <v:rect id="Rectangle 24" o:spid="_x0000_s1045" style="position:absolute;left:24447;top:6324;width:7290;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D9L8A&#10;AADcAAAADwAAAGRycy9kb3ducmV2LnhtbERPzYrCMBC+L/gOYQRva6oH0WoUEQRXvFh9gKGZ/mAy&#10;KUm03bc3wsLe5uP7nc1usEa8yIfWsYLZNANBXDrdcq3gfjt+L0GEiKzROCYFvxRgtx19bTDXrucr&#10;vYpYixTCIUcFTYxdLmUoG7IYpq4jTlzlvMWYoK+l9tincGvkPMsW0mLLqaHBjg4NlY/iaRXIW3Hs&#10;l4XxmTvPq4v5OV0rckpNxsN+DSLSEP/Ff+6TTvNXK/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4P0vwAAANwAAAAPAAAAAAAAAAAAAAAAAJgCAABkcnMvZG93bnJl&#10;di54bWxQSwUGAAAAAAQABAD1AAAAhAMAAAAA&#10;" filled="f" stroked="f">
                    <v:textbox style="mso-fit-shape-to-text:t" inset="0,0,0,0">
                      <w:txbxContent>
                        <w:p w:rsidR="006412E4" w:rsidRDefault="006412E4" w:rsidP="006C1495">
                          <w:proofErr w:type="gramStart"/>
                          <w:r>
                            <w:rPr>
                              <w:rFonts w:ascii="Arial" w:hAnsi="Arial" w:cs="Arial"/>
                              <w:color w:val="000000"/>
                              <w:sz w:val="16"/>
                              <w:szCs w:val="16"/>
                            </w:rPr>
                            <w:t>type</w:t>
                          </w:r>
                          <w:proofErr w:type="gramEnd"/>
                          <w:r>
                            <w:rPr>
                              <w:rFonts w:ascii="Arial" w:hAnsi="Arial" w:cs="Arial"/>
                              <w:color w:val="000000"/>
                              <w:sz w:val="16"/>
                              <w:szCs w:val="16"/>
                            </w:rPr>
                            <w:t xml:space="preserve"> of analytics </w:t>
                          </w:r>
                        </w:p>
                      </w:txbxContent>
                    </v:textbox>
                  </v:rect>
                  <v:rect id="Rectangle 25" o:spid="_x0000_s1046" style="position:absolute;left:31991;top:6324;width:597;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26" o:spid="_x0000_s1047" style="position:absolute;left:32861;top:6324;width:491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J7CcEA&#10;AADcAAAADwAAAGRycy9kb3ducmV2LnhtbESP3WoCMRSE7wu+QzhC72riXhTZGkUEQcUb1z7AYXP2&#10;hyYnSxLd9e1NodDLYWa+YdbbyVnxoBB7zxqWCwWCuPam51bD9+3wsQIRE7JB65k0PCnCdjN7W2Np&#10;/MhXelSpFRnCsUQNXUpDKWWsO3IYF34gzl7jg8OUZWilCThmuLOyUOpTOuw5L3Q40L6j+qe6Ow3y&#10;Vh3GVWWD8uei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yewnBAAAA3AAAAA8AAAAAAAAAAAAAAAAAmAIAAGRycy9kb3du&#10;cmV2LnhtbFBLBQYAAAAABAAEAPUAAACGAwAAAAA=&#10;" filled="f" stroked="f">
                    <v:textbox style="mso-fit-shape-to-text:t" inset="0,0,0,0">
                      <w:txbxContent>
                        <w:p w:rsidR="006412E4" w:rsidRDefault="006412E4" w:rsidP="006C1495">
                          <w:proofErr w:type="gramStart"/>
                          <w:r>
                            <w:rPr>
                              <w:rFonts w:ascii="Arial" w:hAnsi="Arial" w:cs="Arial"/>
                              <w:color w:val="000000"/>
                              <w:sz w:val="16"/>
                              <w:szCs w:val="16"/>
                            </w:rPr>
                            <w:t>congestion</w:t>
                          </w:r>
                          <w:proofErr w:type="gramEnd"/>
                          <w:r>
                            <w:rPr>
                              <w:rFonts w:ascii="Arial" w:hAnsi="Arial" w:cs="Arial"/>
                              <w:color w:val="000000"/>
                              <w:sz w:val="16"/>
                              <w:szCs w:val="16"/>
                            </w:rPr>
                            <w:t xml:space="preserve"> </w:t>
                          </w:r>
                        </w:p>
                      </w:txbxContent>
                    </v:textbox>
                  </v:rect>
                  <v:rect id="Rectangle 27" o:spid="_x0000_s1048" style="position:absolute;left:14643;top:7543;width:502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DlfsIA&#10;AADcAAAADwAAAGRycy9kb3ducmV2LnhtbESPzWrDMBCE74W+g9hCb7VUH0pwooRSCLgllzh5gMVa&#10;/1BpZSTVdt8+KhRyHGbmG2Z3WJ0VM4U4etbwWigQxK03I/carpfjywZETMgGrWfS8EsRDvvHhx1W&#10;xi98prlJvcgQjhVqGFKaKiljO5DDWPiJOHudDw5TlqGXJuCS4c7KUqk36XDkvDDgRB8Dtd/Nj9Mg&#10;L81x2TQ2KP9Vdif7WZ878lo/P63vWxCJ1nQP/7dro6FUJf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oOV+wgAAANwAAAAPAAAAAAAAAAAAAAAAAJgCAABkcnMvZG93&#10;bnJldi54bWxQSwUGAAAAAAQABAD1AAAAhwMAAAAA&#10;" filled="f" stroked="f">
                    <v:textbox style="mso-fit-shape-to-text:t" inset="0,0,0,0">
                      <w:txbxContent>
                        <w:p w:rsidR="006412E4" w:rsidRDefault="006412E4" w:rsidP="006C1495">
                          <w:proofErr w:type="gramStart"/>
                          <w:r>
                            <w:rPr>
                              <w:rFonts w:ascii="Arial" w:hAnsi="Arial" w:cs="Arial"/>
                              <w:color w:val="000000"/>
                              <w:sz w:val="16"/>
                              <w:szCs w:val="16"/>
                            </w:rPr>
                            <w:t>information</w:t>
                          </w:r>
                          <w:proofErr w:type="gramEnd"/>
                        </w:p>
                      </w:txbxContent>
                    </v:textbox>
                  </v:rect>
                  <v:rect id="Rectangle 28" o:spid="_x0000_s1049" style="position:absolute;left:19640;top:7543;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A5cIA&#10;AADcAAAADwAAAGRycy9kb3ducmV2LnhtbESP3WoCMRSE74W+QziF3mnSF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7EDl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29" o:spid="_x0000_s1050" style="position:absolute;left:20205;top:7543;width:124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XYkcIA&#10;AADcAAAADwAAAGRycy9kb3ducmV2LnhtbESP3WoCMRSE74W+QziF3mnSR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diR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An</w:t>
                          </w:r>
                        </w:p>
                      </w:txbxContent>
                    </v:textbox>
                  </v:rect>
                  <v:rect id="Rectangle 30" o:spid="_x0000_s1051" style="position:absolute;left:21450;top:7543;width:282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l9CsIA&#10;AADcAAAADwAAAGRycy9kb3ducmV2LnhtbESP3WoCMRSE74W+QziF3mnSBUV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X0KwgAAANwAAAAPAAAAAAAAAAAAAAAAAJgCAABkcnMvZG93&#10;bnJldi54bWxQSwUGAAAAAAQABAD1AAAAhwMAAAAA&#10;" filled="f" stroked="f">
                    <v:textbox style="mso-fit-shape-to-text:t" inset="0,0,0,0">
                      <w:txbxContent>
                        <w:p w:rsidR="006412E4" w:rsidRDefault="006412E4" w:rsidP="006C1495">
                          <w:proofErr w:type="spellStart"/>
                          <w:proofErr w:type="gramStart"/>
                          <w:r>
                            <w:rPr>
                              <w:rFonts w:ascii="Arial" w:hAnsi="Arial" w:cs="Arial"/>
                              <w:color w:val="000000"/>
                              <w:sz w:val="16"/>
                              <w:szCs w:val="16"/>
                            </w:rPr>
                            <w:t>alytics</w:t>
                          </w:r>
                          <w:proofErr w:type="spellEnd"/>
                          <w:proofErr w:type="gramEnd"/>
                          <w:r>
                            <w:rPr>
                              <w:rFonts w:ascii="Arial" w:hAnsi="Arial" w:cs="Arial"/>
                              <w:color w:val="000000"/>
                              <w:sz w:val="16"/>
                              <w:szCs w:val="16"/>
                            </w:rPr>
                            <w:t xml:space="preserve"> </w:t>
                          </w:r>
                        </w:p>
                      </w:txbxContent>
                    </v:textbox>
                  </v:rect>
                  <v:rect id="Rectangle 31" o:spid="_x0000_s1052" style="position:absolute;left:24536;top:7543;width:2261;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vjfcIA&#10;AADcAAAADwAAAGRycy9kb3ducmV2LnhtbESPzWrDMBCE74W+g9hCb7VUH0Jwo5gQMKSllzh5gMVa&#10;/1BpZSQ1dt++KhRyHGbmG2ZXr86KG4U4edbwWigQxJ03Ew8arpfmZQsiJmSD1jNp+KEI9f7xYYeV&#10;8Quf6damQWQIxwo1jCnNlZSxG8lhLPxMnL3eB4cpyzBIE3DJcGdlqdRGOpw4L4w403Gk7qv9dhrk&#10;pW2WbWuD8h9l/2nfT+eevNbPT+vhDUSiNd3D/+2T0VCqDfydy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N9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Filter</w:t>
                          </w:r>
                        </w:p>
                      </w:txbxContent>
                    </v:textbox>
                  </v:rect>
                  <v:rect id="Rectangle 32" o:spid="_x0000_s1053" style="position:absolute;left:26790;top:7543;width:28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G5sIA&#10;AADcAAAADwAAAGRycy9kb3ducmV2LnhtbESP3WoCMRSE74W+QziF3mnSvVBZjSIFwUpvXH2Aw+bs&#10;DyYnS5K627dvCgUvh5n5htnuJ2fFg0LsPWt4XygQxLU3PbcabtfjfA0iJmSD1jNp+KEI+93LbIul&#10;8SNf6FGlVmQIxxI1dCkNpZSx7shhXPiBOHuNDw5TlqGVJuCY4c7KQqmldNhzXuhwoI+O6nv17TTI&#10;a3Uc15UNyp+L5st+ni4Nea3fXqfDBkSiKT3D/+2T0VCoF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10bm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33" o:spid="_x0000_s1054" style="position:absolute;left:27063;top:7543;width:597;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SlL4A&#10;AADcAAAADwAAAGRycy9kb3ducmV2LnhtbERPy4rCMBTdC/5DuAPuNJkuBqlGGQYER2Zj9QMuze0D&#10;k5uSRNv5e7MQXB7Oe7ufnBUPCrH3rOFzpUAQ19703Gq4Xg7LNYiYkA1az6ThnyLsd/PZFkvjRz7T&#10;o0qtyCEcS9TQpTSUUsa6I4dx5QfizDU+OEwZhlaagGMOd1YWSn1Jhz3nhg4H+umovlV3p0FeqsO4&#10;rmxQ/lQ0f/b3eG7Ia734mL43IBJN6S1+uY9GQ6Hy2nwmHwG5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1I0pS+AAAA3AAAAA8AAAAAAAAAAAAAAAAAmAIAAGRycy9kb3ducmV2&#10;LnhtbFBLBQYAAAAABAAEAPUAAACDAw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34" o:spid="_x0000_s1055" style="position:absolute;left:27946;top:7543;width:350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R3D8IA&#10;AADcAAAADwAAAGRycy9kb3ducmV2LnhtbESP3WoCMRSE74W+QziF3mnSvRBdjSIFwUpvXH2Aw+bs&#10;DyYnS5K627dvCgUvh5n5htnuJ2fFg0LsPWt4XygQxLU3PbcabtfjfAUiJmSD1jNp+KEI+93LbIul&#10;8SNf6FGlVmQIxxI1dCkNpZSx7shhXPiBOHuNDw5TlqGVJuCY4c7KQqmldNhzXuhwoI+O6nv17TTI&#10;a3UcV5UNyp+L5st+ni4Nea3fXqfDBkSiKT3D/+2T0VCoN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BHcPwgAAANwAAAAPAAAAAAAAAAAAAAAAAJgCAABkcnMvZG93&#10;bnJldi54bWxQSwUGAAAAAAQABAD1AAAAhwMAAAAA&#10;" filled="f" stroked="f">
                    <v:textbox style="mso-fit-shape-to-text:t" inset="0,0,0,0">
                      <w:txbxContent>
                        <w:p w:rsidR="006412E4" w:rsidRDefault="006412E4" w:rsidP="006C1495">
                          <w:proofErr w:type="gramStart"/>
                          <w:r>
                            <w:rPr>
                              <w:rFonts w:ascii="Arial" w:hAnsi="Arial" w:cs="Arial"/>
                              <w:color w:val="000000"/>
                              <w:sz w:val="16"/>
                              <w:szCs w:val="16"/>
                            </w:rPr>
                            <w:t>location</w:t>
                          </w:r>
                          <w:proofErr w:type="gramEnd"/>
                        </w:p>
                      </w:txbxContent>
                    </v:textbox>
                  </v:rect>
                  <v:rect id="Rectangle 35" o:spid="_x0000_s1056" style="position:absolute;left:31426;top:7543;width:3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dIT78A&#10;AADcAAAADwAAAGRycy9kb3ducmV2LnhtbERPy4rCMBTdC/5DuAPuNG0Xg1SjDAMFldlY5wMuze2D&#10;SW5KEm39e7MQZnk47/1xtkY8yIfBsYJ8k4EgbpweuFPwe6vWWxAhIms0jknBkwIcD8vFHkvtJr7S&#10;o46dSCEcSlTQxziWUoamJ4th40bixLXOW4wJ+k5qj1MKt0YWWfYpLQ6cGnoc6bun5q++WwXyVlfT&#10;tjY+c5ei/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50hPvwAAANwAAAAPAAAAAAAAAAAAAAAAAJgCAABkcnMvZG93bnJl&#10;di54bWxQSwUGAAAAAAQABAD1AAAAhAMAAAAA&#10;" filled="f" stroked="f">
                    <v:textbox style="mso-fit-shape-to-text:t" inset="0,0,0,0">
                      <w:txbxContent>
                        <w:p w:rsidR="006412E4" w:rsidRDefault="006412E4" w:rsidP="006C1495">
                          <w:r>
                            <w:rPr>
                              <w:rFonts w:ascii="Arial" w:hAnsi="Arial" w:cs="Arial"/>
                              <w:color w:val="000000"/>
                              <w:sz w:val="16"/>
                              <w:szCs w:val="16"/>
                            </w:rPr>
                            <w:t>)</w:t>
                          </w:r>
                        </w:p>
                      </w:txbxContent>
                    </v:textbox>
                  </v:rect>
                  <v:line id="Line 36" o:spid="_x0000_s1057" style="position:absolute;visibility:visible;mso-wrap-style:square" from="34391,4203" to="34391,46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IW18QAAADcAAAADwAAAGRycy9kb3ducmV2LnhtbESPQWvCQBSE7wX/w/IEb3WTCKFE11Cq&#10;QqSXVj14fGRfk9Ds27C7xvjvu4VCj8PMfMNsysn0YiTnO8sK0mUCgri2uuNGweV8eH4B4QOyxt4y&#10;KXiQh3I7e9pgoe2dP2k8hUZECPsCFbQhDIWUvm7JoF/agTh6X9YZDFG6RmqH9wg3vcySJJcGO44L&#10;LQ701lL9fboZBRX6fOJ3X63ybL+7Ht1HNVwbpRbz6XUNItAU/sN/7UoryNIUfs/EI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AhbXxAAAANwAAAAPAAAAAAAAAAAA&#10;AAAAAKECAABkcnMvZG93bnJldi54bWxQSwUGAAAAAAQABAD5AAAAkgMAAAAA&#10;" strokeweight="42e-5mm"/>
                  <v:rect id="Rectangle 37" o:spid="_x0000_s1058" style="position:absolute;left:30988;top:254;width:6832;height:3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MthcUA&#10;AADcAAAADwAAAGRycy9kb3ducmV2LnhtbESPQWvCQBSE74X+h+UVehHdGGiR6ColRdpDEYwtXh/Z&#10;ZxLcfRuyr5r++65Q6HGYmW+Y1Wb0Tl1oiF1gA/NZBoq4DrbjxsDnYTtdgIqCbNEFJgM/FGGzvr9b&#10;YWHDlfd0qaRRCcKxQAOtSF9oHeuWPMZZ6ImTdwqDR0lyaLQd8Jrg3uk8y561x47TQos9lS3V5+rb&#10;G9h9vYpMsKyr8WNSHp/O27e9c8Y8PowvS1BCo/yH/9rv1kA+z+F2Jh0Bvf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Ay2FxQAAANwAAAAPAAAAAAAAAAAAAAAAAJgCAABkcnMv&#10;ZG93bnJldi54bWxQSwUGAAAAAAQABAD1AAAAigMAAAAA&#10;" filled="f" strokecolor="#1f477d" strokeweight="42e-5mm"/>
                  <v:rect id="Rectangle 38" o:spid="_x0000_s1059" style="position:absolute;left:33064;top:1422;width:274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WOMEA&#10;AADcAAAADwAAAGRycy9kb3ducmV2LnhtbESP3YrCMBSE7xd8h3AE79bUC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11jjBAAAA3AAAAA8AAAAAAAAAAAAAAAAAmAIAAGRycy9kb3du&#10;cmV2LnhtbFBLBQYAAAAABAAEAPUAAACGAwAAAAA=&#10;" filled="f" stroked="f">
                    <v:textbox style="mso-fit-shape-to-text:t" inset="0,0,0,0">
                      <w:txbxContent>
                        <w:p w:rsidR="006412E4" w:rsidRDefault="006412E4" w:rsidP="006C1495">
                          <w:r>
                            <w:rPr>
                              <w:rFonts w:ascii="Calibri" w:hAnsi="Calibri" w:cs="Calibri"/>
                              <w:b/>
                              <w:bCs/>
                              <w:color w:val="000000"/>
                            </w:rPr>
                            <w:t>OAM</w:t>
                          </w:r>
                        </w:p>
                      </w:txbxContent>
                    </v:textbox>
                  </v:rect>
                  <v:rect id="Rectangle 39" o:spid="_x0000_s1060" style="position:absolute;left:6908;top:18122;width:56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OTMEA&#10;AADcAAAADwAAAGRycy9kb3ducmV2LnhtbESP3YrCMBSE7xd8h3AE79bUI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cTkz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5</w:t>
                          </w:r>
                        </w:p>
                      </w:txbxContent>
                    </v:textbox>
                  </v:rect>
                  <v:rect id="Rectangle 40" o:spid="_x0000_s1061" style="position:absolute;left:7473;top:18122;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Dr18EA&#10;AADcAAAADwAAAGRycy9kb3ducmV2LnhtbESP3YrCMBSE7xd8h3AE79bUg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Q69f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41" o:spid="_x0000_s1062" style="position:absolute;left:8026;top:18122;width:737;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J1oMEA&#10;AADcAAAADwAAAGRycy9kb3ducmV2LnhtbESPzYoCMRCE74LvEFrYm2acg8hoFBEElb047gM0k54f&#10;TDpDEp3x7c3Cwh6LqvqK2u5Ha8SLfOgcK1guMhDEldMdNwp+7qf5GkSIyBqNY1LwpgD73XSyxUK7&#10;gW/0KmMjEoRDgQraGPtCylC1ZDEsXE+cvNp5izFJ30jtcUhwa2SeZStpseO00GJPx5aqR/m0CuS9&#10;PA3r0vjMXfP621zOt5qcUl+z8bABEWmM/+G/9lkryJcr+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CdaD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N</w:t>
                          </w:r>
                        </w:p>
                      </w:txbxContent>
                    </v:textbox>
                  </v:rect>
                  <v:rect id="Rectangle 42" o:spid="_x0000_s1063" style="position:absolute;left:8750;top:18122;width:2711;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7QO8IA&#10;AADcAAAADwAAAGRycy9kb3ducmV2LnhtbESPzYoCMRCE7wu+Q2jB25pxDq7M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DtA7wgAAANwAAAAPAAAAAAAAAAAAAAAAAJgCAABkcnMvZG93&#10;bnJldi54bWxQSwUGAAAAAAQABAD1AAAAhwMAAAAA&#10;" filled="f" stroked="f">
                    <v:textbox style="mso-fit-shape-to-text:t" inset="0,0,0,0">
                      <w:txbxContent>
                        <w:p w:rsidR="006412E4" w:rsidRDefault="006412E4" w:rsidP="006C1495">
                          <w:proofErr w:type="spellStart"/>
                          <w:proofErr w:type="gramStart"/>
                          <w:r>
                            <w:rPr>
                              <w:rFonts w:ascii="Arial" w:hAnsi="Arial" w:cs="Arial"/>
                              <w:color w:val="000000"/>
                              <w:sz w:val="16"/>
                              <w:szCs w:val="16"/>
                            </w:rPr>
                            <w:t>nwdaf</w:t>
                          </w:r>
                          <w:proofErr w:type="spellEnd"/>
                          <w:proofErr w:type="gramEnd"/>
                        </w:p>
                      </w:txbxContent>
                    </v:textbox>
                  </v:rect>
                  <v:rect id="Rectangle 43" o:spid="_x0000_s1064" style="position:absolute;left:11461;top:18122;width:56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FESb8A&#10;AADcAAAADwAAAGRycy9kb3ducmV2LnhtbERPy4rCMBTdC/5DuAPuNG0Xg1SjDAMFldlY5wMuze2D&#10;SW5KEm39e7MQZnk47/1xtkY8yIfBsYJ8k4EgbpweuFPwe6vWWxAhIms0jknBkwIcD8vFHkvtJr7S&#10;o46dSCEcSlTQxziWUoamJ4th40bixLXOW4wJ+k5qj1MKt0YWWfYpLQ6cGnoc6bun5q++WwXyVlfT&#10;tjY+c5ei/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kURJvwAAANwAAAAPAAAAAAAAAAAAAAAAAJgCAABkcnMvZG93bnJl&#10;di54bWxQSwUGAAAAAAQABAD1AAAAhAMAAAAA&#10;" filled="f" stroked="f">
                    <v:textbox style="mso-fit-shape-to-text:t" inset="0,0,0,0">
                      <w:txbxContent>
                        <w:p w:rsidR="006412E4" w:rsidRDefault="006412E4" w:rsidP="006C1495">
                          <w:r>
                            <w:rPr>
                              <w:rFonts w:ascii="Arial" w:hAnsi="Arial" w:cs="Arial"/>
                              <w:color w:val="000000"/>
                              <w:sz w:val="16"/>
                              <w:szCs w:val="16"/>
                            </w:rPr>
                            <w:t>_</w:t>
                          </w:r>
                        </w:p>
                      </w:txbxContent>
                    </v:textbox>
                  </v:rect>
                  <v:rect id="Rectangle 44" o:spid="_x0000_s1065" style="position:absolute;left:12026;top:18122;width:576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3h0sIA&#10;AADcAAAADwAAAGRycy9kb3ducmV2LnhtbESPzYoCMRCE7wu+Q2jB25pxDuLO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3eHSwgAAANwAAAAPAAAAAAAAAAAAAAAAAJgCAABkcnMvZG93&#10;bnJldi54bWxQSwUGAAAAAAQABAD1AAAAhwMAAAAA&#10;" filled="f" stroked="f">
                    <v:textbox style="mso-fit-shape-to-text:t" inset="0,0,0,0">
                      <w:txbxContent>
                        <w:p w:rsidR="006412E4" w:rsidRDefault="006412E4" w:rsidP="006C1495">
                          <w:proofErr w:type="spellStart"/>
                          <w:r>
                            <w:rPr>
                              <w:rFonts w:ascii="Arial" w:hAnsi="Arial" w:cs="Arial"/>
                              <w:color w:val="000000"/>
                              <w:sz w:val="16"/>
                              <w:szCs w:val="16"/>
                            </w:rPr>
                            <w:t>AnalyticsInfo</w:t>
                          </w:r>
                          <w:proofErr w:type="spellEnd"/>
                        </w:p>
                      </w:txbxContent>
                    </v:textbox>
                  </v:rect>
                  <v:rect id="Rectangle 45" o:spid="_x0000_s1066" style="position:absolute;left:17760;top:18122;width:56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C8r8A&#10;AADcAAAADwAAAGRycy9kb3ducmV2LnhtbERPS2rDMBDdB3oHMYHuEjlelOBENiEQSEs3tnuAwRp/&#10;iDQykhq7t68WhS4f73+uVmvEk3yYHCs47DMQxJ3TEw8Kvtrb7ggiRGSNxjEp+KEAVfmyOWOh3cI1&#10;PZs4iBTCoUAFY4xzIWXoRrIY9m4mTlzvvMWYoB+k9rikcGtknmVv0uLEqWHEma4jdY/m2yqQbXNb&#10;jo3xmfvI+0/zfq97ckq9btfLCUSkNf6L/9x3rSDP0/x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i4LyvwAAANwAAAAPAAAAAAAAAAAAAAAAAJgCAABkcnMvZG93bnJl&#10;di54bWxQSwUGAAAAAAQABAD1AAAAhAMAAAAA&#10;" filled="f" stroked="f">
                    <v:textbox style="mso-fit-shape-to-text:t" inset="0,0,0,0">
                      <w:txbxContent>
                        <w:p w:rsidR="006412E4" w:rsidRDefault="006412E4" w:rsidP="006C1495">
                          <w:r>
                            <w:rPr>
                              <w:rFonts w:ascii="Arial" w:hAnsi="Arial" w:cs="Arial"/>
                              <w:color w:val="000000"/>
                              <w:sz w:val="16"/>
                              <w:szCs w:val="16"/>
                            </w:rPr>
                            <w:t>_</w:t>
                          </w:r>
                        </w:p>
                      </w:txbxContent>
                    </v:textbox>
                  </v:rect>
                  <v:rect id="Rectangle 46" o:spid="_x0000_s1067" style="position:absolute;left:18319;top:18122;width:824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cnacEA&#10;AADcAAAADwAAAGRycy9kb3ducmV2LnhtbESPzYoCMRCE74LvEFrYm2acwyKjUUQQVLw47gM0k54f&#10;TDpDEp3x7c3Cwh6LqvqK2uxGa8SLfOgcK1guMhDEldMdNwp+7sf5CkSIyBqNY1LwpgC77XSywUK7&#10;gW/0KmMjEoRDgQraGPtCylC1ZDEsXE+cvNp5izFJ30jtcUhwa2SeZd/SYsdpocWeDi1Vj/JpFch7&#10;eRxWpfGZu+T11ZxPt5qcUl+zcb8GEWmM/+G/9kkryPMl/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HJ2n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 xml:space="preserve">Request response </w:t>
                          </w:r>
                        </w:p>
                      </w:txbxContent>
                    </v:textbox>
                  </v:rect>
                  <v:rect id="Rectangle 47" o:spid="_x0000_s1068" style="position:absolute;left:26809;top:18122;width:3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W5HsIA&#10;AADcAAAADwAAAGRycy9kb3ducmV2LnhtbESPzWrDMBCE74W+g9hCb7VcHUpwooRSCLgllzh5gMVa&#10;/1BpZSTVdt8+KhRyHGbmG2Z3WJ0VM4U4etbwWpQgiFtvRu41XC/Hlw2ImJANWs+k4ZciHPaPDzus&#10;jF/4THOTepEhHCvUMKQ0VVLGdiCHsfATcfY6HxymLEMvTcAlw52VqizfpMOR88KAE30M1H43P06D&#10;vDTHZdPYUPov1Z3sZ33uyGv9/LS+b0EkWtM9/N+ujQalFP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Fbke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w:t>
                          </w:r>
                        </w:p>
                      </w:txbxContent>
                    </v:textbox>
                  </v:rect>
                  <v:rect id="Rectangle 48" o:spid="_x0000_s1069" style="position:absolute;left:27139;top:18122;width:350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chcEA&#10;AADcAAAADwAAAGRycy9kb3ducmV2LnhtbESP3YrCMBSE7wXfIRxh7zS1wi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ZHIXBAAAA3AAAAA8AAAAAAAAAAAAAAAAAmAIAAGRycy9kb3du&#10;cmV2LnhtbFBLBQYAAAAABAAEAPUAAACGAwAAAAA=&#10;" filled="f" stroked="f">
                    <v:textbox style="mso-fit-shape-to-text:t" inset="0,0,0,0">
                      <w:txbxContent>
                        <w:p w:rsidR="006412E4" w:rsidRDefault="006412E4" w:rsidP="006C1495">
                          <w:proofErr w:type="gramStart"/>
                          <w:r>
                            <w:rPr>
                              <w:rFonts w:ascii="Arial" w:hAnsi="Arial" w:cs="Arial"/>
                              <w:color w:val="000000"/>
                              <w:sz w:val="16"/>
                              <w:szCs w:val="16"/>
                            </w:rPr>
                            <w:t>location</w:t>
                          </w:r>
                          <w:proofErr w:type="gramEnd"/>
                        </w:p>
                      </w:txbxContent>
                    </v:textbox>
                  </v:rect>
                  <v:rect id="Rectangle 49" o:spid="_x0000_s1070" style="position:absolute;left:30638;top:18122;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CE8cEA&#10;AADcAAAADwAAAGRycy9kb3ducmV2LnhtbESP3YrCMBSE7wXfIRxh7zS1y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whPH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50" o:spid="_x0000_s1071" style="position:absolute;left:31203;top:18122;width:491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whasEA&#10;AADcAAAADwAAAGRycy9kb3ducmV2LnhtbESP3YrCMBSE7wXfIRxh7zS14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8IWrBAAAA3AAAAA8AAAAAAAAAAAAAAAAAmAIAAGRycy9kb3du&#10;cmV2LnhtbFBLBQYAAAAABAAEAPUAAACGAwAAAAA=&#10;" filled="f" stroked="f">
                    <v:textbox style="mso-fit-shape-to-text:t" inset="0,0,0,0">
                      <w:txbxContent>
                        <w:p w:rsidR="006412E4" w:rsidRDefault="006412E4" w:rsidP="006C1495">
                          <w:proofErr w:type="gramStart"/>
                          <w:r>
                            <w:rPr>
                              <w:rFonts w:ascii="Arial" w:hAnsi="Arial" w:cs="Arial"/>
                              <w:color w:val="000000"/>
                              <w:sz w:val="16"/>
                              <w:szCs w:val="16"/>
                            </w:rPr>
                            <w:t>congestion</w:t>
                          </w:r>
                          <w:proofErr w:type="gramEnd"/>
                          <w:r>
                            <w:rPr>
                              <w:rFonts w:ascii="Arial" w:hAnsi="Arial" w:cs="Arial"/>
                              <w:color w:val="000000"/>
                              <w:sz w:val="16"/>
                              <w:szCs w:val="16"/>
                            </w:rPr>
                            <w:t xml:space="preserve"> </w:t>
                          </w:r>
                        </w:p>
                      </w:txbxContent>
                    </v:textbox>
                  </v:rect>
                  <v:rect id="Rectangle 51" o:spid="_x0000_s1072" style="position:absolute;left:18821;top:19335;width:502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6/HcEA&#10;AADcAAAADwAAAGRycy9kb3ducmV2LnhtbESPzYoCMRCE74LvEFrYm2acg8hoFBEEV/biuA/QTHp+&#10;MOkMSXRm394Iwh6LqvqK2u5Ha8STfOgcK1guMhDEldMdNwp+b6f5GkSIyBqNY1LwRwH2u+lki4V2&#10;A1/pWcZGJAiHAhW0MfaFlKFqyWJYuJ44ebXzFmOSvpHa45Dg1sg8y1bSYsdpocWeji1V9/JhFchb&#10;eRrWpfGZu+T1j/k+X2tySn3NxsMGRKQx/oc/7bNWkOcr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uvx3BAAAA3AAAAA8AAAAAAAAAAAAAAAAAmAIAAGRycy9kb3du&#10;cmV2LnhtbFBLBQYAAAAABAAEAPUAAACGAwAAAAA=&#10;" filled="f" stroked="f">
                    <v:textbox style="mso-fit-shape-to-text:t" inset="0,0,0,0">
                      <w:txbxContent>
                        <w:p w:rsidR="006412E4" w:rsidRDefault="006412E4" w:rsidP="006C1495">
                          <w:proofErr w:type="gramStart"/>
                          <w:r>
                            <w:rPr>
                              <w:rFonts w:ascii="Arial" w:hAnsi="Arial" w:cs="Arial"/>
                              <w:color w:val="000000"/>
                              <w:sz w:val="16"/>
                              <w:szCs w:val="16"/>
                            </w:rPr>
                            <w:t>information</w:t>
                          </w:r>
                          <w:proofErr w:type="gramEnd"/>
                        </w:p>
                      </w:txbxContent>
                    </v:textbox>
                  </v:rect>
                  <v:rect id="Rectangle 52" o:spid="_x0000_s1073" style="position:absolute;left:23825;top:19335;width:3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IahsIA&#10;AADcAAAADwAAAGRycy9kb3ducmV2LnhtbESPzYoCMRCE74LvEFrYm2acgyuzRhFBUNmL4z5AM+n5&#10;waQzJNEZ394sLOyxqKqvqM1utEY8yYfOsYLlIgNBXDndcaPg53acr0GEiKzROCYFLwqw204nGyy0&#10;G/hKzzI2IkE4FKigjbEvpAxVSxbDwvXEyaudtxiT9I3UHocEt0bmWbaSFjtOCy32dGipupcPq0De&#10;yuOwLo3P3CWvv835dK3JKfUxG/dfICKN8T/81z5pBXn+Cb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YhqG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w:t>
                          </w:r>
                        </w:p>
                      </w:txbxContent>
                    </v:textbox>
                  </v:rect>
                  <v:shape id="Freeform 53" o:spid="_x0000_s1074" style="position:absolute;left:14884;top:20472;width:9277;height:565;visibility:visible;mso-wrap-style:square;v-text-anchor:top" coordsize="146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XWsMA&#10;AADcAAAADwAAAGRycy9kb3ducmV2LnhtbERPz2vCMBS+D/wfwhN2W1MLHVKNoo4xGZuwzou3R/Ns&#10;i81LTbJa//vlMNjx4/u9XI+mEwM531pWMEtSEMSV1S3XCo7fr09zED4ga+wsk4I7eVivJg9LLLS9&#10;8RcNZahFDGFfoIImhL6Q0lcNGfSJ7Ykjd7bOYIjQ1VI7vMVw08ksTZ+lwZZjQ4M97RqqLuWPUZBv&#10;Pz7d2/iSXveH6/z+3p62fciVepyOmwWIQGP4F/+591pBlsW18Uw8An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7/XWsMAAADcAAAADwAAAAAAAAAAAAAAAACYAgAAZHJzL2Rv&#10;d25yZXYueG1sUEsFBgAAAAAEAAQA9QAAAIgDAAAAAA==&#10;" path="m,l1461,r,89e" filled="f" strokeweight="42e-5mm">
                    <v:path arrowok="t" o:connecttype="custom" o:connectlocs="0,0;927735,0;927735,56515" o:connectangles="0,0,0"/>
                  </v:shape>
                  <v:shape id="Freeform 54" o:spid="_x0000_s1075" style="position:absolute;left:13906;top:20123;width:1054;height:698;visibility:visible;mso-wrap-style:square;v-text-anchor:top" coordsize="166,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O7LcUA&#10;AADcAAAADwAAAGRycy9kb3ducmV2LnhtbESPUWvCMBSF3wf+h3AHexmaroOp1Sg6JuxlgpofcGmu&#10;bVlzU5Os7f79Mhjs8XDO+Q5nvR1tK3ryoXGs4GmWgSAunWm4UqAvh+kCRIjIBlvHpOCbAmw3k7s1&#10;FsYNfKL+HCuRIBwKVFDH2BVShrImi2HmOuLkXZ23GJP0lTQehwS3rcyz7EVabDgt1NjRa03l5/nL&#10;Kpgf/SF/jvteD4/7W/nxpm+otVIP9+NuBSLSGP/Df+13oyDPl/B7Jh0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E7stxQAAANwAAAAPAAAAAAAAAAAAAAAAAJgCAABkcnMv&#10;ZG93bnJldi54bWxQSwUGAAAAAAQABAD1AAAAigMAAAAA&#10;" path="m166,110l,55,166,r,110xe" fillcolor="black" stroked="f">
                    <v:path arrowok="t" o:connecttype="custom" o:connectlocs="105410,69850;0,34925;105410,0;105410,69850" o:connectangles="0,0,0,0"/>
                  </v:shape>
                  <v:line id="Line 55" o:spid="_x0000_s1076" style="position:absolute;flip:x y;visibility:visible;mso-wrap-style:square" from="13919,24707" to="23202,24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Inrr8AAADcAAAADwAAAGRycy9kb3ducmV2LnhtbERPy6rCMBDdC/5DGMGdpipcpBpFBUUQ&#10;wSe4HJqxLTaT0kRt/fqbheDycN7TeW0K8aLK5ZYVDPoRCOLE6pxTBZfzujcG4TyyxsIyKWjIwXzW&#10;bk0x1vbNR3qdfCpCCLsYFWTel7GULsnIoOvbkjhwd1sZ9AFWqdQVvkO4KeQwiv6kwZxDQ4YlrTJK&#10;HqenUbA77q+b1ebO0UHvbksyDX9so1S3Uy8mIDzV/if+urdawXAU5ocz4QjI2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RInrr8AAADcAAAADwAAAAAAAAAAAAAAAACh&#10;AgAAZHJzL2Rvd25yZXYueG1sUEsFBgAAAAAEAAQA+QAAAI0DAAAAAA==&#10;" strokeweight="42e-5mm"/>
                  <v:shape id="Freeform 56" o:spid="_x0000_s1077" style="position:absolute;left:23107;top:24390;width:1054;height:698;visibility:visible;mso-wrap-style:square;v-text-anchor:top" coordsize="166,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wh9sUA&#10;AADcAAAADwAAAGRycy9kb3ducmV2LnhtbESPUWvCMBSF3wf7D+EOfBmaWmGTapQ5JviywTQ/4NJc&#10;22JzU5Osrf/eDAZ7PJxzvsNZb0fbip58aBwrmM8yEMSlMw1XCvRpP12CCBHZYOuYFNwowHbz+LDG&#10;wriBv6k/xkokCIcCFdQxdoWUoazJYpi5jjh5Z+ctxiR9JY3HIcFtK/Mse5EWG04LNXb0XlN5Of5Y&#10;Ba9ffp8v4q7Xw/PuWn5+6CtqrdTkaXxbgYg0xv/wX/tgFOSLOfyeSUdAb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vCH2xQAAANwAAAAPAAAAAAAAAAAAAAAAAJgCAABkcnMv&#10;ZG93bnJldi54bWxQSwUGAAAAAAQABAD1AAAAigMAAAAA&#10;" path="m,l166,58,,110,,xe" fillcolor="black" stroked="f">
                    <v:path arrowok="t" o:connecttype="custom" o:connectlocs="0,0;105410,36830;0,69850;0,0" o:connectangles="0,0,0,0"/>
                  </v:shape>
                  <v:rect id="Rectangle 57" o:spid="_x0000_s1078" style="position:absolute;left:8210;top:22110;width:56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vw8EA&#10;AADcAAAADwAAAGRycy9kb3ducmV2LnhtbESP3YrCMBSE7wXfIRxh7zS1wi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ML8P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6</w:t>
                          </w:r>
                        </w:p>
                      </w:txbxContent>
                    </v:textbox>
                  </v:rect>
                  <v:rect id="Rectangle 58" o:spid="_x0000_s1079" style="position:absolute;left:8769;top:22110;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KWMEA&#10;AADcAAAADwAAAGRycy9kb3ducmV2LnhtbESP3YrCMBSE74V9h3CEvdPUC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Ailj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59" o:spid="_x0000_s1080" style="position:absolute;left:9334;top:22110;width:3448;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kSLMIA&#10;AADcAAAADwAAAGRycy9kb3ducmV2LnhtbESP3WoCMRSE7wXfIRzBO826li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RIswgAAANwAAAAPAAAAAAAAAAAAAAAAAJgCAABkcnMvZG93&#10;bnJldi54bWxQSwUGAAAAAAQABAD1AAAAhwMAAAAA&#10;" filled="f" stroked="f">
                    <v:textbox style="mso-fit-shape-to-text:t" inset="0,0,0,0">
                      <w:txbxContent>
                        <w:p w:rsidR="006412E4" w:rsidRDefault="006412E4" w:rsidP="006C1495">
                          <w:proofErr w:type="spellStart"/>
                          <w:r>
                            <w:rPr>
                              <w:rFonts w:ascii="Arial" w:hAnsi="Arial" w:cs="Arial"/>
                              <w:color w:val="000000"/>
                              <w:sz w:val="16"/>
                              <w:szCs w:val="16"/>
                            </w:rPr>
                            <w:t>Nnwdaf</w:t>
                          </w:r>
                          <w:proofErr w:type="spellEnd"/>
                        </w:p>
                      </w:txbxContent>
                    </v:textbox>
                  </v:rect>
                  <v:rect id="Rectangle 60" o:spid="_x0000_s1081" style="position:absolute;left:12750;top:22110;width:56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3t8IA&#10;AADcAAAADwAAAGRycy9kb3ducmV2LnhtbESP3WoCMRSE7wXfIRzBO8260i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Jbe3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_</w:t>
                          </w:r>
                        </w:p>
                      </w:txbxContent>
                    </v:textbox>
                  </v:rect>
                  <v:rect id="Rectangle 61" o:spid="_x0000_s1082" style="position:absolute;left:13315;top:22110;width:356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cpwMEA&#10;AADcAAAADwAAAGRycy9kb3ducmV2LnhtbESP3YrCMBSE7xd8h3AWvFvTrSB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3KcD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Analytic</w:t>
                          </w:r>
                        </w:p>
                      </w:txbxContent>
                    </v:textbox>
                  </v:rect>
                  <v:rect id="Rectangle 62" o:spid="_x0000_s1083" style="position:absolute;left:16865;top:22110;width:6102;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uMW8IA&#10;AADcAAAADwAAAGRycy9kb3ducmV2LnhtbESP3WoCMRSE7wXfIRzBO826Qi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4xbwgAAANwAAAAPAAAAAAAAAAAAAAAAAJgCAABkcnMvZG93&#10;bnJldi54bWxQSwUGAAAAAAQABAD1AAAAhwMAAAAA&#10;" filled="f" stroked="f">
                    <v:textbox style="mso-fit-shape-to-text:t" inset="0,0,0,0">
                      <w:txbxContent>
                        <w:p w:rsidR="006412E4" w:rsidRDefault="006412E4" w:rsidP="006C1495">
                          <w:proofErr w:type="spellStart"/>
                          <w:proofErr w:type="gramStart"/>
                          <w:r>
                            <w:rPr>
                              <w:rFonts w:ascii="Arial" w:hAnsi="Arial" w:cs="Arial"/>
                              <w:color w:val="000000"/>
                              <w:sz w:val="16"/>
                              <w:szCs w:val="16"/>
                            </w:rPr>
                            <w:t>sSubscription</w:t>
                          </w:r>
                          <w:proofErr w:type="spellEnd"/>
                          <w:proofErr w:type="gramEnd"/>
                        </w:p>
                      </w:txbxContent>
                    </v:textbox>
                  </v:rect>
                  <v:rect id="Rectangle 63" o:spid="_x0000_s1084" style="position:absolute;left:22929;top:22110;width:56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QYKb4A&#10;AADcAAAADwAAAGRycy9kb3ducmV2LnhtbERPy4rCMBTdC/5DuMLsNLUD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MkGCm+AAAA3AAAAA8AAAAAAAAAAAAAAAAAmAIAAGRycy9kb3ducmV2&#10;LnhtbFBLBQYAAAAABAAEAPUAAACDAwAAAAA=&#10;" filled="f" stroked="f">
                    <v:textbox style="mso-fit-shape-to-text:t" inset="0,0,0,0">
                      <w:txbxContent>
                        <w:p w:rsidR="006412E4" w:rsidRDefault="006412E4" w:rsidP="006C1495">
                          <w:r>
                            <w:rPr>
                              <w:rFonts w:ascii="Arial" w:hAnsi="Arial" w:cs="Arial"/>
                              <w:color w:val="000000"/>
                              <w:sz w:val="16"/>
                              <w:szCs w:val="16"/>
                            </w:rPr>
                            <w:t>_</w:t>
                          </w:r>
                        </w:p>
                      </w:txbxContent>
                    </v:textbox>
                  </v:rect>
                  <v:rect id="Rectangle 64" o:spid="_x0000_s1085" style="position:absolute;left:23488;top:22110;width:4521;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i9ssIA&#10;AADcAAAADwAAAGRycy9kb3ducmV2LnhtbESP3WoCMRSE7wu+QziCdzXrC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L2y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Subscribe</w:t>
                          </w:r>
                        </w:p>
                      </w:txbxContent>
                    </v:textbox>
                  </v:rect>
                  <v:rect id="Rectangle 65" o:spid="_x0000_s1086" style="position:absolute;left:27990;top:22110;width:28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RnUr4A&#10;AADcAAAADwAAAGRycy9kb3ducmV2LnhtbERPy4rCMBTdC/5DuMLsNLUM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VUZ1K+AAAA3AAAAA8AAAAAAAAAAAAAAAAAmAIAAGRycy9kb3ducmV2&#10;LnhtbFBLBQYAAAAABAAEAPUAAACDAw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66" o:spid="_x0000_s1087" style="position:absolute;left:28276;top:22110;width:378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jCycEA&#10;AADcAAAADwAAAGRycy9kb3ducmV2LnhtbESP3YrCMBSE7xd8h3AE79bUI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Ywsn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 xml:space="preserve">Request </w:t>
                          </w:r>
                        </w:p>
                      </w:txbxContent>
                    </v:textbox>
                  </v:rect>
                  <v:rect id="Rectangle 67" o:spid="_x0000_s1088" style="position:absolute;left:32321;top:22110;width:3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cvsEA&#10;AADcAAAADwAAAGRycy9kb3ducmV2LnhtbESP3YrCMBSE7wXfIRxh7zS1y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KXL7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w:t>
                          </w:r>
                        </w:p>
                      </w:txbxContent>
                    </v:textbox>
                  </v:rect>
                  <v:rect id="Rectangle 68" o:spid="_x0000_s1089" style="position:absolute;left:32658;top:22110;width:728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5JcIA&#10;AADcAAAADwAAAGRycy9kb3ducmV2LnhtbESP3WoCMRSE7wXfIRzBO826l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vklwgAAANwAAAAPAAAAAAAAAAAAAAAAAJgCAABkcnMvZG93&#10;bnJldi54bWxQSwUGAAAAAAQABAD1AAAAhwMAAAAA&#10;" filled="f" stroked="f">
                    <v:textbox style="mso-fit-shape-to-text:t" inset="0,0,0,0">
                      <w:txbxContent>
                        <w:p w:rsidR="006412E4" w:rsidRDefault="006412E4" w:rsidP="006C1495">
                          <w:proofErr w:type="gramStart"/>
                          <w:r>
                            <w:rPr>
                              <w:rFonts w:ascii="Arial" w:hAnsi="Arial" w:cs="Arial"/>
                              <w:color w:val="000000"/>
                              <w:sz w:val="16"/>
                              <w:szCs w:val="16"/>
                            </w:rPr>
                            <w:t>type</w:t>
                          </w:r>
                          <w:proofErr w:type="gramEnd"/>
                          <w:r>
                            <w:rPr>
                              <w:rFonts w:ascii="Arial" w:hAnsi="Arial" w:cs="Arial"/>
                              <w:color w:val="000000"/>
                              <w:sz w:val="16"/>
                              <w:szCs w:val="16"/>
                            </w:rPr>
                            <w:t xml:space="preserve"> of analytics </w:t>
                          </w:r>
                        </w:p>
                      </w:txbxContent>
                    </v:textbox>
                  </v:rect>
                  <v:rect id="Rectangle 69" o:spid="_x0000_s1090" style="position:absolute;left:12484;top:23336;width:59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hUcEA&#10;AADcAAAADwAAAGRycy9kb3ducmV2LnhtbESP3YrCMBSE74V9h3CEvdPUI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vYVH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70" o:spid="_x0000_s1091" style="position:absolute;left:13347;top:23336;width:1022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PEysIA&#10;AADcAAAADwAAAGRycy9kb3ducmV2LnhtbESP3WoCMRSE7wXfIRzBO8262C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8TKwgAAANwAAAAPAAAAAAAAAAAAAAAAAJgCAABkcnMvZG93&#10;bnJldi54bWxQSwUGAAAAAAQABAD1AAAAhwMAAAAA&#10;" filled="f" stroked="f">
                    <v:textbox style="mso-fit-shape-to-text:t" inset="0,0,0,0">
                      <w:txbxContent>
                        <w:p w:rsidR="006412E4" w:rsidRDefault="006412E4" w:rsidP="006C1495">
                          <w:proofErr w:type="gramStart"/>
                          <w:r>
                            <w:rPr>
                              <w:rFonts w:ascii="Arial" w:hAnsi="Arial" w:cs="Arial"/>
                              <w:color w:val="000000"/>
                              <w:sz w:val="16"/>
                              <w:szCs w:val="16"/>
                            </w:rPr>
                            <w:t>congestion</w:t>
                          </w:r>
                          <w:proofErr w:type="gramEnd"/>
                          <w:r>
                            <w:rPr>
                              <w:rFonts w:ascii="Arial" w:hAnsi="Arial" w:cs="Arial"/>
                              <w:color w:val="000000"/>
                              <w:sz w:val="16"/>
                              <w:szCs w:val="16"/>
                            </w:rPr>
                            <w:t xml:space="preserve"> information</w:t>
                          </w:r>
                        </w:p>
                      </w:txbxContent>
                    </v:textbox>
                  </v:rect>
                  <v:rect id="Rectangle 71" o:spid="_x0000_s1092" style="position:absolute;left:23520;top:23336;width:28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FavcEA&#10;AADcAAAADwAAAGRycy9kb3ducmV2LnhtbESP3YrCMBSE7xd8h3AWvFvTLSJ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xWr3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72" o:spid="_x0000_s1093" style="position:absolute;left:24085;top:23336;width:661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3/JsIA&#10;AADcAAAADwAAAGRycy9kb3ducmV2LnhtbESP3WoCMRSE7wXfIRzBO826S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f8m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Analytics Filter</w:t>
                          </w:r>
                        </w:p>
                      </w:txbxContent>
                    </v:textbox>
                  </v:rect>
                  <v:rect id="Rectangle 73" o:spid="_x0000_s1094" style="position:absolute;left:30670;top:23336;width:2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JrVL4A&#10;AADcAAAADwAAAGRycy9kb3ducmV2LnhtbERPy4rCMBTdC/5DuMLsNLUM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ia1S+AAAA3AAAAA8AAAAAAAAAAAAAAAAAmAIAAGRycy9kb3ducmV2&#10;LnhtbFBLBQYAAAAABAAEAPUAAACDAw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74" o:spid="_x0000_s1095" style="position:absolute;left:30937;top:23336;width:59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7Oz8IA&#10;AADcAAAADwAAAGRycy9kb3ducmV2LnhtbESP3WoCMRSE7wu+QziCdzXrI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bs7P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75" o:spid="_x0000_s1096" style="position:absolute;left:31807;top:23336;width:350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xj74A&#10;AADcAAAADwAAAGRycy9kb3ducmV2LnhtbERPy4rCMBTdC/5DuMLsNLUw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N8Y++AAAA3AAAAA8AAAAAAAAAAAAAAAAAmAIAAGRycy9kb3ducmV2&#10;LnhtbFBLBQYAAAAABAAEAPUAAACDAwAAAAA=&#10;" filled="f" stroked="f">
                    <v:textbox style="mso-fit-shape-to-text:t" inset="0,0,0,0">
                      <w:txbxContent>
                        <w:p w:rsidR="006412E4" w:rsidRDefault="006412E4" w:rsidP="006C1495">
                          <w:proofErr w:type="gramStart"/>
                          <w:r>
                            <w:rPr>
                              <w:rFonts w:ascii="Arial" w:hAnsi="Arial" w:cs="Arial"/>
                              <w:color w:val="000000"/>
                              <w:sz w:val="16"/>
                              <w:szCs w:val="16"/>
                            </w:rPr>
                            <w:t>location</w:t>
                          </w:r>
                          <w:proofErr w:type="gramEnd"/>
                        </w:p>
                      </w:txbxContent>
                    </v:textbox>
                  </v:rect>
                  <v:rect id="Rectangle 76" o:spid="_x0000_s1097" style="position:absolute;left:35306;top:23336;width:342;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FUFMEA&#10;AADcAAAADwAAAGRycy9kb3ducmV2LnhtbESP3YrCMBSE7xd8h3AE79bUg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VBT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w:t>
                          </w:r>
                        </w:p>
                      </w:txbxContent>
                    </v:textbox>
                  </v:rect>
                  <v:rect id="Rectangle 77" o:spid="_x0000_s1098" style="position:absolute;left:7207;top:34836;width:113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PKY8EA&#10;AADcAAAADwAAAGRycy9kb3ducmV2LnhtbESP3YrCMBSE7wXfIRxh7zS14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TymP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10</w:t>
                          </w:r>
                        </w:p>
                      </w:txbxContent>
                    </v:textbox>
                  </v:rect>
                  <v:rect id="Rectangle 78" o:spid="_x0000_s1099" style="position:absolute;left:8324;top:34836;width:28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9v+MIA&#10;AADcAAAADwAAAGRycy9kb3ducmV2LnhtbESP3WoCMRSE7wXfIRzBO8260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X2/4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79" o:spid="_x0000_s1100" style="position:absolute;left:8890;top:34836;width:73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b3jMIA&#10;AADcAAAADwAAAGRycy9kb3ducmV2LnhtbESP3WoCMRSE7wXfIRzBO8262C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veM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N</w:t>
                          </w:r>
                        </w:p>
                      </w:txbxContent>
                    </v:textbox>
                  </v:rect>
                  <v:rect id="Rectangle 80" o:spid="_x0000_s1101" style="position:absolute;left:9620;top:34836;width:271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SF8EA&#10;AADcAAAADwAAAGRycy9kb3ducmV2LnhtbESP3YrCMBSE74V9h3CEvdPUg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6UhfBAAAA3AAAAA8AAAAAAAAAAAAAAAAAmAIAAGRycy9kb3du&#10;cmV2LnhtbFBLBQYAAAAABAAEAPUAAACGAwAAAAA=&#10;" filled="f" stroked="f">
                    <v:textbox style="mso-fit-shape-to-text:t" inset="0,0,0,0">
                      <w:txbxContent>
                        <w:p w:rsidR="006412E4" w:rsidRDefault="006412E4" w:rsidP="006C1495">
                          <w:proofErr w:type="spellStart"/>
                          <w:proofErr w:type="gramStart"/>
                          <w:r>
                            <w:rPr>
                              <w:rFonts w:ascii="Arial" w:hAnsi="Arial" w:cs="Arial"/>
                              <w:color w:val="000000"/>
                              <w:sz w:val="16"/>
                              <w:szCs w:val="16"/>
                            </w:rPr>
                            <w:t>nwdaf</w:t>
                          </w:r>
                          <w:proofErr w:type="spellEnd"/>
                          <w:proofErr w:type="gramEnd"/>
                        </w:p>
                      </w:txbxContent>
                    </v:textbox>
                  </v:rect>
                  <v:rect id="Rectangle 81" o:spid="_x0000_s1102" style="position:absolute;left:12312;top:34836;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MYMEA&#10;AADcAAAADwAAAGRycy9kb3ducmV2LnhtbESP3YrCMBSE7xd8h3AWvFvTLSh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ozGD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_</w:t>
                          </w:r>
                        </w:p>
                      </w:txbxContent>
                    </v:textbox>
                  </v:rect>
                  <v:rect id="Rectangle 82" o:spid="_x0000_s1103" style="position:absolute;left:12877;top:34836;width:356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Rp+8IA&#10;AADcAAAADwAAAGRycy9kb3ducmV2LnhtbESP3WoCMRSE7wXfIRzBO826Y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Gn7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Analytic</w:t>
                          </w:r>
                        </w:p>
                      </w:txbxContent>
                    </v:textbox>
                  </v:rect>
                  <v:rect id="Rectangle 83" o:spid="_x0000_s1104" style="position:absolute;left:16421;top:34836;width:6102;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9ib4A&#10;AADcAAAADwAAAGRycy9kb3ducmV2LnhtbERPy4rCMBTdC/5DuMLsNLUw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77/Ym+AAAA3AAAAA8AAAAAAAAAAAAAAAAAmAIAAGRycy9kb3ducmV2&#10;LnhtbFBLBQYAAAAABAAEAPUAAACDAwAAAAA=&#10;" filled="f" stroked="f">
                    <v:textbox style="mso-fit-shape-to-text:t" inset="0,0,0,0">
                      <w:txbxContent>
                        <w:p w:rsidR="006412E4" w:rsidRDefault="006412E4" w:rsidP="006C1495">
                          <w:proofErr w:type="spellStart"/>
                          <w:proofErr w:type="gramStart"/>
                          <w:r>
                            <w:rPr>
                              <w:rFonts w:ascii="Arial" w:hAnsi="Arial" w:cs="Arial"/>
                              <w:color w:val="000000"/>
                              <w:sz w:val="16"/>
                              <w:szCs w:val="16"/>
                            </w:rPr>
                            <w:t>sSubscription</w:t>
                          </w:r>
                          <w:proofErr w:type="spellEnd"/>
                          <w:proofErr w:type="gramEnd"/>
                        </w:p>
                      </w:txbxContent>
                    </v:textbox>
                  </v:rect>
                  <v:rect id="Rectangle 84" o:spid="_x0000_s1105" style="position:absolute;left:22485;top:34836;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dYEsIA&#10;AADcAAAADwAAAGRycy9kb3ducmV2LnhtbESP3WoCMRSE7wu+QziCdzXrg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t1gS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_</w:t>
                          </w:r>
                        </w:p>
                      </w:txbxContent>
                    </v:textbox>
                  </v:rect>
                  <v:rect id="Rectangle 85" o:spid="_x0000_s1106" style="position:absolute;left:23044;top:34836;width:3746;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F2RcIA&#10;AADcAAAADwAAAGRycy9kb3ducmV2LnhtbERPTYvCMBC9C/sfwix4EU3tQdxqlGVB8CAsVg/rbWjG&#10;ptpMShNt3V9vDoLHx/terntbizu1vnKsYDpJQBAXTldcKjgeNuM5CB+QNdaOScGDPKxXH4MlZtp1&#10;vKd7HkoRQ9hnqMCE0GRS+sKQRT9xDXHkzq61GCJsS6lb7GK4rWWaJDNpseLYYLChH0PFNb9ZBZvf&#10;v4r4X+5HX/POXYr0lJtdo9Tws/9egAjUh7f45d5qBekszo9n4h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YXZFwgAAANwAAAAPAAAAAAAAAAAAAAAAAJgCAABkcnMvZG93&#10;bnJldi54bWxQSwUGAAAAAAQABAD1AAAAhwMAAAAA&#10;" filled="f" stroked="f">
                    <v:textbox style="mso-fit-shape-to-text:t" inset="0,0,0,0">
                      <w:txbxContent>
                        <w:p w:rsidR="006412E4" w:rsidRDefault="006412E4" w:rsidP="006C1495">
                          <w:pPr>
                            <w:rPr>
                              <w:lang w:eastAsia="zh-CN"/>
                            </w:rPr>
                          </w:pPr>
                          <w:r>
                            <w:rPr>
                              <w:rFonts w:ascii="Arial" w:hAnsi="Arial" w:cs="Arial" w:hint="eastAsia"/>
                              <w:color w:val="000000"/>
                              <w:sz w:val="16"/>
                              <w:szCs w:val="16"/>
                              <w:lang w:eastAsia="zh-CN"/>
                            </w:rPr>
                            <w:t>Notify</w:t>
                          </w:r>
                        </w:p>
                      </w:txbxContent>
                    </v:textbox>
                  </v:rect>
                  <v:rect id="Rectangle 86" o:spid="_x0000_s1107" style="position:absolute;left:27552;top:34836;width:2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2eqcEA&#10;AADcAAAADwAAAGRycy9kb3ducmV2LnhtbESPzYoCMRCE74LvEFrYm2acg8hoFBEElb047gM0k54f&#10;TDpDEp3x7c3Cwh6LqvqK2u5Ha8SLfOgcK1guMhDEldMdNwp+7qf5GkSIyBqNY1LwpgD73XSyxUK7&#10;gW/0KmMjEoRDgQraGPtCylC1ZDEsXE+cvNp5izFJ30jtcUhwa2SeZStpseO00GJPx5aqR/m0CuS9&#10;PA3r0vjMXfP621zOt5qcUl+z8bABEWmM/+G/9lkryFd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tnqn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88" o:spid="_x0000_s1108" style="position:absolute;left:12344;top:36061;width:3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8A3sEA&#10;AADcAAAADwAAAGRycy9kb3ducmV2LnhtbESPzYoCMRCE74LvEFrYm2acg8hoFBEEV/biuA/QTHp+&#10;MOkMSXRm394Iwh6LqvqK2u5Ha8STfOgcK1guMhDEldMdNwp+b6f5GkSIyBqNY1LwRwH2u+lki4V2&#10;A1/pWcZGJAiHAhW0MfaFlKFqyWJYuJ44ebXzFmOSvpHa45Dg1sg8y1bSYsdpocWeji1V9/JhFchb&#10;eRrWpfGZu+T1j/k+X2tySn3NxsMGRKQx/oc/7bNWkK9y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N7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w:t>
                          </w:r>
                        </w:p>
                      </w:txbxContent>
                    </v:textbox>
                  </v:rect>
                  <v:rect id="Rectangle 89" o:spid="_x0000_s1109" style="position:absolute;left:12674;top:36061;width:350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OlRcEA&#10;AADcAAAADwAAAGRycy9kb3ducmV2LnhtbESP3YrCMBSE7xd8h3AWvFvTrSB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zpUXBAAAA3AAAAA8AAAAAAAAAAAAAAAAAmAIAAGRycy9kb3du&#10;cmV2LnhtbFBLBQYAAAAABAAEAPUAAACGAwAAAAA=&#10;" filled="f" stroked="f">
                    <v:textbox style="mso-fit-shape-to-text:t" inset="0,0,0,0">
                      <w:txbxContent>
                        <w:p w:rsidR="006412E4" w:rsidRDefault="006412E4" w:rsidP="006C1495">
                          <w:proofErr w:type="gramStart"/>
                          <w:r>
                            <w:rPr>
                              <w:rFonts w:ascii="Arial" w:hAnsi="Arial" w:cs="Arial"/>
                              <w:color w:val="000000"/>
                              <w:sz w:val="16"/>
                              <w:szCs w:val="16"/>
                            </w:rPr>
                            <w:t>location</w:t>
                          </w:r>
                          <w:proofErr w:type="gramEnd"/>
                        </w:p>
                      </w:txbxContent>
                    </v:textbox>
                  </v:rect>
                  <v:rect id="Rectangle 90" o:spid="_x0000_s1110" style="position:absolute;left:16160;top:36061;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o9McEA&#10;AADcAAAADwAAAGRycy9kb3ducmV2LnhtbESP3YrCMBSE7xd8h3AWvFvTLSJ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aPTH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91" o:spid="_x0000_s1111" style="position:absolute;left:16725;top:36061;width:10224;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aYqsEA&#10;AADcAAAADwAAAGRycy9kb3ducmV2LnhtbESP3YrCMBSE7xd8h3AWvFvTLShSjbIsCCp7Y/UBDs3p&#10;DyYnJYm2vr1ZELwcZuYbZr0drRF38qFzrOB7loEgrpzuuFFwOe++liBCRNZoHJOCBwXYbiYfayy0&#10;G/hE9zI2IkE4FKigjbEvpAxVSxbDzPXEyaudtxiT9I3UHocEt0bmWbaQFjtOCy329NtSdS1vVoE8&#10;l7thWRqfuWNe/5nD/lSTU2r6Of6sQEQa4zv8au+1gnwx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WmKrBAAAA3AAAAA8AAAAAAAAAAAAAAAAAmAIAAGRycy9kb3du&#10;cmV2LnhtbFBLBQYAAAAABAAEAPUAAACGAwAAAAA=&#10;" filled="f" stroked="f">
                    <v:textbox style="mso-fit-shape-to-text:t" inset="0,0,0,0">
                      <w:txbxContent>
                        <w:p w:rsidR="006412E4" w:rsidRDefault="006412E4" w:rsidP="006C1495">
                          <w:proofErr w:type="gramStart"/>
                          <w:r>
                            <w:rPr>
                              <w:rFonts w:ascii="Arial" w:hAnsi="Arial" w:cs="Arial"/>
                              <w:color w:val="000000"/>
                              <w:sz w:val="16"/>
                              <w:szCs w:val="16"/>
                            </w:rPr>
                            <w:t>congestion</w:t>
                          </w:r>
                          <w:proofErr w:type="gramEnd"/>
                          <w:r>
                            <w:rPr>
                              <w:rFonts w:ascii="Arial" w:hAnsi="Arial" w:cs="Arial"/>
                              <w:color w:val="000000"/>
                              <w:sz w:val="16"/>
                              <w:szCs w:val="16"/>
                            </w:rPr>
                            <w:t xml:space="preserve"> information</w:t>
                          </w:r>
                        </w:p>
                      </w:txbxContent>
                    </v:textbox>
                  </v:rect>
                  <v:rect id="Rectangle 92" o:spid="_x0000_s1112" style="position:absolute;left:26898;top:36061;width:3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QG3cEA&#10;AADcAAAADwAAAGRycy9kb3ducmV2LnhtbESP3YrCMBSE7xd8h3AWvFvT7UWRapRlQXDFG6sPcGhO&#10;fzA5KUm03bc3guDlMDPfMOvtZI24kw+9YwXfiwwEce10z62Cy3n3tQQRIrJG45gU/FOA7Wb2scZS&#10;u5FPdK9iKxKEQ4kKuhiHUspQd2QxLNxAnLzGeYsxSd9K7XFMcGtknmWFtNhzWuhwoN+O6mt1swrk&#10;udqNy8r4zB3y5mj+9qeGnFLzz+lnBSLSFN/hV3uvFeRFAc8z6Qj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EBt3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w:t>
                          </w:r>
                        </w:p>
                      </w:txbxContent>
                    </v:textbox>
                  </v:rect>
                  <v:shape id="Freeform 93" o:spid="_x0000_s1113" style="position:absolute;left:14884;top:37738;width:9277;height:565;visibility:visible;mso-wrap-style:square;v-text-anchor:top" coordsize="146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r66McA&#10;AADcAAAADwAAAGRycy9kb3ducmV2LnhtbESPT2vCQBTE70K/w/IKvelGwT9EN6ItpVJsodGLt0f2&#10;NQnNvo272xi/fVcQehxm5jfMat2bRnTkfG1ZwXiUgCAurK65VHA8vA4XIHxA1thYJgVX8rDOHgYr&#10;TLW98Bd1eShFhLBPUUEVQptK6YuKDPqRbYmj922dwRClK6V2eIlw08hJksykwZrjQoUtPVdU/OS/&#10;RsF0u/9wb/1Lct59nhfX9/q0bcNUqafHfrMEEagP/+F7e6cVTGZzuJ2JR0Bm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xK+ujHAAAA3AAAAA8AAAAAAAAAAAAAAAAAmAIAAGRy&#10;cy9kb3ducmV2LnhtbFBLBQYAAAAABAAEAPUAAACMAwAAAAA=&#10;" path="m,l1461,r,89e" filled="f" strokeweight="42e-5mm">
                    <v:path arrowok="t" o:connecttype="custom" o:connectlocs="0,0;927735,0;927735,56515" o:connectangles="0,0,0"/>
                  </v:shape>
                  <v:shape id="Freeform 94" o:spid="_x0000_s1114" style="position:absolute;left:13906;top:37388;width:1054;height:699;visibility:visible;mso-wrap-style:square;v-text-anchor:top" coordsize="166,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WndsIA&#10;AADcAAAADwAAAGRycy9kb3ducmV2LnhtbERP3WrCMBS+H/gO4QjejJnagZPOKDoUdqMwzQMcmrO2&#10;rDmpSdZ2b79cCF5+fP/r7Whb0ZMPjWMFi3kGgrh0puFKgb4eX1YgQkQ22DomBX8UYLuZPK2xMG7g&#10;L+ovsRIphEOBCuoYu0LKUNZkMcxdR5y4b+ctxgR9JY3HIYXbVuZZtpQWG04NNXb0UVP5c/m1Ct7O&#10;/pi/xn2vh+f9rTwd9A21Vmo2HXfvICKN8SG+uz+NgnyZ1qYz6QjIz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Nad2wgAAANwAAAAPAAAAAAAAAAAAAAAAAJgCAABkcnMvZG93&#10;bnJldi54bWxQSwUGAAAAAAQABAD1AAAAhwMAAAAA&#10;" path="m166,110l,55,166,r,110xe" fillcolor="black" stroked="f">
                    <v:path arrowok="t" o:connecttype="custom" o:connectlocs="105410,69850;0,34925;105410,0;105410,69850" o:connectangles="0,0,0,0"/>
                  </v:shape>
                  <v:line id="Line 95" o:spid="_x0000_s1115" style="position:absolute;visibility:visible;mso-wrap-style:square" from="24161,4203" to="24161,46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JprMQAAADcAAAADwAAAGRycy9kb3ducmV2LnhtbESPT4vCMBTE7wt+h/CEva2pFYrbNYr4&#10;B7p4UXcPHh/Nsy02LyWJ2v32G0HwOMzMb5jZojetuJHzjWUF41ECgri0uuFKwe/P9mMKwgdkja1l&#10;UvBHHhbzwdsMc23vfKDbMVQiQtjnqKAOocul9GVNBv3IdsTRO1tnMETpKqkd3iPctDJNkkwabDgu&#10;1NjRqqbycrwaBQX6rOedLyZZulmfvt2+6E6VUu/DfvkFIlAfXuFnu9AK0uwTHmfiEZ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cmmsxAAAANwAAAAPAAAAAAAAAAAA&#10;AAAAAKECAABkcnMvZG93bnJldi54bWxQSwUGAAAAAAQABAD5AAAAkgMAAAAA&#10;" strokeweight="42e-5mm"/>
                  <v:line id="Line 96" o:spid="_x0000_s1116" style="position:absolute;visibility:visible;mso-wrap-style:square" from="13906,4146" to="13906,46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FW7MAAAADcAAAADwAAAGRycy9kb3ducmV2LnhtbERPy4rCMBTdD/gP4QruxtQKVTpGGXxA&#10;Bze+Fi4vzZ22THNTkqj1781iwOXhvBer3rTiTs43lhVMxgkI4tLqhisFl/Pucw7CB2SNrWVS8CQP&#10;q+XgY4G5tg8+0v0UKhFD2OeooA6hy6X0ZU0G/dh2xJH7tc5giNBVUjt8xHDTyjRJMmmw4dhQY0fr&#10;msq/080oKNBnPe99Mc3S7eb64w5Fd62UGg377y8QgfrwFv+7C60gncX58Uw8AnL5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SRVuzAAAAA3AAAAA8AAAAAAAAAAAAAAAAA&#10;oQIAAGRycy9kb3ducmV2LnhtbFBLBQYAAAAABAAEAPkAAACOAwAAAAA=&#10;" strokeweight="42e-5mm"/>
                  <v:rect id="Rectangle 97" o:spid="_x0000_s1117" style="position:absolute;left:254;top:5588;width:6826;height:3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cXqsUA&#10;AADcAAAADwAAAGRycy9kb3ducmV2LnhtbESPT2sCMRTE70K/Q3gFb5qodWu3G6UUhEL14Frw+ti8&#10;/UM3L9tN1O23bwqCx2FmfsNkm8G24kK9bxxrmE0VCOLCmYYrDV/H7WQFwgdkg61j0vBLHjbrh1GG&#10;qXFXPtAlD5WIEPYpaqhD6FIpfVGTRT91HXH0StdbDFH2lTQ9XiPctnKuVCItNhwXauzovabiOz9b&#10;DZg8mZ99udgdP88JvlSD2i5PSuvx4/D2CiLQEO7hW/vDaJg/z+D/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xeqxQAAANwAAAAPAAAAAAAAAAAAAAAAAJgCAABkcnMv&#10;ZG93bnJldi54bWxQSwUGAAAAAAQABAD1AAAAigMAAAAA&#10;" stroked="f"/>
                  <v:rect id="Rectangle 98" o:spid="_x0000_s1118" style="position:absolute;left:1638;top:6096;width:192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WA8IA&#10;AADcAAAADwAAAGRycy9kb3ducmV2LnhtbESPzYoCMRCE74LvEFrYm2acgyuzRhFBUNmL4z5AM+n5&#10;waQzJNEZ394sLOyxqKqvqM1utEY8yYfOsYLlIgNBXDndcaPg53acr0GEiKzROCYFLwqw204nGyy0&#10;G/hKzzI2IkE4FKigjbEvpAxVSxbDwvXEyaudtxiT9I3UHocEt0bmWbaSFjtOCy32dGipupcPq0De&#10;yuOwLo3P3CWvv835dK3JKfUxG/dfICKN8T/81z5pBfln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ppYD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One</w:t>
                          </w:r>
                        </w:p>
                      </w:txbxContent>
                    </v:textbox>
                  </v:rect>
                  <v:rect id="Rectangle 99" o:spid="_x0000_s1119" style="position:absolute;left:3549;top:6096;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zmMIA&#10;AADcAAAADwAAAGRycy9kb3ducmV2LnhtbESP3WoCMRSE7wXfIRzBO826Qi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6jOY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w:t>
                          </w:r>
                        </w:p>
                      </w:txbxContent>
                    </v:textbox>
                  </v:rect>
                  <v:rect id="Rectangle 100" o:spid="_x0000_s1120" style="position:absolute;left:3886;top:6096;width:192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r7MIA&#10;AADcAAAADwAAAGRycy9kb3ducmV2LnhtbESP3WoCMRSE7wXfIRzBO826S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6vswgAAANwAAAAPAAAAAAAAAAAAAAAAAJgCAABkcnMvZG93&#10;bnJldi54bWxQSwUGAAAAAAQABAD1AAAAhwMAAAAA&#10;" filled="f" stroked="f">
                    <v:textbox style="mso-fit-shape-to-text:t" inset="0,0,0,0">
                      <w:txbxContent>
                        <w:p w:rsidR="006412E4" w:rsidRDefault="006412E4" w:rsidP="006C1495">
                          <w:proofErr w:type="gramStart"/>
                          <w:r>
                            <w:rPr>
                              <w:rFonts w:ascii="Arial" w:hAnsi="Arial" w:cs="Arial"/>
                              <w:color w:val="000000"/>
                              <w:sz w:val="16"/>
                              <w:szCs w:val="16"/>
                            </w:rPr>
                            <w:t>time</w:t>
                          </w:r>
                          <w:proofErr w:type="gramEnd"/>
                          <w:r>
                            <w:rPr>
                              <w:rFonts w:ascii="Arial" w:hAnsi="Arial" w:cs="Arial"/>
                              <w:color w:val="000000"/>
                              <w:sz w:val="16"/>
                              <w:szCs w:val="16"/>
                            </w:rPr>
                            <w:t xml:space="preserve"> </w:t>
                          </w:r>
                        </w:p>
                      </w:txbxContent>
                    </v:textbox>
                  </v:rect>
                  <v:rect id="Rectangle 101" o:spid="_x0000_s1121" style="position:absolute;left:1727;top:7321;width:401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d8IA&#10;AADcAAAADwAAAGRycy9kb3ducmV2LnhtbESP3WoCMRSE7wXfIRzBO826Y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w53wgAAANwAAAAPAAAAAAAAAAAAAAAAAJgCAABkcnMvZG93&#10;bnJldi54bWxQSwUGAAAAAAQABAD1AAAAhwMAAAAA&#10;" filled="f" stroked="f">
                    <v:textbox style="mso-fit-shape-to-text:t" inset="0,0,0,0">
                      <w:txbxContent>
                        <w:p w:rsidR="006412E4" w:rsidRDefault="006412E4" w:rsidP="006C1495">
                          <w:proofErr w:type="gramStart"/>
                          <w:r>
                            <w:rPr>
                              <w:rFonts w:ascii="Arial" w:hAnsi="Arial" w:cs="Arial"/>
                              <w:color w:val="000000"/>
                              <w:sz w:val="16"/>
                              <w:szCs w:val="16"/>
                            </w:rPr>
                            <w:t>reporting</w:t>
                          </w:r>
                          <w:proofErr w:type="gramEnd"/>
                        </w:p>
                      </w:txbxContent>
                    </v:textbox>
                  </v:rect>
                  <v:rect id="Rectangle 102" o:spid="_x0000_s1122" style="position:absolute;left:254;top:21609;width:6826;height:3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6P3sQA&#10;AADcAAAADwAAAGRycy9kb3ducmV2LnhtbESPT4vCMBTE7wt+h/AEb2vin63aNYoIguB6UBf2+mie&#10;bdnmpTZR67c3wsIeh5n5DTNftrYSN2p86VjDoK9AEGfOlJxr+D5t3qcgfEA2WDkmDQ/ysFx03uaY&#10;GnfnA92OIRcRwj5FDUUIdSqlzwqy6PuuJo7e2TUWQ5RNLk2D9wi3lRwqlUiLJceFAmtaF5T9Hq9W&#10;AyZjc9mfR1+n3TXBWd6qzceP0rrXbVefIAK14T/8194aDcNJAq8z8Qj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Oj97EAAAA3AAAAA8AAAAAAAAAAAAAAAAAmAIAAGRycy9k&#10;b3ducmV2LnhtbFBLBQYAAAAABAAEAPUAAACJAwAAAAA=&#10;" stroked="f"/>
                  <v:rect id="Rectangle 103" o:spid="_x0000_s1123" style="position:absolute;left:1168;top:22110;width:51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1m8IA&#10;AADcAAAADwAAAGRycy9kb3ducmV2LnhtbESPzYoCMRCE7wu+Q+gFb2tm56AyGmVZEFT24ugDNJOe&#10;H0w6QxKd8e3NguCxqKqvqPV2tEbcyYfOsYLvWQaCuHK640bB5bz7WoIIEVmjcUwKHhRgu5l8rLHQ&#10;buAT3cvYiAThUKCCNsa+kDJULVkMM9cTJ6923mJM0jdSexwS3BqZZ9lcWuw4LbTY029L1bW8WQXy&#10;XO6GZWl85o55/WcO+1NNTqnp5/izAhFpjO/wq73XCvLF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0TWb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Continuous </w:t>
                          </w:r>
                        </w:p>
                      </w:txbxContent>
                    </v:textbox>
                  </v:rect>
                  <v:rect id="Rectangle 104" o:spid="_x0000_s1124" style="position:absolute;left:1727;top:23336;width:401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6h6b4A&#10;AADcAAAADwAAAGRycy9kb3ducmV2LnhtbERPy4rCMBTdC/5DuMLsNLWLUapRRBAcmY3VD7g0tw9M&#10;bkoSbefvzWLA5eG8t/vRGvEiHzrHCpaLDARx5XTHjYL77TRfgwgRWaNxTAr+KMB+N51ssdBu4Cu9&#10;ytiIFMKhQAVtjH0hZahashgWridOXO28xZigb6T2OKRwa2SeZd/SYsepocWeji1Vj/JpFchbeRrW&#10;pfGZu+T1r/k5X2tySn3NxsMGRKQxfsT/7rNWkK/S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VOoem+AAAA3AAAAA8AAAAAAAAAAAAAAAAAmAIAAGRycy9kb3ducmV2&#10;LnhtbFBLBQYAAAAABAAEAPUAAACDAwAAAAA=&#10;" filled="f" stroked="f">
                    <v:textbox style="mso-fit-shape-to-text:t" inset="0,0,0,0">
                      <w:txbxContent>
                        <w:p w:rsidR="006412E4" w:rsidRDefault="006412E4" w:rsidP="006C1495">
                          <w:proofErr w:type="gramStart"/>
                          <w:r>
                            <w:rPr>
                              <w:rFonts w:ascii="Arial" w:hAnsi="Arial" w:cs="Arial"/>
                              <w:color w:val="000000"/>
                              <w:sz w:val="16"/>
                              <w:szCs w:val="16"/>
                            </w:rPr>
                            <w:t>reporting</w:t>
                          </w:r>
                          <w:proofErr w:type="gramEnd"/>
                        </w:p>
                      </w:txbxContent>
                    </v:textbox>
                  </v:rect>
                  <v:shape id="Freeform 105" o:spid="_x0000_s1125" style="position:absolute;left:209;top:21570;width:42196;height:24835;visibility:visible;mso-wrap-style:square;v-text-anchor:top" coordsize="6645,3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oD7MQA&#10;AADcAAAADwAAAGRycy9kb3ducmV2LnhtbESPQYvCMBSE7wv+h/AEb2taD7pbjSKK6MXFbf0Bj+bZ&#10;FpuX0qRa/fVGWNjjMDPfMItVb2pxo9ZVlhXE4wgEcW51xYWCc7b7/ALhPLLG2jIpeJCD1XLwscBE&#10;2zv/0i31hQgQdgkqKL1vEildXpJBN7YNcfAutjXog2wLqVu8B7ip5SSKptJgxWGhxIY2JeXXtDMK&#10;5M8xXm+v2TPNutN+Gs8e2J02So2G/XoOwlPv/8N/7YNWMJl9w/tMOAJy+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qA+zEAAAA3AAAAA8AAAAAAAAAAAAAAAAAmAIAAGRycy9k&#10;b3ducmV2LnhtbFBLBQYAAAAABAAEAPUAAACJAwAAAAA=&#10;" path="m17,21r,106l15,129r,3l12,134r-5,l5,134,2,132r,-3l,127,,21,2,18r,-2l5,13r2,l12,13r3,3l15,18r2,3l17,21xm17,201r,105l15,309r,2l12,311r-5,3l5,311r-3,l2,309,,306,,201r2,-2l2,197r3,-3l7,194r5,l15,197r,2l17,201r,xm17,381r,106l15,490r,2l12,494r-5,l5,494,2,492r,-2l,487,,381r2,-3l2,376r3,-2l7,374r5,l15,376r,2l17,381r,xm17,562r,106l15,669r,3l12,672r-5,2l5,672r-3,l2,669,,668,,562r2,-3l2,557r3,-3l7,554r5,l15,557r,2l17,562r,xm17,742r,105l15,850r,2l12,855r-5,l5,855,2,852r,-2l,847,,742r2,-2l2,737r3,-2l7,735r5,l15,737r,3l17,742r,xm17,922r,106l15,1031r,2l12,1035r-5,l5,1035r-3,-2l2,1031,,1028,,922r2,-3l2,917r3,-2l7,915r5,l15,917r,2l17,922r,xm17,1103r,105l15,1210r,2l12,1215r-5,l5,1215r-3,-3l2,1210,,1208,,1103r2,-3l2,1098r3,-3l7,1095r5,l15,1098r,2l17,1103r,xm17,1282r,106l15,1391r,2l12,1396r-5,l5,1396r-3,-3l2,1391,,1388,,1282r2,-2l2,1277r3,-2l7,1275r5,l15,1277r,3l17,1282r,xm17,1463r,105l15,1570r,3l12,1575r-5,l5,1575r-3,-2l2,1570,,1568,,1463r2,-3l2,1458r3,-3l7,1455r5,l15,1458r,2l17,1463r,xm17,1642r,107l15,1751r,2l12,1756r-5,l5,1756r-3,-3l2,1751,,1749,,1642r2,-2l2,1637r3,-2l7,1635r5,l15,1637r,3l17,1642r,xm17,1823r,106l15,1930r,3l12,1935r-5,l5,1935r-3,-2l2,1930,,1929,,1823r2,-2l2,1818r3,-2l7,1816r5,l15,1818r,3l17,1823r,xm17,2004r,105l15,2111r,3l12,2116r-5,l5,2116r-3,-2l2,2111,,2109,,2004r2,-3l2,1999r3,-3l7,1996r5,l15,1999r,2l17,2004r,xm17,2183r,106l15,2292r,2l12,2297r-5,l5,2297r-3,-3l2,2292,,2289,,2183r2,-2l2,2178r3,-2l7,2176r5,l15,2178r,3l17,2183r,xm17,2364r,105l15,2471r,3l12,2476r-5,l5,2476r-3,-2l2,2471,,2469,,2364r2,-3l2,2359r3,-2l7,2357r5,l15,2359r,2l17,2364r,xm17,2543r,107l15,2652r,3l12,2657r-5,l5,2657r-3,-2l2,2652,,2650,,2543r2,-2l2,2539r3,-3l7,2536r5,l15,2539r,2l17,2543r,xm17,2727r,102l15,2832r,2l12,2836r-5,l5,2836r-3,-2l2,2832,,2829,,2727r2,-5l2,2719r3,l7,2717r5,2l15,2719r,3l17,2727r,xm17,2904r,106l15,3012r,3l12,3017r-5,l5,3017r-3,-2l2,3012,,3010,,2904r2,-3l2,2899r3,l7,2896r5,3l15,2899r,2l17,2904r,xm17,3084r,107l15,3192r,2l12,3197r-5,l5,3197r-3,-3l2,3192,,3191,,3084r2,-2l2,3079r3,l7,3077r5,2l15,3079r,3l17,3084r,xm17,3265r,105l15,3373r,2l12,3377r-5,l5,3377r-3,-2l2,3373,,3370,,3265r2,-2l2,3260r3,l7,3258r5,2l15,3260r,3l17,3265r,xm17,3445r,106l15,3553r,3l12,3558r-5,l5,3558r-3,-2l2,3553,,3551,,3445r2,-3l2,3440r3,l7,3437r5,3l15,3440r,2l17,3445r,xm17,3628r,102l15,3735r,3l12,3738r-5,2l5,3738r-3,l2,3735,,3730,,3628r2,-5l2,3620r3,l7,3620r5,l15,3620r,3l17,3628r,xm17,3807r,97l7,3896r10,l19,3896r3,3l24,3901r,3l24,3906r-2,3l19,3911r-2,l7,3911r-2,l2,3909r,-3l,3904r,-97l2,3802r,-2l5,3800r2,l12,3800r3,l15,3802r2,5l17,3807xm91,3896r105,l199,3896r2,3l203,3901r,3l203,3906r-2,3l199,3911r-3,l91,3911r-2,l86,3909r-2,-3l84,3904r,-3l86,3899r3,-3l91,3896r,xm270,3896r105,l378,3896r2,3l383,3901r,3l383,3906r-3,3l378,3911r-3,l270,3911r-2,l266,3909r-3,-3l263,3904r,-3l266,3899r2,-3l270,3896r,xm450,3896r103,l558,3896r2,3l560,3901r3,3l560,3906r,3l558,3911r-5,l450,3911r-3,l445,3909r-3,-3l442,3904r,-3l445,3899r2,-3l450,3896r,xm630,3896r105,l737,3896r3,3l740,3901r2,3l740,3906r,3l737,3911r-2,l630,3911r-5,l623,3909r,-3l620,3904r3,-3l623,3899r2,-3l630,3896r,xm809,3896r104,l918,3896r1,3l919,3901r2,3l919,3906r,3l918,3911r-5,l809,3911r-5,l804,3909r-2,-3l802,3904r,-3l804,3899r,-3l809,3896r,xm988,3896r104,l1094,3896r3,3l1099,3901r,3l1099,3906r-2,3l1094,3911r-2,l988,3911r-3,l982,3909r,-3l982,3904r,-3l982,3899r3,-3l988,3896r,xm1166,3896r105,l1273,3896r3,3l1278,3901r,3l1278,3906r-2,3l1273,3911r-2,l1166,3911r-2,l1161,3909r,-3l1159,3904r2,-3l1161,3899r3,-3l1166,3896r,xm1345,3896r106,l1454,3896r2,3l1459,3901r,3l1459,3906r-3,3l1454,3911r-3,l1345,3911r-2,l1340,3909r-2,-3l1338,3904r,-3l1340,3899r3,-3l1345,3896r,xm1526,3896r105,l1633,3896r2,3l1638,3901r,3l1638,3906r-3,3l1633,3911r-2,l1526,3911r-3,l1521,3909r-3,-3l1518,3904r,-3l1521,3899r2,-3l1526,3896r,xm1705,3896r105,l1812,3896r3,3l1817,3901r,3l1817,3906r-2,3l1812,3911r-2,l1705,3911r-3,l1700,3909r-2,-3l1698,3904r,-3l1700,3899r2,-3l1705,3896r,xm1884,3896r106,l1992,3896r3,3l1997,3901r,3l1997,3906r-2,3l1992,3911r-2,l1884,3911r-2,l1879,3909r-1,-3l1878,3904r,-3l1879,3899r3,-3l1884,3896r,xm2064,3896r105,l2172,3896r2,3l2176,3901r,3l2176,3906r-2,3l2172,3911r-3,l2064,3911r-2,l2059,3909r-2,-3l2057,3904r,-3l2059,3899r3,-3l2064,3896r,xm2244,3896r103,l2352,3896r2,3l2354,3901r3,3l2354,3906r,3l2352,3911r-5,l2244,3911r-3,l2239,3909r-3,-3l2236,3904r,-3l2239,3899r2,-3l2244,3896r,xm2424,3896r102,l2531,3896r3,3l2534,3901r,3l2534,3906r,3l2531,3911r-5,l2424,3911r-5,l2417,3909r,-3l2417,3904r,-3l2417,3899r2,-3l2424,3896r,xm2603,3896r102,l2710,3896r3,3l2713,3901r2,3l2713,3906r,3l2710,3911r-5,l2603,3911r-2,l2598,3909r-2,-3l2596,3904r,-3l2598,3899r3,-3l2603,3896r,xm2782,3896r104,l2888,3896r3,3l2893,3901r,3l2893,3906r-2,3l2888,3911r-2,l2782,3911r-5,l2775,3909r,-3l2775,3904r,-3l2775,3899r2,-3l2782,3896r,xm2960,3896r105,l3067,3896r3,3l3072,3901r,3l3072,3906r-2,3l3067,3911r-2,l2960,3911r-2,l2955,3909r,-3l2953,3904r2,-3l2955,3899r3,-3l2960,3896r,xm3139,3896r106,l3248,3896r2,3l3251,3901r,3l3251,3906r-1,3l3248,3911r-3,l3139,3911r-2,l3134,3909r-2,-3l3132,3904r,-3l3134,3899r3,-3l3139,3896r,xm3320,3896r104,l3427,3896r2,3l3432,3901r,3l3432,3906r-3,3l3427,3911r-3,l3320,3911r-3,l3315,3909r-3,-3l3312,3904r,-3l3315,3899r2,-3l3320,3896r,xm3499,3896r105,l3606,3896r2,3l3611,3901r,3l3611,3906r-3,3l3606,3911r-2,l3499,3911r-3,l3494,3909r-3,-3l3491,3904r,-3l3494,3899r2,-3l3499,3896r,xm3678,3896r106,l3786,3896r3,3l3791,3901r,3l3791,3906r-2,3l3786,3911r-2,l3678,3911r-3,l3673,3909r-2,-3l3671,3904r,-3l3673,3899r2,-3l3678,3896r,xm3858,3896r105,l3965,3896r3,3l3968,3901r2,3l3968,3906r,3l3965,3911r-2,l3858,3911r-2,l3853,3909r-2,-3l3851,3904r,-3l3853,3899r3,-3l3858,3896r,xm4037,3896r104,l4145,3896r2,3l4147,3901r3,3l4147,3906r,3l4145,3911r-4,l4037,3911r-2,l4033,3909r-3,-3l4030,3904r,-3l4033,3899r2,-3l4037,3896r,xm4217,3896r103,l4325,3896r2,3l4327,3901r,3l4327,3906r,3l4325,3911r-5,l4217,3911r-4,l4210,3909r,-3l4210,3904r,-3l4210,3899r3,-3l4217,3896r,xm4394,3896r105,l4504,3896r3,3l4507,3901r2,3l4507,3906r,3l4504,3911r-5,l4394,3911r-2,l4390,3909r,-3l4387,3904r3,-3l4390,3899r2,-3l4394,3896r,xm4576,3896r104,l4682,3896r3,3l4687,3901r,3l4687,3906r-2,3l4682,3911r-2,l4576,3911r-5,l4569,3909r,-3l4569,3904r,-3l4569,3899r2,-3l4576,3896r,xm4754,3896r105,l4861,3896r3,3l4866,3901r,3l4866,3906r-2,3l4861,3911r-2,l4754,3911r-2,l4749,3909r,-3l4747,3904r2,-3l4749,3899r3,-3l4754,3896r,xm4933,3896r105,l5040,3896r3,3l5045,3901r,3l5045,3906r-2,3l5040,3911r-2,l4933,3911r-2,l4928,3909r-2,-3l4926,3904r,-3l4928,3899r3,-3l4933,3896r,xm5112,3896r106,l5221,3896r2,3l5226,3901r,3l5226,3906r-3,3l5221,3911r-3,l5112,3911r-2,l5107,3909r-1,-3l5106,3904r,-3l5107,3899r3,-3l5112,3896r,xm5293,3896r104,l5400,3896r2,3l5405,3901r,3l5405,3906r-3,3l5400,3911r-3,l5293,3911r-3,l5288,3909r-3,-3l5285,3904r,-3l5288,3899r2,-3l5293,3896r,xm5472,3896r106,l5580,3896r3,3l5585,3901r,3l5585,3906r-2,3l5580,3911r-2,l5472,3911r-3,l5467,3909r-3,-3l5464,3904r,-3l5467,3899r2,-3l5472,3896r,xm5652,3896r105,l5759,3896r3,3l5764,3901r,3l5764,3906r-2,3l5759,3911r-2,l5652,3911r-2,l5647,3909r-2,-3l5645,3904r,-3l5647,3899r3,-3l5652,3896r,xm5831,3896r103,l5939,3896r2,3l5941,3901r2,3l5941,3906r,3l5939,3911r-5,l5831,3911r-2,l5826,3909r-2,-3l5824,3904r,-3l5826,3899r3,-3l5831,3896r,xm6010,3896r104,l6119,3896r2,3l6121,3901r,3l6121,3906r,3l6119,3911r-5,l6010,3911r-2,l6006,3909r-3,-3l6003,3904r,-3l6006,3899r2,-3l6010,3896r,xm6188,3896r108,l6298,3896r2,3l6300,3901r3,3l6300,3906r,3l6298,3911r-2,l6188,3911r-2,l6184,3909r,-3l6181,3904r3,-3l6184,3899r2,-3l6188,3896r,xm6370,3896r104,l6476,3896r2,3l6480,3901r,3l6480,3906r-2,3l6476,3911r-2,l6370,3911r-5,l6363,3909r,-3l6363,3904r,-3l6363,3899r2,-3l6370,3896r,xm6549,3896r89,l6631,3904r,-15l6631,3884r2,-2l6636,3882r2,l6641,3882r2,l6645,3884r,5l6645,3904r,2l6643,3909r-2,2l6638,3911r-89,l6545,3911r-2,-2l6543,3906r-2,-2l6543,3901r,-2l6545,3896r4,l6549,3896xm6631,3812r,-102l6631,3707r2,-2l6636,3702r2,l6641,3702r2,3l6645,3707r,3l6645,3812r,5l6643,3819r-2,l6638,3822r-2,-3l6633,3819r-2,-2l6631,3812r,xm6631,3633r,-104l6631,3524r2,-3l6636,3521r2,l6641,3521r2,l6645,3524r,5l6645,3633r,4l6643,3639r-2,l6638,3641r-2,-2l6633,3639r-2,-2l6631,3633r,xm6631,3452r,-104l6631,3343r2,-2l6636,3341r2,l6641,3341r2,l6645,3343r,5l6645,3452r,5l6643,3459r-2,l6638,3462r-2,-3l6633,3459r-2,-2l6631,3452r,xm6631,3274r,-108l6631,3164r2,-3l6636,3161r2,-2l6641,3161r2,l6645,3164r,2l6645,3274r,2l6643,3278r-2,l6638,3281r-2,-3l6633,3278r-2,-2l6631,3274r,xm6631,3092r,-107l6631,2983r2,-2l6636,2981r2,-3l6641,2981r2,l6645,2983r,2l6645,3092r,2l6643,3097r-2,2l6638,3099r-2,l6633,3097r-2,-3l6631,3092r,xm6631,2911r,-105l6631,2803r2,-2l6636,2801r2,-2l6641,2801r2,l6645,2803r,3l6645,2911r,5l6643,2918r-2,l6638,2918r-2,l6633,2918r-2,-2l6631,2911r,xm6631,2731r,-103l6631,2623r2,-3l6636,2620r2,-2l6641,2620r2,l6645,2623r,5l6645,2731r,3l6643,2736r-2,3l6638,2739r-2,l6633,2736r-2,-2l6631,2731r,xm6631,2551r,-103l6631,2443r2,-2l6636,2441r2,-3l6641,2441r2,l6645,2443r,5l6645,2551r,2l6643,2556r-2,2l6638,2558r-2,l6633,2556r-2,-3l6631,2551r,xm6631,2371r,-106l6631,2263r2,-3l6636,2258r2,l6641,2258r2,2l6645,2263r,2l6645,2371r,3l6643,2376r-2,1l6638,2377r-2,l6633,2376r-2,-2l6631,2371r,xm6631,2191r,-107l6631,2082r2,-3l6636,2078r2,l6641,2078r2,1l6645,2082r,2l6645,2191r,2l6643,2195r-2,3l6638,2198r-2,l6633,2195r-2,-2l6631,2191r,xm6631,2010r,-105l6631,1902r2,-2l6636,1897r2,l6641,1897r2,3l6645,1902r,3l6645,2010r,2l6643,2015r-2,2l6638,2017r-2,l6633,2015r-2,-3l6631,2010r,xm6631,1830r,-106l6631,1722r2,-3l6636,1717r2,l6641,1717r2,2l6645,1722r,2l6645,1830r,3l6643,1835r-2,3l6638,1838r-2,l6633,1835r-2,-2l6631,1830r,xm6631,1650r,-105l6631,1542r2,-2l6636,1537r2,l6641,1537r2,3l6645,1542r,3l6645,1650r,2l6643,1654r-2,3l6638,1657r-2,l6633,1654r-2,-2l6631,1650r,xm6631,1470r,-106l6631,1361r2,-2l6636,1357r2,l6641,1357r2,2l6645,1361r,3l6645,1470r,3l6643,1475r-2,2l6638,1477r-2,l6633,1475r-2,-2l6631,1470r,xm6631,1289r,-105l6631,1182r2,-3l6636,1177r2,l6641,1177r2,2l6645,1182r,2l6645,1289r,3l6643,1294r-2,3l6638,1297r-2,l6633,1294r-2,-2l6631,1289r,xm6631,1110r,-106l6631,1001r2,-2l6636,996r2,l6641,996r2,3l6645,1001r,3l6645,1110r,2l6643,1115r-2,1l6638,1116r-2,l6633,1115r-2,-3l6631,1110r,xm6631,929r,-106l6631,821r2,-3l6636,817r2,l6641,817r2,1l6645,821r,2l6645,929r,3l6643,934r-2,3l6638,937r-2,l6633,934r-2,-2l6631,929r,xm6631,748r,-105l6631,641r2,-2l6636,636r2,l6641,636r2,3l6645,641r,2l6645,748r,3l6643,753r-2,3l6638,756r-2,l6633,753r-2,-2l6631,748r,xm6631,569r,-106l6631,460r2,-2l6636,455r2,l6641,455r2,3l6645,460r,3l6645,569r,2l6643,574r-2,2l6638,576r-2,l6633,574r-2,-3l6631,569r,xm6631,388r,-105l6631,281r2,-3l6636,276r2,l6641,276r2,2l6645,281r,2l6645,388r,3l6643,393r-2,3l6638,396r-2,l6633,393r-2,-2l6631,388r,xm6631,209r,-106l6631,100r2,-2l6636,95r2,l6641,95r2,3l6645,100r,3l6645,209r,2l6643,214r-2,2l6638,216r-2,l6633,214r-2,-3l6631,209r,xm6631,28r,-22l6638,13r-84,l6552,13r-3,-2l6548,9r,-3l6548,2r1,-2l6552,r2,l6638,r3,l6643,r2,2l6645,6r,22l6645,30r-2,3l6641,35r-3,l6636,35r-3,-2l6631,30r,-2l6631,28xm6480,13r-105,l6372,13r-2,-2l6370,9r-2,-3l6370,2r,-2l6372,r3,l6480,r2,l6485,r2,2l6487,6r,3l6485,11r-3,2l6480,13r,xm6300,13r-102,l6193,13r-2,-2l6191,9r-3,-3l6191,2r,-2l6193,r5,l6300,r3,l6305,r3,2l6308,6r,3l6305,11r-2,2l6300,13r,xm6121,13r-103,l6013,13r-3,-2l6010,9r,-3l6010,2r,-2l6013,r5,l6121,r5,l6129,r,2l6131,6r-2,3l6129,11r-3,2l6121,13r,xm5943,13r-104,l5836,13r-2,-2l5831,9r,-3l5831,2r3,-2l5836,r3,l5943,r3,l5948,r,2l5951,6r-3,3l5948,11r-2,2l5943,13r,xm5762,13r-104,l5656,13r-1,-2l5652,9r,-3l5652,2r3,-2l5656,r2,l5762,r5,l5769,r,2l5769,6r,3l5769,11r-2,2l5762,13r,xm5585,13r-106,l5477,13r-3,-2l5472,9r,-3l5472,2r2,-2l5477,r2,l5585,r1,l5589,r,2l5591,6r-2,3l5589,11r-3,2l5585,13r,xm5405,13r-105,l5298,13r-3,-2l5293,9r,-3l5293,2r2,-2l5298,r2,l5405,r2,l5410,r2,2l5412,6r,3l5410,11r-3,2l5405,13r,xm5226,13r-106,l5117,13r-2,-2l5112,9r,-3l5112,2r3,-2l5117,r3,l5226,r2,l5230,r3,2l5233,6r,3l5230,11r-2,2l5226,13r,xm5045,13r-105,l4938,13r-2,-2l4936,9r-3,-3l4936,2r,-2l4938,r2,l5045,r3,l5050,r3,2l5053,6r,3l5050,11r-2,2l5045,13r,xm4866,13r-105,l4759,13r-3,-2l4754,9r,-3l4754,2r2,-2l4759,r2,l4866,r3,l4871,r2,2l4873,6r,3l4871,11r-2,2l4866,13r,xm4687,13r-106,l4578,13r-2,-2l4576,9r-2,-3l4576,2r,-2l4578,r3,l4687,r2,l4692,r2,2l4694,6r,3l4692,11r-3,2l4687,13r,xm4507,13r-103,l4399,13r-2,-2l4397,9r-3,-3l4397,2r,-2l4399,r5,l4507,r4,l4514,r,2l4514,6r,3l4514,11r-3,2l4507,13r,xm4327,13r-103,l4219,13r-2,-2l4217,9r,-3l4217,2r,-2l4219,r5,l4327,r5,l4335,r,2l4337,6r-2,3l4335,11r-3,2l4327,13r,xm4150,13r-105,l4042,13r-2,-2l4037,9r,-3l4037,2r3,-2l4042,r3,l4150,r2,l4154,r,2l4157,6r-3,3l4154,11r-2,2l4150,13r,xm3970,13r-104,l3863,13r-2,-2l3858,9r,-3l3858,2r3,-2l3863,r3,l3970,r3,l3975,r3,2l3978,6r,3l3975,11r-2,2l3970,13r,xm3791,13r-106,l3683,13r-3,-2l3678,9r,-3l3678,2r2,-2l3683,r2,l3791,r3,l3796,r,2l3799,6r-3,3l3796,11r-2,2l3791,13r,xm3611,13r-105,l3504,13r-3,-2l3499,9r,-3l3499,2r2,-2l3504,r2,l3611,r2,l3616,r2,2l3618,6r,3l3616,11r-3,2l3611,13r,xm3432,13r-106,l3323,13r-2,-2l3320,9r,-3l3320,2r1,-2l3323,r3,l3432,r2,l3437,r2,2l3439,6r,3l3437,11r-3,2l3432,13r,xm3251,13r-104,l3144,13r-2,-2l3142,9r-3,-3l3142,2r,-2l3144,r3,l3251,r3,l3256,r3,2l3259,6r,3l3256,11r-2,2l3251,13r,xm3072,13r-105,l2965,13r-2,-2l2960,9r,-3l2960,2r3,-2l2965,r2,l3072,r3,l3077,r3,2l3080,6r,3l3077,11r-2,2l3072,13r,xm2893,13r-106,l2785,13r-3,-2l2782,9r-2,-3l2782,2r,-2l2785,r2,l2893,r2,l2898,r2,2l2900,6r,3l2898,11r-3,2l2893,13r,xm2713,13r-103,l2605,13r-2,-2l2603,9r-2,-3l2603,2r,-2l2605,r5,l2713,r5,l2718,r2,2l2720,6r,3l2718,11r,2l2713,13r,xm2534,13r-104,l2426,13r-2,-2l2424,9r,-3l2424,2r,-2l2426,r4,l2534,r4,l2541,r,2l2543,6r-2,3l2541,11r-3,2l2534,13r,xm2357,13r-106,l2248,13r-2,-2l2244,9r,-3l2244,2r2,-2l2248,r3,l2357,r2,l2360,r,2l2363,6r-3,3l2360,11r-1,2l2357,13r,xm2176,13r-104,l2069,13r-2,-2l2064,9r,-3l2064,2r3,-2l2069,r3,l2176,r3,l2181,r3,2l2184,6r,3l2181,11r-2,2l2176,13r,xm1997,13r-106,l1889,13r-3,-2l1884,9r,-3l1884,2r2,-2l1889,r2,l1997,r3,l2002,r,2l2005,6r-3,3l2002,11r-2,2l1997,13r,xm1817,13r-105,l1710,13r-3,-2l1705,9r,-3l1705,2r2,-2l1710,r2,l1817,r2,l1822,r2,2l1824,6r,3l1822,11r-3,2l1817,13r,xm1638,13r-105,l1531,13r-3,-2l1526,9r,-3l1526,2r2,-2l1531,r2,l1638,r2,l1643,r2,2l1645,6r,3l1643,11r-3,2l1638,13r,xm1459,13r-106,l1350,13r-2,-2l1345,9r,-3l1345,2r3,-2l1350,r3,l1459,r2,l1464,r2,2l1466,6r,3l1464,11r-3,2l1459,13r,xm1278,13r-102,l1171,13r-2,-2l1169,9r-3,-3l1169,2r,-2l1171,r5,l1278,r3,l1283,r3,2l1286,6r,3l1283,11r-2,2l1278,13r,xm1099,13r-106,l991,13r-3,-2l988,9,986,6r2,-4l988,r3,l993,r106,l1102,r2,l1106,2r,4l1106,9r-2,2l1102,13r-3,l1099,13xm919,13r-103,l812,13r-3,-2l809,9,807,6r2,-4l809,r3,l816,,919,r5,l924,r2,2l926,6r,3l924,11r,2l919,13r,xm740,13r-103,l635,13r-3,-2l630,9r,-3l630,2,632,r3,l637,,740,r5,l747,r,2l747,6r,3l747,11r-2,2l740,13r,xm563,13r-106,l454,13r-2,-2l450,9r,-3l450,2,452,r2,l457,,563,r2,l568,r,2l570,6r-2,3l568,11r-3,2l563,13r,xm383,13r-105,l275,13r-2,-2l270,9r,-3l270,2,273,r2,l278,,383,r2,l387,r3,2l390,6r,3l387,11r-2,2l383,13r,xm203,13l97,13r-2,l94,11,91,9r,-3l91,2,94,r1,l97,,203,r3,l208,r3,2l211,6r,3l208,11r-2,2l203,13r,xm24,13l7,13r-2,l2,11,2,9,,6,2,2,2,,5,,7,,24,r1,l28,r2,2l30,6r,3l28,11r-3,2l24,13r,xe" fillcolor="#1f477d" strokecolor="#1f477d" strokeweight="0">
                    <v:path arrowok="t" o:connecttype="custom" o:connectlocs="9525,126365;7620,351790;3175,581025;1270,812800;0,1110615;1270,1342390;4445,1572260;9525,1799590;10795,2026285;10795,2073275;9525,2300605;126365,2483485;355600,2480310;583565,2477135;808355,2473960;969010,2473960;1082675,2473960;1307465,2475865;1534795,2479040;1762125,2482215;1993265,2483485;2289810,2483485;2519680,2480310;2747645,2477135;2973070,2473960;3132455,2473960;3246120,2473960;3471545,2475865;3698240,2479040;3926840,2482215;4219575,2466340;4210685,2240915;4210685,2192020;4210685,1964690;4213860,1739265;4217035,1509395;4219575,1277620;4219575,981075;4218305,748665;4215130,518795;4211955,290830;4210685,65405;4218305,20955;4000500,0;3705860,0;3474720,1270;3246120,5715;3021965,8255;2861945,8255;2747645,8255;2524125,6985;2297430,3810;2067560,0;1837055,0;1540510,0;1310640,1270;1082675,5715;857250,8255;697865,8255;583565,8255;360680,6985;133985,3810" o:connectangles="0,0,0,0,0,0,0,0,0,0,0,0,0,0,0,0,0,0,0,0,0,0,0,0,0,0,0,0,0,0,0,0,0,0,0,0,0,0,0,0,0,0,0,0,0,0,0,0,0,0,0,0,0,0,0,0,0,0,0,0,0,0"/>
                    <o:lock v:ext="edit" verticies="t"/>
                  </v:shape>
                  <v:shape id="Freeform 106" o:spid="_x0000_s1126" style="position:absolute;left:209;top:5549;width:42196;height:15533;visibility:visible;mso-wrap-style:square;v-text-anchor:top" coordsize="6645,2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vUEsEA&#10;AADcAAAADwAAAGRycy9kb3ducmV2LnhtbERPy4rCMBTdC/5DuMLsNNWFSjWKiKKrAR/o9tpc22Jz&#10;U5v0MfP1ZjEwy8N5L9edKURDlcstKxiPIhDEidU5pwqul/1wDsJ5ZI2FZVLwQw7Wq35vibG2LZ+o&#10;OftUhBB2MSrIvC9jKV2SkUE3siVx4J62MugDrFKpK2xDuCnkJIqm0mDOoSHDkrYZJa9zbRTUt3f6&#10;OB7a79+Zbfwuec3q++Wh1Neg2yxAeOr8v/jPfdQKJvMwP5wJR0C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L1BLBAAAA3AAAAA8AAAAAAAAAAAAAAAAAmAIAAGRycy9kb3du&#10;cmV2LnhtbFBLBQYAAAAABAAEAPUAAACGAwAAAAA=&#10;" path="m17,23r,104l15,130r,2l12,135r-5,l5,135,2,132r,-2l,127,,23,2,19r,-3l5,16,7,14r5,2l15,16r,3l17,23r,xm17,202r,105l15,309r,3l12,314r-5,l5,314,2,312r,-3l,307,,202r2,-3l2,197r3,l7,194r5,3l15,197r,2l17,202r,xm17,381r,106l15,490r,2l12,495r-5,l5,495,2,492r,-2l,487,,381r2,-2l2,376r3,l7,374r5,2l15,376r,3l17,381r,xm17,562r,106l15,671r,1l12,674r-5,l5,674,2,672r,-1l,668,,562r2,-2l2,557r3,l7,555r5,2l15,557r,3l17,562r,xm17,743r,105l15,853r,2l12,855r-5,2l5,855r-3,l2,853,,848,,743r2,-3l2,738r3,l7,735r5,3l15,738r,2l17,743r,xm17,925r,103l15,1033r,3l12,1036r-5,2l5,1036r-3,l2,1033,,1028,,925r2,-5l2,917r3,l7,917r5,l15,917r,3l17,925r,xm17,1105r,103l15,1213r,2l12,1215r-5,3l5,1215r-3,l2,1213,,1208,,1105r2,-5l2,1098r3,l7,1098r5,l15,1098r,2l17,1105r,xm17,1285r,104l15,1393r,3l12,1396r-5,l5,1396r-3,l2,1393,,1389,,1285r2,-5l2,1277r3,l7,1277r5,l15,1277r,3l17,1285r,xm17,1466r,102l15,1573r,2l12,1575r-5,l5,1575r-3,l2,1573,,1568,,1466r2,-5l2,1458r3,l7,1456r5,2l15,1458r,3l17,1466r,xm17,1645r,106l15,1754r,2l12,1759r-5,l5,1759r-3,-3l2,1754,,1751,,1645r2,-5l2,1638r3,l7,1635r5,3l15,1638r,2l17,1645r,xm17,1826r,106l15,1933r,3l12,1936r-5,2l5,1936r-3,l2,1933,,1932,,1826r2,-3l2,1821r3,-3l7,1818r5,l15,1821r,2l17,1826r,xm17,2005r,106l15,2114r,2l12,2116r-5,3l5,2116r-3,l2,2114,,2111,,2005r2,-1l2,2002r3,-3l7,1999r5,l15,2002r,2l17,2005r,xm17,2186r,106l15,2295r,2l12,2297r-5,3l5,2297r-3,l2,2295,,2292,,2186r2,-2l2,2181r3,-2l7,2179r5,l15,2181r,3l17,2186r,xm17,2367r,72l7,2431r33,l43,2431r2,3l47,2436r,3l47,2441r-2,3l43,2446r-3,l7,2446r-2,l2,2444r,-3l,2439r,-72l2,2364r,-2l5,2359r2,l12,2359r3,3l15,2364r2,3l17,2367xm114,2431r106,l223,2431r2,3l228,2436r,3l228,2441r-3,3l223,2446r-3,l114,2446r-2,l110,2444r-3,-3l107,2439r,-3l110,2434r2,-3l114,2431r,xm295,2431r105,l402,2431r3,3l407,2436r,3l407,2441r-2,3l402,2446r-2,l295,2446r-3,l290,2444r-2,-3l288,2439r,-3l290,2434r2,-3l295,2431r,xm474,2431r105,l581,2431r3,3l584,2436r2,3l584,2441r,3l581,2446r-2,l474,2446r-2,l469,2444r-2,-3l467,2439r,-3l469,2434r3,-3l474,2431r,xm653,2431r104,l762,2431r2,3l764,2436r,3l764,2441r,3l762,2446r-5,l653,2446r-2,l648,2444r-2,-3l646,2439r,-3l648,2434r3,-3l653,2431r,xm833,2431r105,l941,2431r2,3l943,2436r3,3l943,2441r,3l941,2446r-3,l833,2446r-2,l826,2444r,-3l824,2439r2,-3l826,2434r5,-3l833,2431r,xm1013,2431r103,l1121,2431r3,3l1124,2436r1,3l1124,2441r,3l1121,2446r-5,l1013,2446r-5,l1005,2444r,-3l1005,2439r,-3l1005,2434r3,-3l1013,2431r,xm1192,2431r103,l1298,2431r2,3l1303,2436r,3l1303,2441r-3,3l1298,2446r-3,l1192,2446r-4,l1186,2444r,-3l1183,2439r3,-3l1186,2434r2,-3l1192,2431r,xm1370,2431r105,l1477,2431r2,3l1482,2436r,3l1482,2441r-3,3l1477,2446r-2,l1370,2446r-3,l1365,2444r,-3l1362,2439r3,-3l1365,2434r2,-3l1370,2431r,xm1549,2431r106,l1657,2431r3,3l1662,2436r,3l1662,2441r-2,3l1657,2446r-2,l1549,2446r-3,l1544,2444r-2,-3l1542,2439r,-3l1544,2434r2,-3l1549,2431r,xm1729,2431r105,l1836,2431r3,3l1841,2436r,3l1841,2441r-2,3l1836,2446r-2,l1729,2446r-2,l1724,2444r-2,-3l1722,2439r,-3l1724,2434r3,-3l1729,2431r,xm1908,2431r106,l2016,2431r2,3l2020,2436r,3l2020,2441r-2,3l2016,2446r-2,l1908,2446r-2,l1903,2444r-2,-3l1901,2439r,-3l1903,2434r3,-3l1908,2431r,xm2088,2431r106,l2196,2431r2,3l2201,2436r,3l2201,2441r-3,3l2196,2446r-2,l2088,2446r-3,l2084,2444r-3,-3l2081,2439r,-3l2084,2434r1,-3l2088,2431r,xm2268,2431r105,l2375,2431r3,3l2378,2436r2,3l2378,2441r,3l2375,2446r-2,l2268,2446r-3,l2263,2444r-2,-3l2261,2439r,-3l2263,2434r2,-3l2268,2431r,xm2447,2431r104,l2555,2431r3,3l2558,2436r2,3l2558,2441r,3l2555,2446r-4,l2447,2446r-2,l2442,2444r-2,-3l2440,2439r,-3l2442,2434r3,-3l2447,2431r,xm2627,2431r105,l2735,2431r2,3l2737,2436r3,3l2737,2441r,3l2735,2446r-3,l2627,2446r-4,l2620,2444r,-3l2618,2439r2,-3l2620,2434r3,-3l2627,2431r,xm2807,2431r102,l2914,2431r2,3l2916,2436r3,3l2916,2441r,3l2914,2446r-5,l2807,2446r-5,l2802,2444r-3,-3l2799,2439r,-3l2802,2434r,-3l2807,2431r,xm2986,2431r103,l3092,2431r2,3l3097,2436r,3l3097,2441r-3,3l3092,2446r-3,l2986,2446r-5,l2978,2444r,-3l2977,2439r1,-3l2978,2434r3,-3l2986,2431r,xm3164,2431r104,l3271,2431r2,3l3276,2436r,3l3276,2441r-3,3l3271,2446r-3,l3164,2446r-3,l3159,2444r,-3l3156,2439r3,-3l3159,2434r2,-3l3164,2431r,xm3343,2431r106,l3451,2431r3,3l3456,2436r,3l3456,2441r-2,3l3451,2446r-2,l3343,2446r-3,l3338,2444r-3,-3l3335,2439r,-3l3338,2434r2,-3l3343,2431r,xm3523,2431r105,l3630,2431r3,3l3635,2436r,3l3635,2441r-2,3l3630,2446r-2,l3523,2446r-2,l3518,2444r-2,-3l3516,2439r,-3l3518,2434r3,-3l3523,2431r,xm3702,2431r105,l3810,2431r2,3l3814,2436r,3l3814,2441r-2,3l3810,2446r-3,l3702,2446r-2,l3697,2444r-2,-3l3695,2439r,-3l3697,2434r3,-3l3702,2431r,xm3881,2431r106,l3990,2431r2,3l3995,2436r,3l3995,2441r-3,3l3990,2446r-3,l3881,2446r-2,l3877,2444r-3,-3l3874,2439r,-3l3877,2434r2,-3l3881,2431r,xm4062,2431r105,l4169,2431r2,3l4171,2436r3,3l4171,2441r,3l4169,2446r-2,l4062,2446r-3,l4057,2444r-3,-3l4054,2439r,-3l4057,2434r2,-3l4062,2431r,xm4241,2431r104,l4349,2431r2,3l4351,2436r2,3l4351,2441r,3l4349,2446r-4,l4241,2446r-3,l4236,2444r-2,-3l4234,2439r,-3l4236,2434r2,-3l4241,2431r,xm4420,2431r104,l4529,2431r2,3l4531,2436r,3l4531,2441r,3l4529,2446r-5,l4420,2446r-4,l4414,2444r,-3l4412,2439r2,-3l4414,2434r2,-3l4420,2431r,xm4600,2431r103,l4708,2431r2,3l4710,2436r3,3l4710,2441r,3l4708,2446r-5,l4600,2446r-4,l4596,2444r-3,-3l4593,2439r,-3l4596,2434r,-3l4600,2431r,xm4780,2431r103,l4886,2431r2,3l4890,2436r,3l4890,2441r-2,3l4886,2446r-3,l4780,2446r-5,l4772,2444r,-3l4772,2439r,-3l4772,2434r3,-3l4780,2431r,xm4958,2431r104,l5065,2431r2,3l5070,2436r,3l5070,2441r-3,3l5065,2446r-3,l4958,2446r-3,l4953,2444r,-3l4950,2439r3,-3l4953,2434r2,-3l4958,2431r,xm5137,2431r106,l5244,2431r2,3l5249,2436r,3l5249,2441r-3,3l5244,2446r-1,l5137,2446r-3,l5132,2444r-3,-3l5129,2439r,-3l5132,2434r2,-3l5137,2431r,xm5316,2431r106,l5424,2431r3,3l5429,2436r,3l5429,2441r-2,3l5424,2446r-2,l5316,2446r-3,l5312,2444r-2,-3l5310,2439r,-3l5312,2434r1,-3l5316,2431r,xm5496,2431r105,l5603,2431r3,3l5608,2436r,3l5608,2441r-2,3l5603,2446r-2,l5496,2446r-2,l5491,2444r-2,-3l5489,2439r,-3l5491,2434r3,-3l5496,2431r,xm5675,2431r106,l5784,2431r2,3l5789,2436r,3l5789,2441r-3,3l5784,2446r-3,l5675,2446r-2,l5670,2444r-2,-3l5668,2439r,-3l5670,2434r3,-3l5675,2431r,xm5856,2431r104,l5963,2431r2,3l5965,2436r3,3l5965,2441r,3l5963,2446r-3,l5856,2446r-3,l5851,2444r-3,-3l5848,2439r,-3l5851,2434r2,-3l5856,2431r,xm6035,2431r102,l6142,2431r3,3l6145,2436r2,3l6145,2441r,3l6142,2446r-5,l6035,2446r-3,l6030,2444r-2,-3l6028,2439r,-3l6030,2434r2,-3l6035,2431r,xm6214,2431r104,l6322,2431r3,3l6325,2436r,3l6325,2441r,3l6322,2446r-4,l6214,2446r-5,l6207,2444r,-3l6204,2439r3,-3l6207,2434r2,-3l6214,2431r,xm6392,2431r105,l6502,2431r2,3l6504,2436r2,3l6504,2441r,3l6502,2446r-5,l6392,2446r-3,l6387,2444r,-3l6385,2439r2,-3l6387,2434r2,-3l6392,2431r,xm6573,2431r65,l6631,2439r,-39l6631,2397r2,-2l6636,2392r2,l6641,2392r2,3l6645,2397r,3l6645,2439r,2l6643,2444r-2,2l6638,2446r-65,l6569,2446r-3,-2l6566,2441r,-2l6566,2436r,-2l6569,2431r4,l6573,2431xm6631,2325r,-105l6631,2218r2,-3l6636,2213r2,l6641,2213r2,2l6645,2218r,2l6645,2325r,3l6643,2330r-2,l6638,2332r-2,-2l6633,2330r-2,-2l6631,2325r,xm6631,2146r,-107l6631,2037r2,-2l6636,2032r2,l6641,2032r2,3l6645,2037r,2l6645,2146r,2l6643,2151r-2,l6638,2153r-2,-2l6633,2151r-2,-3l6631,2146r,xm6631,1963r,-104l6631,1855r2,-2l6636,1853r2,-3l6641,1853r2,l6645,1855r,4l6645,1963r,4l6643,1970r-2,l6638,1970r-2,l6633,1970r-2,-3l6631,1963r,xm6631,1783r,-104l6631,1674r2,-2l6636,1672r2,-3l6641,1672r2,l6645,1674r,5l6645,1783r,4l6643,1789r-2,l6638,1789r-2,l6633,1789r-2,-2l6631,1783r,xm6631,1602r,-103l6631,1494r2,-3l6636,1491r2,l6641,1491r2,l6645,1494r,5l6645,1602r,5l6643,1610r-2,l6638,1610r-2,l6633,1610r-2,-3l6631,1602r,xm6631,1422r,-103l6631,1314r2,-2l6636,1312r2,l6641,1312r2,l6645,1314r,5l6645,1422r,4l6643,1429r-2,l6638,1431r-2,-2l6633,1429r-2,-3l6631,1422r,xm6631,1242r,-104l6631,1133r2,-2l6636,1131r2,l6641,1131r2,l6645,1133r,5l6645,1242r,5l6643,1249r-2,l6638,1252r-2,-3l6633,1249r-2,-2l6631,1242r,xm6631,1061r,-105l6631,954r2,-3l6636,951r2,-2l6641,951r2,l6645,954r,2l6645,1061r,5l6643,1069r-2,l6638,1071r-2,-2l6633,1069r-2,-3l6631,1061r,xm6631,882r,-106l6631,773r2,-2l6636,771r2,-3l6641,771r2,l6645,773r,3l6645,882r,2l6643,887r-2,2l6638,889r-2,l6633,887r-2,-3l6631,882r,xm6631,701r,-105l6631,594r2,-3l6636,591r2,-2l6641,591r2,l6645,594r,2l6645,701r,5l6643,706r-2,2l6638,708r-2,l6633,706r-2,l6631,701r,xm6631,522r,-107l6631,413r2,-2l6636,411r2,-3l6641,411r2,l6645,413r,2l6645,522r,1l6643,525r-2,3l6638,528r-2,l6633,525r-2,-2l6631,522r,xm6631,341r,-104l6631,232r2,-2l6636,230r2,-3l6641,230r2,l6645,232r,5l6645,341r,2l6643,346r-2,2l6638,348r-2,l6633,346r-2,-3l6631,341r,xm6631,160r,-105l6631,53r2,-3l6636,48r2,l6641,48r2,2l6645,53r,2l6645,160r,3l6643,165r-2,3l6638,168r-2,l6633,165r-2,-2l6631,160r,xm6612,14r-106,l6504,14r-2,-3l6499,9r,-3l6499,4r3,-1l6504,r2,l6612,r3,l6616,3r3,1l6619,6r,3l6616,11r-1,3l6612,14r,xm6432,14r-105,l6325,14r-3,-3l6320,9r,-3l6320,4r2,-1l6325,r2,l6432,r3,l6437,3r2,1l6439,6r,3l6437,11r-2,3l6432,14r,xm6253,14r-106,l6145,14r-3,-3l6140,9r,-3l6140,4r2,-1l6145,r2,l6253,r2,l6258,3r2,1l6260,6r,3l6258,11r-3,3l6253,14r,xm6073,14r-103,l5965,14r-2,-3l5963,9r-3,-3l5963,4r,-1l5965,r5,l6073,r2,l6077,3r3,1l6080,6r,3l6077,11r-2,3l6073,14r,xm5893,14r-102,l5786,14r-2,-3l5784,9r,-3l5784,4r,-1l5786,r5,l5893,r3,l5898,3r3,1l5901,6r,3l5898,11r-2,3l5893,14r,xm5717,14r-106,l5608,14r-2,-3l5603,9r,-3l5603,4r3,-1l5608,r3,l5717,r2,l5722,3r,1l5724,6r-2,3l5722,11r-3,3l5717,14r,xm5536,14r-104,l5429,14r-2,-3l5424,9r,-3l5424,4r3,-1l5429,r3,l5536,r3,l5541,3r3,1l5544,6r,3l5541,11r-2,3l5536,14r,xm5355,14r-104,l5249,14r-3,-3l5244,9r,-3l5244,4r2,-1l5249,r2,l5355,r5,l5362,3r,1l5365,6r-3,3l5362,11r-2,3l5355,14r,xm5177,14r-105,l5070,14r-3,-3l5065,9r,-3l5065,4r2,-1l5070,r2,l5177,r2,l5182,3r2,1l5184,6r,3l5182,11r-3,3l5177,14r,xm4998,14r-105,l4890,14r-2,-3l4886,9r,-3l4886,4r2,-1l4890,r3,l4998,r2,l5003,3r2,1l5005,6r,3l5003,11r-3,3l4998,14r,xm4819,14r-106,l4710,14r-2,-3l4705,9r,-3l4705,4r3,-1l4710,r3,l4819,r2,l4823,3r3,1l4826,6r,3l4823,11r-2,3l4819,14r,xm4638,14r-105,l4531,14r-2,-3l4526,9r,-3l4526,4r3,-1l4531,r2,l4638,r3,l4643,3r3,1l4646,6r,3l4643,11r-2,3l4638,14r,xm4459,14r-106,l4351,14r-2,-3l4347,9r,-3l4347,4r2,-1l4351,r2,l4459,r3,l4464,3r2,1l4466,6r,3l4464,11r-2,3l4459,14r,xm4280,14r-106,l4171,14r-2,-3l4169,9r-2,-3l4169,4r,-1l4171,r3,l4280,r2,l4284,3r2,1l4286,6r,3l4284,11r-2,3l4280,14r,xm4100,14r-103,l3992,14r-2,-3l3990,9r,-3l3990,4r,-1l3992,r5,l4100,r2,l4104,3r3,1l4107,6r,3l4104,11r-2,3l4100,14r,xm3920,14r-103,l3814,14r-2,-3l3810,9r,-3l3810,4r2,-1l3814,r3,l3920,r5,l3928,3r,1l3930,6r-2,3l3928,11r-3,3l3920,14r,xm3742,14r-104,l3635,14r-2,-3l3630,9r,-3l3630,4r3,-1l3635,r3,l3742,r3,l3747,3r3,1l3750,6r,3l3747,11r-2,3l3742,14r,xm3561,14r-104,l3456,14r-2,-3l3451,9r,-3l3451,4r3,-1l3456,r1,l3561,r5,l3568,3r,1l3571,6r-3,3l3568,11r-2,3l3561,14r,xm3384,14r-106,l3276,14r-3,-3l3271,9r,-3l3271,4r2,-1l3276,r2,l3384,r3,l3389,3r1,1l3390,6r,3l3389,11r-2,3l3384,14r,xm3204,14r-105,l3097,14r-3,-3l3092,9r,-3l3092,4r2,-1l3097,r2,l3204,r2,l3209,3r2,1l3211,6r,3l3209,11r-3,3l3204,14r,xm3025,14r-106,l2916,14r-2,-3l2911,9r,-3l2911,4r3,-1l2916,r3,l3025,r2,l3030,3r2,1l3032,6r,3l3030,11r-3,3l3025,14r,xm2844,14r-102,l2737,14r-2,-3l2735,9r-3,-3l2735,4r,-1l2737,r5,l2844,r3,l2849,3r3,1l2852,6r,3l2849,11r-2,3l2844,14r,xm2665,14r-105,l2558,14r-3,-3l2553,9r,-3l2553,4r2,-1l2558,r2,l2665,r3,l2670,3r2,1l2672,6r,3l2670,11r-2,3l2665,14r,xm2486,14r-106,l2378,14r-3,-3l2375,9r-2,-3l2375,4r,-1l2378,r2,l2486,r2,l2491,3r2,1l2493,6r,3l2491,11r-3,3l2486,14r,xm2306,14r-103,l2201,14r-3,-3l2196,9r,-3l2196,4r2,-1l2201,r2,l2306,r5,l2313,3r,1l2313,6r,3l2313,11r-2,3l2306,14r,xm2127,14r-104,l2018,14r,-3l2016,9r,-3l2016,4r2,-1l2018,r5,l2127,r4,l2134,3r,1l2136,6r-2,3l2134,11r-3,3l2127,14r,xm1949,14r-105,l1841,14r-2,-3l1836,9r,-3l1836,4r3,-1l1841,r3,l1949,r2,l1953,3r,1l1956,6r-3,3l1953,11r-2,3l1949,14r,xm1769,14r-104,l1662,14r-2,-3l1657,9r,-3l1657,4r3,-1l1662,r3,l1769,r3,l1774,3r3,1l1777,6r,3l1774,11r-2,3l1769,14r,xm1590,14r-106,l1482,14r-3,-3l1477,9r,-3l1477,4r2,-1l1482,r2,l1590,r3,l1595,3r3,1l1598,6r,3l1595,11r-2,3l1590,14r,xm1410,14r-105,l1303,14r-3,-3l1298,9r,-3l1298,4r2,-1l1303,r2,l1410,r2,l1415,3r2,1l1417,6r,3l1415,11r-3,3l1410,14r,xm1231,14r-106,l1124,14r-3,-3l1119,9r,-3l1119,4r2,-1l1124,r1,l1231,r2,l1236,3r2,1l1238,6r,3l1236,11r-3,3l1231,14r,xm1052,14r-106,l943,14r-2,-3l941,9,938,6r3,-2l941,3,943,r3,l1052,r2,l1055,3r3,1l1058,6r,3l1055,11r-1,3l1052,14r,xm871,14r-105,l764,14r-2,-3l759,9r,-3l759,4r3,-1l764,r2,l871,r3,l876,3r3,1l879,6r,3l876,11r-2,3l871,14r,xm692,14r-106,l584,14r-3,-3l581,9,579,6r2,-2l581,3,584,r2,l692,r3,l697,3r2,1l699,6r,3l697,11r-2,3l692,14r,xm512,14r-103,l405,14r-3,-3l402,9r,-3l402,4r,-1l405,r4,l512,r5,l519,3r,1l519,6r,3l519,11r-2,3l512,14r,xm333,14r-103,l225,14r,-3l223,9r,-3l223,4r2,-1l225,r5,l333,r4,l340,3r,1l342,6r-2,3l340,11r-3,3l333,14r,xm156,14l50,14r-3,l45,11,43,9r,-3l43,4,45,3,47,r3,l156,r2,l161,3r,1l162,6r-1,3l161,11r-3,3l156,14r,xe" fillcolor="#1f477d" strokecolor="#1f477d" strokeweight="0">
                    <v:path arrowok="t" o:connecttype="custom" o:connectlocs="1270,126365;9525,426720;7620,468630;1270,771525;10795,815975;1270,1041400;9525,1343660;7620,1383665;72390,1543685;184150,1551940;485140,1546860;524510,1545590;824230,1553210;983615,1543685;1094740,1551940;1397635,1546860;1437005,1545590;1736725,1553210;1896110,1543685;2005965,1551940;2308225,1546860;2347595,1545590;2647315,1553210;2806700,1543685;2918460,1551940;3219450,1546860;3258820,1545590;3557905,1553210;3718560,1543685;3829050,1551940;4130040,1546860;4215130,1553210;4210685,1294765;4217035,1250950;4215130,946785;4210685,905510;4219575,607060;4210685,378460;4217035,335280;4215130,30480;4200525,8890;3903345,0;3677285,8890;3633470,2540;3329940,3810;3288665,8890;2992755,0;2764155,8890;2721610,2540;2419350,3810;2378075,8890;2081530,0;1853565,8890;1811020,2540;1506855,3810;1467485,8890;1170940,0;942340,8890;899795,2540;595630,3810;554990,8890;259715,0;31750,8890" o:connectangles="0,0,0,0,0,0,0,0,0,0,0,0,0,0,0,0,0,0,0,0,0,0,0,0,0,0,0,0,0,0,0,0,0,0,0,0,0,0,0,0,0,0,0,0,0,0,0,0,0,0,0,0,0,0,0,0,0,0,0,0,0,0,0"/>
                    <o:lock v:ext="edit" verticies="t"/>
                  </v:shape>
                  <v:rect id="Rectangle 107" o:spid="_x0000_s1127" style="position:absolute;left:15049;top:15373;width:17932;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JnjcQA&#10;AADcAAAADwAAAGRycy9kb3ducmV2LnhtbESPT4vCMBTE7wt+h/AEb2viny1ajbIsCILuYVXw+mie&#10;bbF5qU3U+u2NIOxxmJnfMPNlaytxo8aXjjUM+goEceZMybmGw371OQHhA7LByjFpeJCH5aLzMcfU&#10;uDv/0W0XchEh7FPUUIRQp1L6rCCLvu9q4uidXGMxRNnk0jR4j3BbyaFSibRYclwosKafgrLz7mo1&#10;YDI2l9/TaLvfXBOc5q1afR2V1r1u+z0DEagN/+F3e200DCcDe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yZ43EAAAA3AAAAA8AAAAAAAAAAAAAAAAAmAIAAGRycy9k&#10;b3ducmV2LnhtbFBLBQYAAAAABAAEAPUAAACJAwAAAAA=&#10;" stroked="f"/>
                  <v:rect id="Rectangle 108" o:spid="_x0000_s1128" style="position:absolute;left:15049;top:15373;width:17932;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MvVsUA&#10;AADcAAAADwAAAGRycy9kb3ducmV2LnhtbESPQUsDMRSE74L/IbxCL2Kzbosua9MiwoK3aitob4/N&#10;czd08xKStF3/fSMIPQ4z8w2zXI92ECcK0ThW8DArQBC3ThvuFHzumvsKREzIGgfHpOCXIqxXtzdL&#10;rLU78wedtqkTGcKxRgV9Sr6WMrY9WYwz54mz9+OCxZRl6KQOeM5wO8iyKB6lRcN5oUdPrz21h+3R&#10;Kvh6X2yeTNhU82ax98bv75rvhpSaTsaXZxCJxnQN/7fftIKyKuHvTD4CcnU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oy9WxQAAANwAAAAPAAAAAAAAAAAAAAAAAJgCAABkcnMv&#10;ZG93bnJldi54bWxQSwUGAAAAAAQABAD1AAAAigMAAAAA&#10;" filled="f" strokeweight="42e-5mm"/>
                  <v:rect id="Rectangle 109" o:spid="_x0000_s1129" style="position:absolute;left:15367;top:15786;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9Dv8IA&#10;AADcAAAADwAAAGRycy9kb3ducmV2LnhtbESP3WoCMRSE7wu+QziCdzXbF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P0O/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4</w:t>
                          </w:r>
                        </w:p>
                      </w:txbxContent>
                    </v:textbox>
                  </v:rect>
                  <v:rect id="Rectangle 110" o:spid="_x0000_s1130" style="position:absolute;left:15932;top:15786;width:28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bby8IA&#10;AADcAAAADwAAAGRycy9kb3ducmV2LnhtbESP3WoCMRSE7wu+QziCdzXbR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1tvL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11" o:spid="_x0000_s1131" style="position:absolute;left:16497;top:15786;width:1631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UMIA&#10;AADcAAAADwAAAGRycy9kb3ducmV2LnhtbESP3WoCMRSE7wu+QziCdzXbBcu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mn5Q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NWDAF derives requested analytics</w:t>
                          </w:r>
                        </w:p>
                      </w:txbxContent>
                    </v:textbox>
                  </v:rect>
                  <v:rect id="Rectangle 112" o:spid="_x0000_s1132" style="position:absolute;left:14700;top:31965;width:19196;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v/+cQA&#10;AADcAAAADwAAAGRycy9kb3ducmV2LnhtbESPT4vCMBTE7wt+h/AEb2ui7hatRhFBEHb34B/w+mie&#10;bbF5qU3U+u03guBxmJnfMLNFaytxo8aXjjUM+goEceZMybmGw379OQbhA7LByjFpeJCHxbzzMcPU&#10;uDtv6bYLuYgQ9ilqKEKoUyl9VpBF33c1cfROrrEYomxyaRq8R7it5FCpRFosOS4UWNOqoOy8u1oN&#10;mHyZy99p9Lv/uSY4yVu1/j4qrXvddjkFEagN7/CrvTEahuME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b//nEAAAA3AAAAA8AAAAAAAAAAAAAAAAAmAIAAGRycy9k&#10;b3ducmV2LnhtbFBLBQYAAAAABAAEAPUAAACJAwAAAAA=&#10;" stroked="f"/>
                  <v:rect id="Rectangle 113" o:spid="_x0000_s1133" style="position:absolute;left:14700;top:31965;width:19196;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SMzsUA&#10;AADcAAAADwAAAGRycy9kb3ducmV2LnhtbESPQUsDMRSE74L/ITzBi7RZa7HLdtMiwoK3ahVsb4/N&#10;625w8xKSuF3/vRGEHoeZ+Yapt5MdxEghGscK7ucFCOLWacOdgo/3ZlaCiAlZ4+CYFPxQhO3m+qrG&#10;Srszv9G4T53IEI4VKuhT8pWUse3JYpw7T5y9kwsWU5ahkzrgOcPtIBdF8SgtGs4LPXp67qn92n9b&#10;BZ+vy93KhF350CyP3vjjXXNoSKnbm+lpDSLRlC7h//aLVrAoV/B3Jh8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1IzOxQAAANwAAAAPAAAAAAAAAAAAAAAAAJgCAABkcnMv&#10;ZG93bnJldi54bWxQSwUGAAAAAAQABAD1AAAAigMAAAAA&#10;" filled="f" strokeweight="42e-5mm"/>
                  <v:rect id="Rectangle 114" o:spid="_x0000_s1134" style="position:absolute;left:15652;top:32404;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vRzr4A&#10;AADcAAAADwAAAGRycy9kb3ducmV2LnhtbERPy4rCMBTdD/gP4QruxtQupHSMIoLgiBurH3Bpbh9M&#10;clOSaDt/bxaCy8N5b3aTNeJJPvSOFayWGQji2umeWwX32/G7ABEiskbjmBT8U4Dddva1wVK7ka/0&#10;rGIrUgiHEhV0MQ6llKHuyGJYuoE4cY3zFmOCvpXa45jCrZF5lq2lxZ5TQ4cDHTqq/6qHVSBv1XEs&#10;KuMzd86bi/k9XRtySi3m0/4HRKQpfsRv90kryIu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Cb0c6+AAAA3AAAAA8AAAAAAAAAAAAAAAAAmAIAAGRycy9kb3ducmV2&#10;LnhtbFBLBQYAAAAABAAEAPUAAACDAwAAAAA=&#10;" filled="f" stroked="f">
                    <v:textbox style="mso-fit-shape-to-text:t" inset="0,0,0,0">
                      <w:txbxContent>
                        <w:p w:rsidR="006412E4" w:rsidRDefault="006412E4" w:rsidP="006C1495">
                          <w:r>
                            <w:rPr>
                              <w:rFonts w:ascii="Arial" w:hAnsi="Arial" w:cs="Arial"/>
                              <w:color w:val="000000"/>
                              <w:sz w:val="16"/>
                              <w:szCs w:val="16"/>
                            </w:rPr>
                            <w:t>9</w:t>
                          </w:r>
                        </w:p>
                      </w:txbxContent>
                    </v:textbox>
                  </v:rect>
                  <v:rect id="Rectangle 115" o:spid="_x0000_s1135" style="position:absolute;left:16217;top:32404;width:28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d0VcIA&#10;AADcAAAADwAAAGRycy9kb3ducmV2LnhtbESP3WoCMRSE7wu+QziCdzXbvZDt1iilIKh449oHOGzO&#10;/tDkZEmiu769EYReDjPzDbPeTtaIG/nQO1bwscxAENdO99wq+L3s3gsQISJrNI5JwZ0CbDeztzWW&#10;2o18plsVW5EgHEpU0MU4lFKGuiOLYekG4uQ1zluMSfpWao9jglsj8yxbSYs9p4UOB/rpqP6rrlaB&#10;vFS7saiMz9wxb07msD835JRazKfvLxCRpvgffrX3WkFefM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3RV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16" o:spid="_x0000_s1136" style="position:absolute;left:16783;top:32404;width:1631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RLFb4A&#10;AADcAAAADwAAAGRycy9kb3ducmV2LnhtbERPy4rCMBTdC/5DuMLsNLWLwalGEUFQmY3VD7g0tw9M&#10;bkoSbf17sxiY5eG8N7vRGvEiHzrHCpaLDARx5XTHjYL77ThfgQgRWaNxTAreFGC3nU42WGg38JVe&#10;ZWxECuFQoII2xr6QMlQtWQwL1xMnrnbeYkzQN1J7HFK4NTLPsm9psePU0GJPh5aqR/m0CuStPA6r&#10;0vjMXfL615xP15qcUl+zcb8GEWmM/+I/90kryH/S/H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s0SxW+AAAA3AAAAA8AAAAAAAAAAAAAAAAAmAIAAGRycy9kb3ducmV2&#10;LnhtbFBLBQYAAAAABAAEAPUAAACDAwAAAAA=&#10;" filled="f" stroked="f">
                    <v:textbox style="mso-fit-shape-to-text:t" inset="0,0,0,0">
                      <w:txbxContent>
                        <w:p w:rsidR="006412E4" w:rsidRDefault="006412E4" w:rsidP="006C1495">
                          <w:r>
                            <w:rPr>
                              <w:rFonts w:ascii="Arial" w:hAnsi="Arial" w:cs="Arial"/>
                              <w:color w:val="000000"/>
                              <w:sz w:val="16"/>
                              <w:szCs w:val="16"/>
                            </w:rPr>
                            <w:t>NWDAF derives requested analytics</w:t>
                          </w:r>
                        </w:p>
                      </w:txbxContent>
                    </v:textbox>
                  </v:rect>
                  <v:rect id="Rectangle 117" o:spid="_x0000_s1137" style="position:absolute;left:20758;top:9226;width:17805;height:5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vxUMQA&#10;AADcAAAADwAAAGRycy9kb3ducmV2LnhtbESPT4vCMBTE7wt+h/AEb2viny1ajbIsCILuYVXw+mie&#10;bbF5qU3U+u2NIOxxmJnfMPNlaytxo8aXjjUM+goEceZMybmGw371OQHhA7LByjFpeJCH5aLzMcfU&#10;uDv/0W0XchEh7FPUUIRQp1L6rCCLvu9q4uidXGMxRNnk0jR4j3BbyaFSibRYclwosKafgrLz7mo1&#10;YDI2l9/TaLvfXBOc5q1afR2V1r1u+z0DEagN/+F3e200DKcDe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r8VDEAAAA3AAAAA8AAAAAAAAAAAAAAAAAmAIAAGRycy9k&#10;b3ducmV2LnhtbFBLBQYAAAAABAAEAPUAAACJAwAAAAA=&#10;" stroked="f"/>
                  <v:shape id="Freeform 118" o:spid="_x0000_s1138" style="position:absolute;left:20707;top:9182;width:17901;height:5994;visibility:visible;mso-wrap-style:square;v-text-anchor:top" coordsize="2819,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1Q8cMA&#10;AADcAAAADwAAAGRycy9kb3ducmV2LnhtbESP0YrCMBRE3xf8h3AF39bU4spajSKC2Add2OoHXJpr&#10;W0xuShO1/r1ZEPZxmJkzzHLdWyPu1PnGsYLJOAFBXDrdcKXgfNp9foPwAVmjcUwKnuRhvRp8LDHT&#10;7sG/dC9CJSKEfYYK6hDaTEpf1mTRj11LHL2L6yyGKLtK6g4fEW6NTJNkJi02HBdqbGlbU3ktblbB&#10;j5lMN7vp/jjrD5yfDkVuvva5UqNhv1mACNSH//C7nWsF6TyFvzPx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61Q8cMAAADcAAAADwAAAAAAAAAAAAAAAACYAgAAZHJzL2Rv&#10;d25yZXYueG1sUEsFBgAAAAAEAAQA9QAAAIgDAAAAAA==&#10;" path="m17,22r,105l15,129r,3l12,132r-4,2l5,132r-2,l3,129,,127,,22,3,19r,-2l5,14r3,l12,14r3,3l15,19r2,3l17,22xm17,201r,106l15,310r,2l12,312r-4,3l5,312r-2,l3,310,,307,,201r3,-2l3,196r2,-2l8,194r4,l15,196r,3l17,201r,xm17,382r,105l15,489r,3l12,492r-4,2l5,492r-2,l3,489,,487,,382r3,-3l3,377r2,-2l8,375r4,l15,377r,2l17,382r,xm17,561r,104l15,670r,3l12,673r-4,2l5,673r-2,l3,670,,665,,561r3,-2l3,557r2,-3l8,554r4,l15,557r,2l17,561r,xm17,742r,105l15,850r,2l12,854r-4,l5,854,3,852r,-2l,847,,742r3,-2l3,737r2,-2l8,735r4,l15,737r,3l17,742r,xm17,922r,14l8,929r90,l100,929r3,2l105,934r,2l105,939r-2,2l100,944r-2,l8,944r-3,l3,941r,-2l,936,,922r3,-3l3,917r2,-3l8,914r4,l15,917r,2l17,922r,xm172,929r106,l280,929r3,2l285,934r,2l285,939r-2,2l280,944r-2,l172,944r-2,l167,941r,-2l165,936r2,-2l167,931r3,-2l172,929r,xm352,929r105,l460,929r2,2l465,934r,2l465,939r-3,2l460,944r-3,l352,944r-2,l348,941r-3,-2l345,936r,-2l348,931r2,-2l352,929r,xm532,929r106,l640,929r1,2l644,934r,2l644,939r-3,2l640,944r-2,l532,944r-3,l527,941r-3,-2l524,936r,-2l527,931r2,-2l532,929r,xm711,929r106,l819,929r3,2l822,934r2,2l822,939r,2l819,944r-2,l711,944r-2,l707,941r-2,-2l705,936r,-2l707,931r2,-2l711,929r,xm891,929r102,l998,929r3,2l1001,934r,2l1001,939r,2l998,944r-5,l891,944r-2,l886,941r-2,-2l884,936r,-2l886,931r3,-2l891,929r,xm1070,929r106,l1179,929r2,2l1181,934r3,2l1181,939r,2l1179,944r-3,l1070,944r-2,l1065,941r-2,-2l1063,936r,-2l1065,931r3,-2l1070,929r,xm1251,929r102,l1358,929r2,2l1360,934r3,2l1360,939r,2l1358,944r-5,l1251,944r-5,l1243,941r,-2l1243,936r,-2l1243,931r3,-2l1251,929r,xm1430,929r103,l1535,929r2,2l1539,934r,2l1539,939r-2,2l1535,944r-2,l1430,944r-5,l1422,941r,-2l1420,936r2,-2l1422,931r3,-2l1430,929r,xm1606,929r106,l1715,929r2,2l1720,934r,2l1720,939r-3,2l1715,944r-3,l1606,944r-2,l1603,941r,-2l1600,936r3,-2l1603,931r1,-2l1606,929r,xm1787,929r105,l1894,929r2,2l1899,934r,2l1899,939r-3,2l1894,944r-2,l1787,944r-3,l1782,941r-3,-2l1779,936r,-2l1782,931r2,-2l1787,929r,xm1966,929r106,l2074,929r3,2l2079,934r,2l2079,939r-2,2l2074,944r-2,l1966,944r-3,l1961,941r-2,-2l1959,936r,-2l1961,931r2,-2l1966,929r,xm2146,929r105,l2254,929r2,2l2258,934r,2l2258,939r-2,2l2254,944r-3,l2146,944r-2,l2141,941r-2,-2l2139,936r,-2l2141,931r3,-2l2146,929r,xm2325,929r105,l2433,929r2,2l2438,934r,2l2438,939r-3,2l2433,944r-3,l2325,944r-2,l2321,941r-3,-2l2318,936r,-2l2321,931r2,-2l2325,929r,xm2505,929r106,l2613,929r2,2l2615,934r3,2l2615,939r,2l2613,944r-2,l2505,944r-3,l2500,941r-3,-2l2497,936r,-2l2500,931r2,-2l2505,929r,xm2685,929r102,l2792,929r3,2l2795,934r,2l2795,939r,2l2792,944r-5,l2685,944r-2,l2680,941r-2,-2l2678,936r,-2l2680,931r3,-2l2685,929r,xm2804,884r,-106l2804,775r3,-2l2809,770r3,l2814,770r3,3l2819,775r,3l2819,884r,2l2817,889r-3,2l2812,891r-3,l2807,889r-3,-3l2804,884r,xm2804,703r,-105l2804,596r3,-3l2809,593r3,-2l2814,593r3,l2819,596r,2l2819,703r,2l2817,708r-3,2l2812,710r-3,l2807,708r-3,-3l2804,703r,xm2804,524r,-107l2804,415r3,-3l2809,412r3,-2l2814,412r3,l2819,415r,2l2819,524r,2l2817,528r-3,3l2812,531r-3,l2807,528r-3,-2l2804,524r,xm2804,343r,-105l2804,235r3,-2l2809,233r3,-2l2814,233r3,l2819,235r,3l2819,343r,2l2817,348r-3,2l2812,350r-3,l2807,348r-3,-3l2804,343r,xm2804,163r,-106l2804,55r3,-3l2809,50r3,l2814,50r3,2l2819,55r,2l2819,163r,3l2817,168r-3,3l2812,171r-3,l2807,168r-3,-2l2804,163r,xm2787,14r-102,l2680,12r-2,l2678,9r,-2l2678,2r,-2l2680,r5,l2787,r5,l2795,r,2l2795,7r,2l2795,12r-3,l2787,14r,xm2611,14r-106,l2502,12r-2,l2497,9r,-2l2497,2r3,-2l2502,r3,l2611,r2,l2615,r,2l2618,7r-3,2l2615,12r-2,l2611,14r,xm2430,14r-105,l2323,12r-2,l2318,9r,-2l2318,2r3,-2l2323,r2,l2430,r3,l2435,r3,2l2438,7r,2l2435,12r-2,l2430,14r,xm2251,14r-105,l2144,12r-3,l2139,9r,-2l2139,2r2,-2l2144,r2,l2251,r3,l2256,r,2l2258,7r-2,2l2256,12r-2,l2251,14r,xm2072,14r-106,l1963,12r-2,l1959,9r,-2l1959,2r2,-2l1963,r3,l2072,r2,l2077,r2,2l2079,7r,2l2077,12r-3,l2072,14r,xm1892,14r-105,l1784,12r-2,l1779,9r,-2l1779,2r3,-2l1784,r3,l1892,r2,l1896,r3,2l1899,7r,2l1896,12r-2,l1892,14r,xm1712,14r-106,l1604,12r-1,l1600,9r,-2l1600,2r3,-2l1604,r2,l1712,r3,l1717,r3,2l1720,7r,2l1717,12r-2,l1712,14r,xm1533,14r-106,l1425,12r-3,l1420,9r,-2l1420,2r2,-2l1425,r2,l1533,r2,l1537,r2,2l1539,7r,2l1537,12r-2,l1533,14r,xm1353,14r-105,l1246,12r-3,l1243,9r-2,-2l1243,2r,-2l1246,r2,l1353,r2,l1358,r2,2l1360,7r,2l1358,12r-3,l1353,14r,xm1174,14r-104,l1065,12r-2,l1063,9r-3,-2l1063,2r,-2l1065,r5,l1174,r5,l1179,r2,2l1181,7r,2l1179,12r,l1174,14r,xm993,14r-102,l886,12r-2,l884,9r,-2l884,2r,-2l886,r5,l993,r5,l1001,r,2l1001,7r,2l1001,12r-3,l993,14r,xm817,14r-106,l709,12r-2,l705,9r,-2l705,2,707,r2,l711,,817,r2,l822,r,2l824,7r-2,2l822,12r-3,l817,14r,xm638,14r-106,l529,12r-2,l524,9r,-2l524,2,527,r2,l532,,638,r2,l641,r3,2l644,7r,2l641,12r-1,l638,14r,xm457,14r-105,l350,12r-2,l345,9r,-2l345,2,348,r2,l352,,457,r3,l462,r,2l465,7r-3,2l462,12r-2,l457,14r,xm278,14r-106,l170,12r-3,l165,9r,-2l165,2,167,r3,l172,,278,r2,l283,r2,2l285,7r,2l283,12r-3,l278,14r,xm98,14l8,14,5,12r-2,l3,9,,7,3,2,3,,5,,8,,98,r2,l103,r2,2l105,7r,2l103,12r-3,l98,14r,xe" fillcolor="black" strokeweight="0">
                    <v:path arrowok="t" o:connecttype="custom" o:connectlocs="3175,8890;1905,198120;10795,309245;7620,238125;0,422275;9525,541020;9525,469900;62230,599440;10795,585470;106045,597535;295275,596265;337820,589915;332740,594360;520065,599440;633730,589915;562610,591185;679450,599440;863600,593090;794385,589915;902970,597535;1092200,596265;1134745,589915;1129665,594360;1316990,599440;1431290,589915;1359535,591185;1476375,599440;1660525,593090;1590675,589915;1701800,597535;1786890,488950;1780540,446405;1785620,450850;1790065,263525;1780540,149225;1782445,220980;1790065,103505;1700530,5715;1769745,8890;1660525,0;1471930,1270;1429385,8890;1433830,4445;1246505,0;1132840,7620;1203960,7620;1087120,0;901700,5715;973455,8890;862330,0;675005,1270;630555,8890;635635,4445;450215,0;335915,7620;407035,7620;290195,0;104775,5715;176530,8890;65405,0" o:connectangles="0,0,0,0,0,0,0,0,0,0,0,0,0,0,0,0,0,0,0,0,0,0,0,0,0,0,0,0,0,0,0,0,0,0,0,0,0,0,0,0,0,0,0,0,0,0,0,0,0,0,0,0,0,0,0,0,0,0,0,0"/>
                    <o:lock v:ext="edit" verticies="t"/>
                  </v:shape>
                  <v:rect id="Rectangle 119" o:spid="_x0000_s1139" style="position:absolute;left:25120;top:9848;width:56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YsIA&#10;AADcAAAADwAAAGRycy9kb3ducmV2LnhtbESP3WoCMRSE7wu+QziCdzXrC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5tVi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2</w:t>
                          </w:r>
                        </w:p>
                      </w:txbxContent>
                    </v:textbox>
                  </v:rect>
                  <v:rect id="Rectangle 120" o:spid="_x0000_s1140" style="position:absolute;left:25679;top:9848;width:3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9NFsIA&#10;AADcAAAADwAAAGRycy9kb3ducmV2LnhtbESP3WoCMRSE7wu+QziCdzXrI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00W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w:t>
                          </w:r>
                        </w:p>
                      </w:txbxContent>
                    </v:textbox>
                  </v:rect>
                  <v:rect id="Rectangle 121" o:spid="_x0000_s1141" style="position:absolute;left:26015;top:9848;width:56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PojcIA&#10;AADcAAAADwAAAGRycy9kb3ducmV2LnhtbESP3WoCMRSE7wu+QziCdzXrgkVXo4ggaOmNqw9w2Jz9&#10;weRkSVJ3+/amUOjlMDPfMNv9aI14kg+dYwWLeQaCuHK640bB/XZ6X4EIEVmjcUwKfijAfjd522Kh&#10;3cBXepaxEQnCoUAFbYx9IWWoWrIY5q4nTl7tvMWYpG+k9jgkuDUyz7IPabHjtNBiT8eWqkf5bRXI&#10;W3kaVqXxmfvM6y9zOV9rckrNpuNhAyLSGP/Df+2zVpCvl/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iN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3</w:t>
                          </w:r>
                        </w:p>
                      </w:txbxContent>
                    </v:textbox>
                  </v:rect>
                  <v:rect id="Rectangle 122" o:spid="_x0000_s1142" style="position:absolute;left:26574;top:9848;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23" o:spid="_x0000_s1143" style="position:absolute;left:27139;top:9848;width:28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3TYcIA&#10;AADcAAAADwAAAGRycy9kb3ducmV2LnhtbESP3WoCMRSE7wu+QziCdzXrXlhdjSKCoKU3rj7AYXP2&#10;B5OTJUnd7dubQqGXw8x8w2z3ozXiST50jhUs5hkI4srpjhsF99vpfQUiRGSNxjEp+KEA+93kbYuF&#10;dgNf6VnGRiQIhwIVtDH2hZShaslimLueOHm18xZjkr6R2uOQ4NbIPMuW0mLHaaHFno4tVY/y2yqQ&#10;t/I0rErjM/eZ11/mcr7W5JSaTcfDBkSkMf6H/9pnrSBff8D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dNh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24" o:spid="_x0000_s1144" style="position:absolute;left:27425;top:9848;width:689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JHE74A&#10;AADcAAAADwAAAGRycy9kb3ducmV2LnhtbERPy4rCMBTdC/5DuMLsNLWLwalGEUFQmY3VD7g0tw9M&#10;bkoSbf17sxiY5eG8N7vRGvEiHzrHCpaLDARx5XTHjYL77ThfgQgRWaNxTAreFGC3nU42WGg38JVe&#10;ZWxECuFQoII2xr6QMlQtWQwL1xMnrnbeYkzQN1J7HFK4NTLPsm9psePU0GJPh5aqR/m0CuStPA6r&#10;0vjMXfL615xP15qcUl+zcb8GEWmM/+I/90kryH/S2nQmHQG5/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CRxO+AAAA3AAAAA8AAAAAAAAAAAAAAAAAmAIAAGRycy9kb3ducmV2&#10;LnhtbFBLBQYAAAAABAAEAPUAAACDAwAAAAA=&#10;" filled="f" stroked="f">
                    <v:textbox style="mso-fit-shape-to-text:t" inset="0,0,0,0">
                      <w:txbxContent>
                        <w:p w:rsidR="006412E4" w:rsidRDefault="006412E4" w:rsidP="006C1495">
                          <w:r>
                            <w:rPr>
                              <w:rFonts w:ascii="Arial" w:hAnsi="Arial" w:cs="Arial"/>
                              <w:color w:val="000000"/>
                              <w:sz w:val="16"/>
                              <w:szCs w:val="16"/>
                            </w:rPr>
                            <w:t xml:space="preserve">Data Collection </w:t>
                          </w:r>
                        </w:p>
                      </w:txbxContent>
                    </v:textbox>
                  </v:rect>
                  <v:rect id="Rectangle 125" o:spid="_x0000_s1145" style="position:absolute;left:24777;top:11074;width:960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7iiMIA&#10;AADcAAAADwAAAGRycy9kb3ducmV2LnhtbESPzYoCMRCE7wu+Q+gFb2tm5yA6GmVZEFT24ugDNJOe&#10;H0w6QxKd8e3NguCxqKqvqPV2tEbcyYfOsYLvWQaCuHK640bB5bz7WoAIEVmjcUwKHhRgu5l8rLHQ&#10;buAT3cvYiAThUKCCNsa+kDJULVkMM9cTJ6923mJM0jdSexwS3BqZZ9lcWuw4LbTY029L1bW8WQXy&#10;XO6GRWl85o55/WcO+1NNTqnp5/izAhFpjO/wq73XCvLlE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uKIwgAAANwAAAAPAAAAAAAAAAAAAAAAAJgCAABkcnMvZG93&#10;bnJldi54bWxQSwUGAAAAAAQABAD1AAAAhwMAAAAA&#10;" filled="f" stroked="f">
                    <v:textbox style="mso-fit-shape-to-text:t" inset="0,0,0,0">
                      <w:txbxContent>
                        <w:p w:rsidR="006412E4" w:rsidRDefault="006412E4" w:rsidP="006C1495">
                          <w:proofErr w:type="gramStart"/>
                          <w:r>
                            <w:rPr>
                              <w:rFonts w:ascii="Arial" w:hAnsi="Arial" w:cs="Arial"/>
                              <w:color w:val="000000"/>
                              <w:sz w:val="16"/>
                              <w:szCs w:val="16"/>
                            </w:rPr>
                            <w:t>from</w:t>
                          </w:r>
                          <w:proofErr w:type="gramEnd"/>
                          <w:r>
                            <w:rPr>
                              <w:rFonts w:ascii="Arial" w:hAnsi="Arial" w:cs="Arial"/>
                              <w:color w:val="000000"/>
                              <w:sz w:val="16"/>
                              <w:szCs w:val="16"/>
                            </w:rPr>
                            <w:t xml:space="preserve"> OAM Procedure</w:t>
                          </w:r>
                        </w:p>
                      </w:txbxContent>
                    </v:textbox>
                  </v:rect>
                  <v:rect id="Rectangle 126" o:spid="_x0000_s1146" style="position:absolute;left:34353;top:11074;width:28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RD74A&#10;AADcAAAADwAAAGRycy9kb3ducmV2LnhtbERPy2oCMRTdC/5DuEJ3mmih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f0Q++AAAA3AAAAA8AAAAAAAAAAAAAAAAAmAIAAGRycy9kb3ducmV2&#10;LnhtbFBLBQYAAAAABAAEAPUAAACDAwAAAAA=&#10;" filled="f" stroked="f">
                    <v:textbox style="mso-fit-shape-to-text:t" inset="0,0,0,0">
                      <w:txbxContent>
                        <w:p w:rsidR="006412E4" w:rsidRDefault="006412E4" w:rsidP="006C1495">
                          <w:r>
                            <w:rPr>
                              <w:rFonts w:ascii="Arial" w:hAnsi="Arial" w:cs="Arial"/>
                              <w:color w:val="000000"/>
                              <w:sz w:val="16"/>
                              <w:szCs w:val="16"/>
                            </w:rPr>
                            <w:t>,</w:t>
                          </w:r>
                        </w:p>
                      </w:txbxContent>
                    </v:textbox>
                  </v:rect>
                  <v:rect id="Rectangle 127" o:spid="_x0000_s1147" style="position:absolute;left:21799;top:12274;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N0lMIA&#10;AADcAAAADwAAAGRycy9kb3ducmV2LnhtbESPzWrDMBCE74G+g9hCb4nkB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k3SU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w:t>
                          </w:r>
                        </w:p>
                      </w:txbxContent>
                    </v:textbox>
                  </v:rect>
                  <v:rect id="Rectangle 128" o:spid="_x0000_s1148" style="position:absolute;left:22142;top:12274;width:226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Hq48IA&#10;AADcAAAADwAAAGRycy9kb3ducmV2LnhtbESP3WoCMRSE74W+QziF3mnSF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erj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Input</w:t>
                          </w:r>
                        </w:p>
                      </w:txbxContent>
                    </v:textbox>
                  </v:rect>
                  <v:rect id="Rectangle 129" o:spid="_x0000_s1149" style="position:absolute;left:24384;top:12274;width:28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1PeMEA&#10;AADcAAAADwAAAGRycy9kb3ducmV2LnhtbESP3WoCMRSE74W+QzhC7zRRQW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NT3j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30" o:spid="_x0000_s1150" style="position:absolute;left:24949;top:12274;width:350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XDMIA&#10;AADcAAAADwAAAGRycy9kb3ducmV2LnhtbESP3WoCMRSE74W+QziF3mmil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5NcMwgAAANwAAAAPAAAAAAAAAAAAAAAAAJgCAABkcnMvZG93&#10;bnJldi54bWxQSwUGAAAAAAQABAD1AAAAhwMAAAAA&#10;" filled="f" stroked="f">
                    <v:textbox style="mso-fit-shape-to-text:t" inset="0,0,0,0">
                      <w:txbxContent>
                        <w:p w:rsidR="006412E4" w:rsidRDefault="006412E4" w:rsidP="006C1495">
                          <w:proofErr w:type="gramStart"/>
                          <w:r>
                            <w:rPr>
                              <w:rFonts w:ascii="Arial" w:hAnsi="Arial" w:cs="Arial"/>
                              <w:color w:val="000000"/>
                              <w:sz w:val="16"/>
                              <w:szCs w:val="16"/>
                            </w:rPr>
                            <w:t>location</w:t>
                          </w:r>
                          <w:proofErr w:type="gramEnd"/>
                        </w:p>
                      </w:txbxContent>
                    </v:textbox>
                  </v:rect>
                  <v:rect id="Rectangle 131" o:spid="_x0000_s1151" style="position:absolute;left:28428;top:12274;width:28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hyl8IA&#10;AADcAAAADwAAAGRycy9kb3ducmV2LnhtbESP3WoCMRSE74W+QziF3mmixS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HKX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32" o:spid="_x0000_s1152" style="position:absolute;left:28994;top:12274;width:282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rs4MEA&#10;AADcAAAADwAAAGRycy9kb3ducmV2LnhtbESP3WoCMRSE74W+QzhC7zTRgs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67ODBAAAA3AAAAA8AAAAAAAAAAAAAAAAAmAIAAGRycy9kb3du&#10;cmV2LnhtbFBLBQYAAAAABAAEAPUAAACGAwAAAAA=&#10;" filled="f" stroked="f">
                    <v:textbox style="mso-fit-shape-to-text:t" inset="0,0,0,0">
                      <w:txbxContent>
                        <w:p w:rsidR="006412E4" w:rsidRDefault="006412E4" w:rsidP="006C1495">
                          <w:proofErr w:type="gramStart"/>
                          <w:r>
                            <w:rPr>
                              <w:rFonts w:ascii="Arial" w:hAnsi="Arial" w:cs="Arial"/>
                              <w:color w:val="000000"/>
                              <w:sz w:val="16"/>
                              <w:szCs w:val="16"/>
                            </w:rPr>
                            <w:t>output</w:t>
                          </w:r>
                          <w:proofErr w:type="gramEnd"/>
                        </w:p>
                      </w:txbxContent>
                    </v:textbox>
                  </v:rect>
                  <v:rect id="Rectangle 133" o:spid="_x0000_s1153" style="position:absolute;left:31807;top:12274;width:28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ZJe8IA&#10;AADcAAAADwAAAGRycy9kb3ducmV2LnhtbESP3WoCMRSE74W+QziF3mmiBS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kl7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34" o:spid="_x0000_s1154" style="position:absolute;left:32372;top:12274;width:491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ndCb4A&#10;AADcAAAADwAAAGRycy9kb3ducmV2LnhtbERPy2oCMRTdC/5DuEJ3mmih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up3Qm+AAAA3AAAAA8AAAAAAAAAAAAAAAAAmAIAAGRycy9kb3ducmV2&#10;LnhtbFBLBQYAAAAABAAEAPUAAACDAwAAAAA=&#10;" filled="f" stroked="f">
                    <v:textbox style="mso-fit-shape-to-text:t" inset="0,0,0,0">
                      <w:txbxContent>
                        <w:p w:rsidR="006412E4" w:rsidRDefault="006412E4" w:rsidP="006C1495">
                          <w:proofErr w:type="gramStart"/>
                          <w:r>
                            <w:rPr>
                              <w:rFonts w:ascii="Arial" w:hAnsi="Arial" w:cs="Arial"/>
                              <w:color w:val="000000"/>
                              <w:sz w:val="16"/>
                              <w:szCs w:val="16"/>
                            </w:rPr>
                            <w:t>congestion</w:t>
                          </w:r>
                          <w:proofErr w:type="gramEnd"/>
                        </w:p>
                      </w:txbxContent>
                    </v:textbox>
                  </v:rect>
                  <v:rect id="Rectangle 135" o:spid="_x0000_s1155" style="position:absolute;left:37268;top:12274;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V4ksIA&#10;AADcAAAADwAAAGRycy9kb3ducmV2LnhtbESP3WoCMRSE74W+QzgF7zSpBb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5XiS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w:t>
                          </w:r>
                        </w:p>
                      </w:txbxContent>
                    </v:textbox>
                  </v:rect>
                  <v:rect id="Rectangle 136" o:spid="_x0000_s1156" style="position:absolute;left:21374;top:25311;width:17799;height:5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VYDMIA&#10;AADcAAAADwAAAGRycy9kb3ducmV2LnhtbERPz2vCMBS+C/sfwht406Rzlq0zlSEUhM2DVdj10Tzb&#10;suala1Kt//1yGOz48f3ebCfbiSsNvnWsIVkqEMSVMy3XGs6nYvECwgdkg51j0nAnD9v8YbbBzLgb&#10;H+lahlrEEPYZamhC6DMpfdWQRb90PXHkLm6wGCIcamkGvMVw28knpVJpseXY0GBPu4aq73K0GjB9&#10;Nj+Hy+rz9DGm+FpPqlh/Ka3nj9P7G4hAU/gX/7n3RsMqifPjmXgE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FVgMwgAAANwAAAAPAAAAAAAAAAAAAAAAAJgCAABkcnMvZG93&#10;bnJldi54bWxQSwUGAAAAAAQABAD1AAAAhwMAAAAA&#10;" stroked="f"/>
                  <v:rect id="Rectangle 137" o:spid="_x0000_s1157" style="position:absolute;left:21374;top:25311;width:17799;height:58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orO8UA&#10;AADcAAAADwAAAGRycy9kb3ducmV2LnhtbESPQWsCMRSE70L/Q3gFL1KzW8XK1iilsOBNq4XW22Pz&#10;uhu6eQlJqtt/3wgFj8PMfMOsNoPtxZlCNI4VlNMCBHHjtOFWwfuxfliCiAlZY++YFPxShM36brTC&#10;SrsLv9H5kFqRIRwrVNCl5CspY9ORxTh1njh7Xy5YTFmGVuqAlwy3vXwsioW0aDgvdOjptaPm+/Bj&#10;FXzs57snE3bLWT0/eeNPk/qzJqXG98PLM4hEQ7qF/9tbrWBWlnA9k4+A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mis7xQAAANwAAAAPAAAAAAAAAAAAAAAAAJgCAABkcnMv&#10;ZG93bnJldi54bWxQSwUGAAAAAAQABAD1AAAAigMAAAAA&#10;" filled="f" strokeweight="42e-5mm"/>
                  <v:rect id="Rectangle 138" o:spid="_x0000_s1158" style="position:absolute;left:25723;top:25323;width:56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7</w:t>
                          </w:r>
                        </w:p>
                      </w:txbxContent>
                    </v:textbox>
                  </v:rect>
                  <v:rect id="Rectangle 139" o:spid="_x0000_s1159" style="position:absolute;left:26289;top:25323;width:342;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TZpcIA&#10;AADcAAAADwAAAGRycy9kb3ducmV2LnhtbESP3YrCMBSE74V9h3AE72yqwiJdoyyCoOKNdR/g0Jz+&#10;sMlJSbK2vr0RhL0cZuYbZrMbrRF38qFzrGCR5SCIK6c7bhT83A7zNYgQkTUax6TgQQF224/JBgvt&#10;Br7SvYyNSBAOBSpoY+wLKUPVksWQuZ44ebXzFmOSvpHa45Dg1shlnn9Kix2nhRZ72rdU/ZZ/VoG8&#10;lYdhXRqfu/OyvpjT8VqTU2o2Hb+/QEQa43/43T5qBavFC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1Nml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w:t>
                          </w:r>
                        </w:p>
                      </w:txbxContent>
                    </v:textbox>
                  </v:rect>
                  <v:rect id="Rectangle 140" o:spid="_x0000_s1160" style="position:absolute;left:26638;top:25323;width:56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8</w:t>
                          </w:r>
                        </w:p>
                      </w:txbxContent>
                    </v:textbox>
                  </v:rect>
                  <v:rect id="Rectangle 141" o:spid="_x0000_s1161" style="position:absolute;left:27203;top:25323;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42" o:spid="_x0000_s1162" style="position:absolute;left:27768;top:25323;width:28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43" o:spid="_x0000_s1163" style="position:absolute;left:28035;top:25323;width:689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Data Collection </w:t>
                          </w:r>
                        </w:p>
                      </w:txbxContent>
                    </v:textbox>
                  </v:rect>
                  <v:rect id="Rectangle 144" o:spid="_x0000_s1164" style="position:absolute;left:25387;top:26543;width:960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6412E4" w:rsidRDefault="006412E4" w:rsidP="006C1495">
                          <w:proofErr w:type="gramStart"/>
                          <w:r>
                            <w:rPr>
                              <w:rFonts w:ascii="Arial" w:hAnsi="Arial" w:cs="Arial"/>
                              <w:color w:val="000000"/>
                              <w:sz w:val="16"/>
                              <w:szCs w:val="16"/>
                            </w:rPr>
                            <w:t>from</w:t>
                          </w:r>
                          <w:proofErr w:type="gramEnd"/>
                          <w:r>
                            <w:rPr>
                              <w:rFonts w:ascii="Arial" w:hAnsi="Arial" w:cs="Arial"/>
                              <w:color w:val="000000"/>
                              <w:sz w:val="16"/>
                              <w:szCs w:val="16"/>
                            </w:rPr>
                            <w:t xml:space="preserve"> OAM Procedure</w:t>
                          </w:r>
                        </w:p>
                      </w:txbxContent>
                    </v:textbox>
                  </v:rect>
                  <v:rect id="Rectangle 145" o:spid="_x0000_s1165" style="position:absolute;left:34956;top:26543;width:28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46" o:spid="_x0000_s1166" style="position:absolute;left:22047;top:27755;width:3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qNb74A&#10;AADcAAAADwAAAGRycy9kb3ducmV2LnhtbERPy4rCMBTdC/5DuMLsNLUDItUoIgiOzMbqB1ya2wcm&#10;NyWJtvP3ZjHg8nDe2/1ojXiRD51jBctFBoK4crrjRsH9dpqvQYSIrNE4JgV/FGC/m062WGg38JVe&#10;ZWxECuFQoII2xr6QMlQtWQwL1xMnrnbeYkzQN1J7HFK4NTLPspW02HFqaLGnY0vVo3xaBfJWnoZ1&#10;aXzmLnn9a37O15qcUl+z8bABEWmMH/G/+6wVfOd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5qjW++AAAA3AAAAA8AAAAAAAAAAAAAAAAAmAIAAGRycy9kb3ducmV2&#10;LnhtbFBLBQYAAAAABAAEAPUAAACDAwAAAAA=&#10;" filled="f" stroked="f">
                    <v:textbox style="mso-fit-shape-to-text:t" inset="0,0,0,0">
                      <w:txbxContent>
                        <w:p w:rsidR="006412E4" w:rsidRDefault="006412E4" w:rsidP="006C1495">
                          <w:r>
                            <w:rPr>
                              <w:rFonts w:ascii="Arial" w:hAnsi="Arial" w:cs="Arial"/>
                              <w:color w:val="000000"/>
                              <w:sz w:val="16"/>
                              <w:szCs w:val="16"/>
                            </w:rPr>
                            <w:t>(</w:t>
                          </w:r>
                        </w:p>
                      </w:txbxContent>
                    </v:textbox>
                  </v:rect>
                  <v:rect id="Rectangle 147" o:spid="_x0000_s1167" style="position:absolute;left:22377;top:27755;width:2261;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Yo9MEA&#10;AADcAAAADwAAAGRycy9kb3ducmV2LnhtbESP3YrCMBSE7xd8h3AE79bUC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mKPT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Input</w:t>
                          </w:r>
                        </w:p>
                      </w:txbxContent>
                    </v:textbox>
                  </v:rect>
                  <v:rect id="Rectangle 148" o:spid="_x0000_s1168" style="position:absolute;left:24631;top:27755;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2g8EA&#10;AADcAAAADwAAAGRycy9kb3ducmV2LnhtbESP3YrCMBSE7wXfIRxh7zS1wi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0toP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49" o:spid="_x0000_s1169" style="position:absolute;left:25196;top:27755;width:350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gTGMEA&#10;AADcAAAADwAAAGRycy9kb3ducmV2LnhtbESP3YrCMBSE74V9h3CEvdPUCotUo4gguOKN1Qc4NKc/&#10;mJyUJGu7b28WhL0cZuYbZrMbrRFP8qFzrGAxz0AQV0533Ci4346zFYgQkTUax6TglwLsth+TDRba&#10;DXylZxkbkSAcClTQxtgXUoaqJYth7nri5NXOW4xJ+kZqj0OCWyPzLPuSFjtOCy32dGipepQ/VoG8&#10;lcdhVRqfuXNeX8z36VqTU+pzOu7XICKN8T/8bp+0gmW+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4ExjBAAAA3AAAAA8AAAAAAAAAAAAAAAAAmAIAAGRycy9kb3du&#10;cmV2LnhtbFBLBQYAAAAABAAEAPUAAACGAwAAAAA=&#10;" filled="f" stroked="f">
                    <v:textbox style="mso-fit-shape-to-text:t" inset="0,0,0,0">
                      <w:txbxContent>
                        <w:p w:rsidR="006412E4" w:rsidRDefault="006412E4" w:rsidP="006C1495">
                          <w:proofErr w:type="gramStart"/>
                          <w:r>
                            <w:rPr>
                              <w:rFonts w:ascii="Arial" w:hAnsi="Arial" w:cs="Arial"/>
                              <w:color w:val="000000"/>
                              <w:sz w:val="16"/>
                              <w:szCs w:val="16"/>
                            </w:rPr>
                            <w:t>location</w:t>
                          </w:r>
                          <w:proofErr w:type="gramEnd"/>
                        </w:p>
                      </w:txbxContent>
                    </v:textbox>
                  </v:rect>
                  <v:rect id="Rectangle 150" o:spid="_x0000_s1170" style="position:absolute;left:28695;top:27755;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GLbMIA&#10;AADcAAAADwAAAGRycy9kb3ducmV2LnhtbESP3WoCMRSE7wXfIRzBO826l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UYts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51" o:spid="_x0000_s1171" style="position:absolute;left:29254;top:27755;width:937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0u98IA&#10;AADcAAAADwAAAGRycy9kb3ducmV2LnhtbESP3WoCMRSE7wXfIRzBO8260iKrUUQQbOmNqw9w2Jz9&#10;weRkSaK7ffumUOjlMDPfMLvDaI14kQ+dYwWrZQaCuHK640bB/XZebECEiKzROCYF3xTgsJ9Odlho&#10;N/CVXmVsRIJwKFBBG2NfSBmqliyGpeuJk1c7bzEm6RupPQ4Jbo3Ms+xdWuw4LbTY06ml6lE+rQJ5&#10;K8/DpjQ+c595/WU+LteanFLz2Xjcgog0xv/wX/uiFazz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S73wgAAANwAAAAPAAAAAAAAAAAAAAAAAJgCAABkcnMvZG93&#10;bnJldi54bWxQSwUGAAAAAAQABAD1AAAAhwMAAAAA&#10;" filled="f" stroked="f">
                    <v:textbox style="mso-fit-shape-to-text:t" inset="0,0,0,0">
                      <w:txbxContent>
                        <w:p w:rsidR="006412E4" w:rsidRDefault="006412E4" w:rsidP="006C1495">
                          <w:proofErr w:type="gramStart"/>
                          <w:r>
                            <w:rPr>
                              <w:rFonts w:ascii="Arial" w:hAnsi="Arial" w:cs="Arial"/>
                              <w:color w:val="000000"/>
                              <w:sz w:val="16"/>
                              <w:szCs w:val="16"/>
                            </w:rPr>
                            <w:t>congestion</w:t>
                          </w:r>
                          <w:proofErr w:type="gramEnd"/>
                          <w:r>
                            <w:rPr>
                              <w:rFonts w:ascii="Arial" w:hAnsi="Arial" w:cs="Arial"/>
                              <w:color w:val="000000"/>
                              <w:sz w:val="16"/>
                              <w:szCs w:val="16"/>
                            </w:rPr>
                            <w:t xml:space="preserve"> threshold </w:t>
                          </w:r>
                        </w:p>
                      </w:txbxContent>
                    </v:textbox>
                  </v:rect>
                  <v:rect id="Rectangle 152" o:spid="_x0000_s1172" style="position:absolute;left:26015;top:28981;width:282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gMEA&#10;AADcAAAADwAAAGRycy9kb3ducmV2LnhtbESP3YrCMBSE7xd8h3AWvFvTrSB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7PsIDBAAAA3AAAAA8AAAAAAAAAAAAAAAAAmAIAAGRycy9kb3du&#10;cmV2LnhtbFBLBQYAAAAABAAEAPUAAACGAwAAAAA=&#10;" filled="f" stroked="f">
                    <v:textbox style="mso-fit-shape-to-text:t" inset="0,0,0,0">
                      <w:txbxContent>
                        <w:p w:rsidR="006412E4" w:rsidRDefault="006412E4" w:rsidP="006C1495">
                          <w:proofErr w:type="gramStart"/>
                          <w:r>
                            <w:rPr>
                              <w:rFonts w:ascii="Arial" w:hAnsi="Arial" w:cs="Arial"/>
                              <w:color w:val="000000"/>
                              <w:sz w:val="16"/>
                              <w:szCs w:val="16"/>
                            </w:rPr>
                            <w:t>output</w:t>
                          </w:r>
                          <w:proofErr w:type="gramEnd"/>
                        </w:p>
                      </w:txbxContent>
                    </v:textbox>
                  </v:rect>
                  <v:rect id="Rectangle 153" o:spid="_x0000_s1173" style="position:absolute;left:28829;top:28981;width:28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VG8IA&#10;AADcAAAADwAAAGRycy9kb3ducmV2LnhtbESP3WoCMRSE7wXfIRzBO826QiurUUQQbOmNqw9w2Jz9&#10;weRkSaK7ffumUOjlMDPfMLvDaI14kQ+dYwWrZQaCuHK640bB/XZebECEiKzROCYF3xTgsJ9Odlho&#10;N/CVXmVsRIJwKFBBG2NfSBmqliyGpeuJk1c7bzEm6RupPQ4Jbo3Ms+xNWuw4LbTY06ml6lE+rQJ5&#10;K8/DpjQ+c595/WU+LteanFLz2Xjcgog0xv/wX/uiFazz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xUb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54" o:spid="_x0000_s1174" style="position:absolute;left:29394;top:28981;width:491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yBab4A&#10;AADcAAAADwAAAGRycy9kb3ducmV2LnhtbERPy4rCMBTdC/5DuMLsNLUDItUoIgiOzMbqB1ya2wcm&#10;NyWJtvP3ZjHg8nDe2/1ojXiRD51jBctFBoK4crrjRsH9dpqvQYSIrNE4JgV/FGC/m062WGg38JVe&#10;ZWxECuFQoII2xr6QMlQtWQwL1xMnrnbeYkzQN1J7HFK4NTLPspW02HFqaLGnY0vVo3xaBfJWnoZ1&#10;aXzmLnn9a37O15qcUl+z8bABEWmMH/G/+6wVfOd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AcgWm+AAAA3AAAAA8AAAAAAAAAAAAAAAAAmAIAAGRycy9kb3ducmV2&#10;LnhtbFBLBQYAAAAABAAEAPUAAACDAwAAAAA=&#10;" filled="f" stroked="f">
                    <v:textbox style="mso-fit-shape-to-text:t" inset="0,0,0,0">
                      <w:txbxContent>
                        <w:p w:rsidR="006412E4" w:rsidRDefault="006412E4" w:rsidP="006C1495">
                          <w:proofErr w:type="gramStart"/>
                          <w:r>
                            <w:rPr>
                              <w:rFonts w:ascii="Arial" w:hAnsi="Arial" w:cs="Arial"/>
                              <w:color w:val="000000"/>
                              <w:sz w:val="16"/>
                              <w:szCs w:val="16"/>
                            </w:rPr>
                            <w:t>congestion</w:t>
                          </w:r>
                          <w:proofErr w:type="gramEnd"/>
                        </w:p>
                      </w:txbxContent>
                    </v:textbox>
                  </v:rect>
                  <v:rect id="Rectangle 155" o:spid="_x0000_s1175" style="position:absolute;left:34277;top:28981;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Ak8sIA&#10;AADcAAAADwAAAGRycy9kb3ducmV2LnhtbESP3WoCMRSE7wu+QziCdzXrCkVXo4ggaOmNqw9w2Jz9&#10;weRkSVJ3+/amUOjlMDPfMNv9aI14kg+dYwWLeQaCuHK640bB/XZ6X4EIEVmjcUwKfijAfjd522Kh&#10;3cBXepaxEQnCoUAFbYx9IWWoWrIY5q4nTl7tvMWYpG+k9jgkuDUyz7IPabHjtNBiT8eWqkf5bRXI&#10;W3kaVqXxmfvM6y9zOV9rckrNpuNhAyLSGP/Df+2zVrDM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UCTy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w:t>
                          </w:r>
                        </w:p>
                      </w:txbxContent>
                    </v:textbox>
                  </v:rect>
                  <v:rect id="Rectangle 156" o:spid="_x0000_s1176" style="position:absolute;left:5975;top:44196;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MbssAA&#10;AADcAAAADwAAAGRycy9kb3ducmV2LnhtbERPS2rDMBDdF3IHMYHsGrkJFONaDqUQSEI2sXuAwRp/&#10;qDQykhK7t68WgS4f718eFmvEg3wYHSt422YgiFunR+4VfDfH1xxEiMgajWNS8EsBDtXqpcRCu5lv&#10;9KhjL1IIhwIVDDFOhZShHchi2LqJOHGd8xZjgr6X2uOcwq2Ruyx7lxZHTg0DTvQ1UPtT360C2dTH&#10;Oa+Nz9xl113N+XTryCm1WS+fHyAiLfFf/HSftIL9Ps1P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7MbssAAAADcAAAADwAAAAAAAAAAAAAAAACYAgAAZHJzL2Rvd25y&#10;ZXYueG1sUEsFBgAAAAAEAAQA9QAAAIUDAAAAAA==&#10;" filled="f" stroked="f">
                    <v:textbox style="mso-fit-shape-to-text:t" inset="0,0,0,0">
                      <w:txbxContent>
                        <w:p w:rsidR="006412E4" w:rsidRDefault="006412E4" w:rsidP="006C1495">
                          <w:r>
                            <w:rPr>
                              <w:rFonts w:ascii="Arial" w:hAnsi="Arial" w:cs="Arial"/>
                              <w:color w:val="000000"/>
                              <w:sz w:val="16"/>
                              <w:szCs w:val="16"/>
                            </w:rPr>
                            <w:t>1</w:t>
                          </w:r>
                        </w:p>
                      </w:txbxContent>
                    </v:textbox>
                  </v:rect>
                  <v:rect id="Rectangle 157" o:spid="_x0000_s1177" style="position:absolute;left:6534;top:44196;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KcIA&#10;AADcAAAADwAAAGRycy9kb3ducmV2LnhtbESP3YrCMBSE74V9h3AE72yqwi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74p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3</w:t>
                          </w:r>
                        </w:p>
                      </w:txbxContent>
                    </v:textbox>
                  </v:rect>
                  <v:rect id="Rectangle 158" o:spid="_x0000_s1178" style="position:absolute;left:7099;top:44196;width:28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0gXsEA&#10;AADcAAAADwAAAGRycy9kb3ducmV2LnhtbESP3YrCMBSE74V9h3CEvdPUC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tIF7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59" o:spid="_x0000_s1179" style="position:absolute;left:7658;top:44196;width:73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FxcEA&#10;AADcAAAADwAAAGRycy9kb3ducmV2LnhtbESP3YrCMBSE74V9h3CEvdNUC4tUo4gguOKN1Qc4NKc/&#10;mJyUJGu7b28WhL0cZuYbZrMbrRFP8qFzrGAxz0AQV0533Ci4346zFYgQkTUax6TglwLsth+TDRba&#10;DXylZxkbkSAcClTQxtgXUoaqJYth7nri5NXOW4xJ+kZqj0OCWyOXWfYlLXacFlrs6dBS9Sh/rAJ5&#10;K4/DqjQ+c+dlfTHfp2tNTqnP6bhfg4g0xv/wu33SCvI8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hhcX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N</w:t>
                          </w:r>
                        </w:p>
                      </w:txbxContent>
                    </v:textbox>
                  </v:rect>
                  <v:rect id="Rectangle 160" o:spid="_x0000_s1180" style="position:absolute;left:8388;top:44196;width:271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dscIA&#10;AADcAAAADwAAAGRycy9kb3ducmV2LnhtbESPzYoCMRCE74LvEFrwphl/EJk1igiCLl4c9wGaSc8P&#10;Jp0hyTqzb79ZWPBYVNVX1O4wWCNe5EPrWMFinoEgLp1uuVbw9TjPtiBCRNZoHJOCHwpw2I9HO8y1&#10;6/lOryLWIkE45KigibHLpQxlQxbD3HXEyauctxiT9LXUHvsEt0Yus2wjLbacFhrs6NRQ+Sy+rQL5&#10;KM79tjA+c5/L6maul3tFTqnpZDh+gIg0xHf4v33RClarN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iB2xwgAAANwAAAAPAAAAAAAAAAAAAAAAAJgCAABkcnMvZG93&#10;bnJldi54bWxQSwUGAAAAAAQABAD1AAAAhwMAAAAA&#10;" filled="f" stroked="f">
                    <v:textbox style="mso-fit-shape-to-text:t" inset="0,0,0,0">
                      <w:txbxContent>
                        <w:p w:rsidR="006412E4" w:rsidRDefault="006412E4" w:rsidP="006C1495">
                          <w:proofErr w:type="spellStart"/>
                          <w:proofErr w:type="gramStart"/>
                          <w:r>
                            <w:rPr>
                              <w:rFonts w:ascii="Arial" w:hAnsi="Arial" w:cs="Arial"/>
                              <w:color w:val="000000"/>
                              <w:sz w:val="16"/>
                              <w:szCs w:val="16"/>
                            </w:rPr>
                            <w:t>nwdaf</w:t>
                          </w:r>
                          <w:proofErr w:type="spellEnd"/>
                          <w:proofErr w:type="gramEnd"/>
                        </w:p>
                      </w:txbxContent>
                    </v:textbox>
                  </v:rect>
                  <v:rect id="Rectangle 161" o:spid="_x0000_s1181" style="position:absolute;left:11099;top:44196;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S4KsIA&#10;AADcAAAADwAAAGRycy9kb3ducmV2LnhtbESPzYoCMRCE74LvEFrwphkVRWaNIoKgixfHfYBm0vOD&#10;SWdIss7s228WFjwWVfUVtTsM1ogX+dA6VrCYZyCIS6dbrhV8Pc6zLYgQkTUax6TghwIc9uPRDnPt&#10;er7Tq4i1SBAOOSpoYuxyKUPZkMUwdx1x8irnLcYkfS21xz7BrZHLLNtIiy2nhQY7OjVUPotvq0A+&#10;inO/LYzP3Oeyupnr5V6RU2o6GY4fICIN8R3+b1+0gtVqD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xLgq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_</w:t>
                          </w:r>
                        </w:p>
                      </w:txbxContent>
                    </v:textbox>
                  </v:rect>
                  <v:rect id="Rectangle 162" o:spid="_x0000_s1182" style="position:absolute;left:11664;top:44196;width:356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YmXcEA&#10;AADcAAAADwAAAGRycy9kb3ducmV2LnhtbESPzYoCMRCE7wu+Q2jB25pRQW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Jl3BAAAA3AAAAA8AAAAAAAAAAAAAAAAAmAIAAGRycy9kb3du&#10;cmV2LnhtbFBLBQYAAAAABAAEAPUAAACGAwAAAAA=&#10;" filled="f" stroked="f">
                    <v:textbox style="mso-fit-shape-to-text:t" inset="0,0,0,0">
                      <w:txbxContent>
                        <w:p w:rsidR="006412E4" w:rsidRDefault="006412E4" w:rsidP="006C1495">
                          <w:r>
                            <w:rPr>
                              <w:rFonts w:ascii="Arial" w:hAnsi="Arial" w:cs="Arial"/>
                              <w:color w:val="000000"/>
                              <w:sz w:val="16"/>
                              <w:szCs w:val="16"/>
                            </w:rPr>
                            <w:t>Analytic</w:t>
                          </w:r>
                        </w:p>
                      </w:txbxContent>
                    </v:textbox>
                  </v:rect>
                  <v:rect id="Rectangle 163" o:spid="_x0000_s1183" style="position:absolute;left:15189;top:44196;width:6102;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DxsIA&#10;AADcAAAADwAAAGRycy9kb3ducmV2LnhtbESPzYoCMRCE74LvEFrwphkV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WoPGwgAAANwAAAAPAAAAAAAAAAAAAAAAAJgCAABkcnMvZG93&#10;bnJldi54bWxQSwUGAAAAAAQABAD1AAAAhwMAAAAA&#10;" filled="f" stroked="f">
                    <v:textbox style="mso-fit-shape-to-text:t" inset="0,0,0,0">
                      <w:txbxContent>
                        <w:p w:rsidR="006412E4" w:rsidRDefault="006412E4" w:rsidP="006C1495">
                          <w:proofErr w:type="spellStart"/>
                          <w:proofErr w:type="gramStart"/>
                          <w:r>
                            <w:rPr>
                              <w:rFonts w:ascii="Arial" w:hAnsi="Arial" w:cs="Arial"/>
                              <w:color w:val="000000"/>
                              <w:sz w:val="16"/>
                              <w:szCs w:val="16"/>
                            </w:rPr>
                            <w:t>sSubscription</w:t>
                          </w:r>
                          <w:proofErr w:type="spellEnd"/>
                          <w:proofErr w:type="gramEnd"/>
                        </w:p>
                      </w:txbxContent>
                    </v:textbox>
                  </v:rect>
                  <v:rect id="Rectangle 164" o:spid="_x0000_s1184" style="position:absolute;left:21272;top:44196;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UXtMAA&#10;AADcAAAADwAAAGRycy9kb3ducmV2LnhtbERPS2rDMBDdF3IHMYHsGrkJFONaDqUQSEI2sXuAwRp/&#10;qDQykhK7t68WgS4f718eFmvEg3wYHSt422YgiFunR+4VfDfH1xxEiMgajWNS8EsBDtXqpcRCu5lv&#10;9KhjL1IIhwIVDDFOhZShHchi2LqJOHGd8xZjgr6X2uOcwq2Ruyx7lxZHTg0DTvQ1UPtT360C2dTH&#10;Oa+Nz9xl113N+XTryCm1WS+fHyAiLfFf/HSftIL9Pq1N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cUXtMAAAADcAAAADwAAAAAAAAAAAAAAAACYAgAAZHJzL2Rvd25y&#10;ZXYueG1sUEsFBgAAAAAEAAQA9QAAAIUDAAAAAA==&#10;" filled="f" stroked="f">
                    <v:textbox style="mso-fit-shape-to-text:t" inset="0,0,0,0">
                      <w:txbxContent>
                        <w:p w:rsidR="006412E4" w:rsidRDefault="006412E4" w:rsidP="006C1495">
                          <w:r>
                            <w:rPr>
                              <w:rFonts w:ascii="Arial" w:hAnsi="Arial" w:cs="Arial"/>
                              <w:color w:val="000000"/>
                              <w:sz w:val="16"/>
                              <w:szCs w:val="16"/>
                            </w:rPr>
                            <w:t>_</w:t>
                          </w:r>
                        </w:p>
                      </w:txbxContent>
                    </v:textbox>
                  </v:rect>
                  <v:rect id="Rectangle 165" o:spid="_x0000_s1185" style="position:absolute;left:21831;top:44196;width:3118;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n/WMYA&#10;AADcAAAADwAAAGRycy9kb3ducmV2LnhtbESPQWvCQBSE74L/YXmCF9FNFURjNiIFoQehmPagt0f2&#10;NZuafRuyW5P213cLBY/DzHzDZPvBNuJOna8dK3haJCCIS6drrhS8vx3nGxA+IGtsHJOCb/Kwz8ej&#10;DFPtej7TvQiViBD2KSowIbSplL40ZNEvXEscvQ/XWQxRdpXUHfYRbhu5TJK1tFhzXDDY0rOh8lZ8&#10;WQXH10tN/CPPs+2md5/l8lqYU6vUdDIcdiACDeER/m+/aAWr1Rb+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gn/WMYAAADcAAAADwAAAAAAAAAAAAAAAACYAgAAZHJz&#10;L2Rvd25yZXYueG1sUEsFBgAAAAAEAAQA9QAAAIsDAAAAAA==&#10;" filled="f" stroked="f">
                    <v:textbox style="mso-fit-shape-to-text:t" inset="0,0,0,0">
                      <w:txbxContent>
                        <w:p w:rsidR="006412E4" w:rsidRDefault="006412E4" w:rsidP="006C1495">
                          <w:r>
                            <w:rPr>
                              <w:rFonts w:ascii="Arial" w:hAnsi="Arial" w:cs="Arial"/>
                              <w:color w:val="000000"/>
                              <w:sz w:val="16"/>
                              <w:szCs w:val="16"/>
                            </w:rPr>
                            <w:t>Notify</w:t>
                          </w:r>
                        </w:p>
                      </w:txbxContent>
                    </v:textbox>
                  </v:rect>
                  <v:rect id="Rectangle 166" o:spid="_x0000_s1186" style="position:absolute;left:24415;top:44196;width:2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Voz78A&#10;AADcAAAADwAAAGRycy9kb3ducmV2LnhtbERPy4rCMBTdC/MP4Q7MTtNRE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tWjPvwAAANwAAAAPAAAAAAAAAAAAAAAAAJgCAABkcnMvZG93bnJl&#10;di54bWxQSwUGAAAAAAQABAD1AAAAhA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67" o:spid="_x0000_s1187" style="position:absolute;left:24695;top:44196;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NVMIA&#10;AADcAAAADwAAAGRycy9kb3ducmV2LnhtbESPzYoCMRCE74LvEFrwphl/WGQ0igiCu3hx9AGaSc8P&#10;Jp0hic7s228WFvZYVNVX1O4wWCPe5EPrWMFinoEgLp1uuVbwuJ9nGxAhIms0jknBNwU47MejHeba&#10;9XyjdxFrkSAcclTQxNjlUoayIYth7jri5FXOW4xJ+lpqj32CWyOXWfYhLbacFhrs6NRQ+SxeVoG8&#10;F+d+Uxifua9ldTWfl1tFTqnpZDhuQUQa4n/4r33RClb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c1U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w:t>
                          </w:r>
                        </w:p>
                      </w:txbxContent>
                    </v:textbox>
                  </v:rect>
                  <v:rect id="Rectangle 168" o:spid="_x0000_s1188" style="position:absolute;left:25025;top:44196;width:350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tTI8IA&#10;AADcAAAADwAAAGRycy9kb3ducmV2LnhtbESP3WoCMRSE7wXfIRzBO826li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1MjwgAAANwAAAAPAAAAAAAAAAAAAAAAAJgCAABkcnMvZG93&#10;bnJldi54bWxQSwUGAAAAAAQABAD1AAAAhwMAAAAA&#10;" filled="f" stroked="f">
                    <v:textbox style="mso-fit-shape-to-text:t" inset="0,0,0,0">
                      <w:txbxContent>
                        <w:p w:rsidR="006412E4" w:rsidRDefault="006412E4" w:rsidP="006C1495">
                          <w:proofErr w:type="gramStart"/>
                          <w:r>
                            <w:rPr>
                              <w:rFonts w:ascii="Arial" w:hAnsi="Arial" w:cs="Arial"/>
                              <w:color w:val="000000"/>
                              <w:sz w:val="16"/>
                              <w:szCs w:val="16"/>
                            </w:rPr>
                            <w:t>location</w:t>
                          </w:r>
                          <w:proofErr w:type="gramEnd"/>
                        </w:p>
                      </w:txbxContent>
                    </v:textbox>
                  </v:rect>
                  <v:rect id="Rectangle 169" o:spid="_x0000_s1189" style="position:absolute;left:28524;top:44196;width:28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f2uMIA&#10;AADcAAAADwAAAGRycy9kb3ducmV2LnhtbESPzYoCMRCE74LvEFrwphl/EJk1igiCLl4c9wGaSc8P&#10;Jp0hyTqzb79ZWPBYVNVX1O4wWCNe5EPrWMFinoEgLp1uuVbw9TjPtiBCRNZoHJOCHwpw2I9HO8y1&#10;6/lOryLWIkE45KigibHLpQxlQxbD3HXEyauctxiT9LXUHvsEt0Yus2wjLbacFhrs6NRQ+Sy+rQL5&#10;KM79tjA+c5/L6maul3tFTqnpZDh+gIg0xHf4v33RClb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Z/a4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70" o:spid="_x0000_s1190" style="position:absolute;left:29089;top:44196;width:1022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5uzMIA&#10;AADcAAAADwAAAGRycy9kb3ducmV2LnhtbESPzYoCMRCE74LvEFrYm2b8YZFZo4ggqHhx3AdoJj0/&#10;mHSGJOvMvv1GEPZYVNVX1GY3WCOe5EPrWMF8loEgLp1uuVbwfT9O1yBCRNZoHJOCXwqw245HG8y1&#10;6/lGzyLWIkE45KigibHLpQxlQxbDzHXEyauctxiT9LXUHvsEt0YusuxTWmw5LTTY0aGh8lH8WAXy&#10;Xhz7dWF85i6L6mrOp1tFTqmPybD/AhFpiP/hd/ukFSxXK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jm7MwgAAANwAAAAPAAAAAAAAAAAAAAAAAJgCAABkcnMvZG93&#10;bnJldi54bWxQSwUGAAAAAAQABAD1AAAAhwMAAAAA&#10;" filled="f" stroked="f">
                    <v:textbox style="mso-fit-shape-to-text:t" inset="0,0,0,0">
                      <w:txbxContent>
                        <w:p w:rsidR="006412E4" w:rsidRDefault="006412E4" w:rsidP="006C1495">
                          <w:proofErr w:type="gramStart"/>
                          <w:r>
                            <w:rPr>
                              <w:rFonts w:ascii="Arial" w:hAnsi="Arial" w:cs="Arial"/>
                              <w:color w:val="000000"/>
                              <w:sz w:val="16"/>
                              <w:szCs w:val="16"/>
                            </w:rPr>
                            <w:t>congestion</w:t>
                          </w:r>
                          <w:proofErr w:type="gramEnd"/>
                          <w:r>
                            <w:rPr>
                              <w:rFonts w:ascii="Arial" w:hAnsi="Arial" w:cs="Arial"/>
                              <w:color w:val="000000"/>
                              <w:sz w:val="16"/>
                              <w:szCs w:val="16"/>
                            </w:rPr>
                            <w:t xml:space="preserve"> information</w:t>
                          </w:r>
                        </w:p>
                      </w:txbxContent>
                    </v:textbox>
                  </v:rect>
                  <v:rect id="Rectangle 171" o:spid="_x0000_s1191" style="position:absolute;left:39255;top:44196;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LLV8IA&#10;AADcAAAADwAAAGRycy9kb3ducmV2LnhtbESP3WoCMRSE7wu+QziCdzWrVpHVKFIQbPHG1Qc4bM7+&#10;YHKyJKm7ffumIHg5zMw3zHY/WCMe5EPrWMFsmoEgLp1uuVZwux7f1yBCRNZoHJOCXwqw343etphr&#10;1/OFHkWsRYJwyFFBE2OXSxnKhiyGqeuIk1c5bzEm6WupPfYJbo2cZ9lKWmw5LTTY0WdD5b34sQrk&#10;tTj268L4zH3Pq7P5Ol0qckpNxsNhAyLSEF/hZ/ukFSw+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stX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w:t>
                          </w:r>
                        </w:p>
                      </w:txbxContent>
                    </v:textbox>
                  </v:rect>
                  <v:line id="Line 172" o:spid="_x0000_s1192" style="position:absolute;flip:x;visibility:visible;mso-wrap-style:square" from="25184,39992" to="34455,39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gho8YAAADcAAAADwAAAGRycy9kb3ducmV2LnhtbESP0WrCQBRE3wv9h+UW+iK60ZYoqauI&#10;IPhQ0aZ+wCV7mw3N3k2za5L69W5B6OMwM2eY5Xqwteio9ZVjBdNJAoK4cLriUsH5czdegPABWWPt&#10;mBT8kof16vFhiZl2PX9Ql4dSRAj7DBWYEJpMSl8YsugnriGO3pdrLYYo21LqFvsIt7WcJUkqLVYc&#10;Fww2tDVUfOcXq+B40D/ymtfz0f6djr25npKm65V6fho2byACDeE/fG/vtYKX1xT+zsQjIF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bIIaPGAAAA3AAAAA8AAAAAAAAA&#10;AAAAAAAAoQIAAGRycy9kb3ducmV2LnhtbFBLBQYAAAAABAAEAPkAAACUAwAAAAA=&#10;" strokeweight="42e-5mm"/>
                  <v:shape id="Freeform 173" o:spid="_x0000_s1193" style="position:absolute;left:24206;top:39643;width:1047;height:704;visibility:visible;mso-wrap-style:square;v-text-anchor:top" coordsize="165,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cN+MQA&#10;AADcAAAADwAAAGRycy9kb3ducmV2LnhtbESPwWrDMBBE74H+g9hCb4ncxrTFjRySQqDXJD7Ut8Xa&#10;2sbWypGU2P77qFDocZiZN8xmO5le3Mj51rKC51UCgriyuuVaQXE+LN9B+ICssbdMCmbysM0fFhvM&#10;tB35SLdTqEWEsM9QQRPCkEnpq4YM+pUdiKP3Y53BEKWrpXY4Rrjp5UuSvEqDLceFBgf6bKjqTlej&#10;oNtfkgtO5RXr81y6NJXfQyGVenqcdh8gAk3hP/zX/tIK1ukb/J6JR0D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XDfjEAAAA3AAAAA8AAAAAAAAAAAAAAAAAmAIAAGRycy9k&#10;b3ducmV2LnhtbFBLBQYAAAAABAAEAPUAAACJAwAAAAA=&#10;" path="m165,111l,55,165,r,111xe" fillcolor="black" stroked="f">
                    <v:path arrowok="t" o:connecttype="custom" o:connectlocs="104775,70485;0,34925;104775,0;104775,70485" o:connectangles="0,0,0,0"/>
                  </v:shape>
                  <v:rect id="Rectangle 174" o:spid="_x0000_s1194" style="position:absolute;left:25895;top:38258;width:1130;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Nkyb8A&#10;AADcAAAADwAAAGRycy9kb3ducmV2LnhtbERPy4rCMBTdC/MP4Q7MTtNREalGkQFBBze2fsCluX1g&#10;clOSaOvfTxYDLg/nvd2P1ogn+dA5VvA9y0AQV0533Ci4lcfpGkSIyBqNY1LwogD73cdki7l2A1/p&#10;WcRGpBAOOSpoY+xzKUPVksUwcz1x4mrnLcYEfSO1xyGFWyPnWbaSFjtODS329NNSdS8eVoEsi+Ow&#10;LozP3O+8vpjz6VqTU+rrczxsQEQa41v87z5pBYtl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w2TJvwAAANwAAAAPAAAAAAAAAAAAAAAAAJgCAABkcnMvZG93bnJl&#10;di54bWxQSwUGAAAAAAQABAD1AAAAhAMAAAAA&#10;" filled="f" stroked="f">
                    <v:textbox style="mso-fit-shape-to-text:t" inset="0,0,0,0">
                      <w:txbxContent>
                        <w:p w:rsidR="006412E4" w:rsidRDefault="006412E4" w:rsidP="006C1495">
                          <w:r>
                            <w:rPr>
                              <w:rFonts w:ascii="Arial" w:hAnsi="Arial" w:cs="Arial"/>
                              <w:color w:val="000000"/>
                              <w:sz w:val="16"/>
                              <w:szCs w:val="16"/>
                            </w:rPr>
                            <w:t>11</w:t>
                          </w:r>
                        </w:p>
                      </w:txbxContent>
                    </v:textbox>
                  </v:rect>
                  <v:rect id="Rectangle 175" o:spid="_x0000_s1195" style="position:absolute;left:27000;top:38258;width:28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BUsIA&#10;AADcAAAADwAAAGRycy9kb3ducmV2LnhtbESP3WoCMRSE7wu+QziCdzWrFt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j8FS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76" o:spid="_x0000_s1196" style="position:absolute;left:27565;top:38258;width:4464;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z+Er8A&#10;AADcAAAADwAAAGRycy9kb3ducmV2LnhtbERPy4rCMBTdC/MP4Q7MTtNRFK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bP4SvwAAANwAAAAPAAAAAAAAAAAAAAAAAJgCAABkcnMvZG93bnJl&#10;di54bWxQSwUGAAAAAAQABAD1AAAAhAMAAAAA&#10;" filled="f" stroked="f">
                    <v:textbox style="mso-fit-shape-to-text:t" inset="0,0,0,0">
                      <w:txbxContent>
                        <w:p w:rsidR="006412E4" w:rsidRDefault="006412E4" w:rsidP="006C1495">
                          <w:proofErr w:type="spellStart"/>
                          <w:r>
                            <w:rPr>
                              <w:rFonts w:ascii="Arial" w:hAnsi="Arial" w:cs="Arial"/>
                              <w:color w:val="000000"/>
                              <w:sz w:val="16"/>
                              <w:szCs w:val="16"/>
                            </w:rPr>
                            <w:t>Notificatio</w:t>
                          </w:r>
                          <w:proofErr w:type="spellEnd"/>
                        </w:p>
                      </w:txbxContent>
                    </v:textbox>
                  </v:rect>
                  <v:rect id="Rectangle 177" o:spid="_x0000_s1197" style="position:absolute;left:32004;top:38258;width:56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bicIA&#10;AADcAAAADwAAAGRycy9kb3ducmV2LnhtbESPzYoCMRCE74LvEFrwphkV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IFuJwgAAANwAAAAPAAAAAAAAAAAAAAAAAJgCAABkcnMvZG93&#10;bnJldi54bWxQSwUGAAAAAAQABAD1AAAAhwMAAAAA&#10;" filled="f" stroked="f">
                    <v:textbox style="mso-fit-shape-to-text:t" inset="0,0,0,0">
                      <w:txbxContent>
                        <w:p w:rsidR="006412E4" w:rsidRDefault="006412E4" w:rsidP="006C1495">
                          <w:proofErr w:type="gramStart"/>
                          <w:r>
                            <w:rPr>
                              <w:rFonts w:ascii="Arial" w:hAnsi="Arial" w:cs="Arial"/>
                              <w:color w:val="000000"/>
                              <w:sz w:val="16"/>
                              <w:szCs w:val="16"/>
                            </w:rPr>
                            <w:t>n</w:t>
                          </w:r>
                          <w:proofErr w:type="gramEnd"/>
                        </w:p>
                      </w:txbxContent>
                    </v:textbox>
                  </v:rect>
                  <v:rect id="Rectangle 178" o:spid="_x0000_s1198" style="position:absolute;left:15113;top:41014;width:17913;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HaIMUA&#10;AADcAAAADwAAAGRycy9kb3ducmV2LnhtbESPQWvCQBSE70L/w/IKvelutQk1dRURAgXroVrw+sg+&#10;k9Ds2zS7JvHfdwtCj8PMfMOsNqNtRE+drx1reJ4pEMSFMzWXGr5O+fQVhA/IBhvHpOFGHjbrh8kK&#10;M+MG/qT+GEoRIewz1FCF0GZS+qIii37mWuLoXVxnMUTZldJ0OES4beRcqVRarDkuVNjSrqLi+3i1&#10;GjB9MT+Hy+LjtL+muCxHlSdnpfXT47h9AxFoDP/he/vdaFgkc/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4dogxQAAANwAAAAPAAAAAAAAAAAAAAAAAJgCAABkcnMv&#10;ZG93bnJldi54bWxQSwUGAAAAAAQABAD1AAAAigMAAAAA&#10;" stroked="f"/>
                  <v:rect id="Rectangle 179" o:spid="_x0000_s1199" style="position:absolute;left:15113;top:41014;width:17913;height:2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6pF8YA&#10;AADcAAAADwAAAGRycy9kb3ducmV2LnhtbESPQUsDMRSE74L/IbxCL2Kzdlsta9MiwkJvta2gvT02&#10;z93QzUtI0nb990YQPA4z8w2zXA+2FxcK0ThW8DApQBA3ThtuFbwf6vsFiJiQNfaOScE3RVivbm+W&#10;WGl35R1d9qkVGcKxQgVdSr6SMjYdWYwT54mz9+WCxZRlaKUOeM1w28tpUTxKi4bzQoeeXjtqTvuz&#10;VfDxNts+mbBdlPXs6I0/3tWfNSk1Hg0vzyASDek//NfeaAXlvITfM/k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26pF8YAAADcAAAADwAAAAAAAAAAAAAAAACYAgAAZHJz&#10;L2Rvd25yZXYueG1sUEsFBgAAAAAEAAQA9QAAAIsDAAAAAA==&#10;" filled="f" strokeweight="42e-5mm"/>
                  <v:rect id="Rectangle 180" o:spid="_x0000_s1200" style="position:absolute;left:16465;top:41440;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f4EcIA&#10;AADcAAAADwAAAGRycy9kb3ducmV2LnhtbESP3WoCMRSE7wu+QziCdzWrVpHVKFIQbPHG1Qc4bM7+&#10;YHKyJKm7ffumIHg5zMw3zHY/WCMe5EPrWMFsmoEgLp1uuVZwux7f1yBCRNZoHJOCXwqw343etphr&#10;1/OFHkWsRYJwyFFBE2OXSxnKhiyGqeuIk1c5bzEm6WupPfYJbo2cZ9lKWmw5LTTY0WdD5b34sQrk&#10;tTj268L4zH3Pq7P5Ol0qckpNxsNhAyLSEF/hZ/ukFSy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V/gR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1</w:t>
                          </w:r>
                        </w:p>
                      </w:txbxContent>
                    </v:textbox>
                  </v:rect>
                  <v:rect id="Rectangle 181" o:spid="_x0000_s1201" style="position:absolute;left:17024;top:41440;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tdisIA&#10;AADcAAAADwAAAGRycy9kb3ducmV2LnhtbESPzYoCMRCE74LvEFrYm2ZUXGTWKCIIKl4c9wGaSc8P&#10;Jp0hyTqzb78RhD0WVfUVtdkN1ogn+dA6VjCfZSCIS6dbrhV834/TNYgQkTUax6TglwLstuPRBnPt&#10;er7Rs4i1SBAOOSpoYuxyKUPZkMUwcx1x8irnLcYkfS21xz7BrZGLLPuUFltOCw12dGiofBQ/VoG8&#10;F8d+XRifucuiuprz6VaRU+pjMuy/QEQa4n/43T5pBcvV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G12K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2</w:t>
                          </w:r>
                        </w:p>
                      </w:txbxContent>
                    </v:textbox>
                  </v:rect>
                  <v:rect id="Rectangle 182" o:spid="_x0000_s1202" style="position:absolute;left:17589;top:41440;width:28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D/cIA&#10;AADcAAAADwAAAGRycy9kb3ducmV2LnhtbESPzYoCMRCE74LvEFrwphmV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ycP9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 xml:space="preserve">. </w:t>
                          </w:r>
                        </w:p>
                      </w:txbxContent>
                    </v:textbox>
                  </v:rect>
                  <v:rect id="Rectangle 183" o:spid="_x0000_s1203" style="position:absolute;left:18154;top:41440;width:136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rsidR="006412E4" w:rsidRDefault="006412E4" w:rsidP="006C1495">
                          <w:r>
                            <w:rPr>
                              <w:rFonts w:ascii="Arial" w:hAnsi="Arial" w:cs="Arial"/>
                              <w:color w:val="000000"/>
                              <w:sz w:val="16"/>
                              <w:szCs w:val="16"/>
                            </w:rPr>
                            <w:t>NWDAF derives new analytics</w:t>
                          </w:r>
                        </w:p>
                      </w:txbxContent>
                    </v:textbox>
                  </v:rect>
                  <v:line id="Line 184" o:spid="_x0000_s1204" style="position:absolute;visibility:visible;mso-wrap-style:square" from="14884,45637" to="24161,4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MJF8EAAADcAAAADwAAAGRycy9kb3ducmV2LnhtbERPu2rDMBTdC/kHcQPdGrkONcGxbEqb&#10;gkuXvIaMF+vGNrGujKQk7t9XQyHj4byLajKDuJHzvWUFr4sEBHFjdc+tguPh62UFwgdkjYNlUvBL&#10;Hqpy9lRgru2dd3Tbh1bEEPY5KuhCGHMpfdORQb+wI3HkztYZDBG6VmqH9xhuBpkmSSYN9hwbOhzp&#10;o6Pmsr8aBTX6bOIfXy+zdPN5+nbbejy1Sj3Pp/c1iEBTeIj/3bVWsHyLa+OZeARk+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swkXwQAAANwAAAAPAAAAAAAAAAAAAAAA&#10;AKECAABkcnMvZG93bnJldi54bWxQSwUGAAAAAAQABAD5AAAAjwMAAAAA&#10;" strokeweight="42e-5mm"/>
                  <v:shape id="Freeform 185" o:spid="_x0000_s1205" style="position:absolute;left:13919;top:45288;width:1054;height:724;visibility:visible;mso-wrap-style:square;v-text-anchor:top" coordsize="166,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6i4sYA&#10;AADcAAAADwAAAGRycy9kb3ducmV2LnhtbESPT2vCQBTE74V+h+UVehGzaUWx0VVqQeyt+Afr8ZF9&#10;TdJm34bdNaZ+elcQPA4z8xtmOu9MLVpyvrKs4CVJQRDnVldcKNhtl/0xCB+QNdaWScE/eZjPHh+m&#10;mGl74jW1m1CICGGfoYIyhCaT0uclGfSJbYij92OdwRClK6R2eIpwU8vXNB1JgxXHhRIb+igp/9sc&#10;jYKF3vOwMoffc+9rkder9rvnUlbq+al7n4AI1IV7+Nb+1AoGwze4nolHQM4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6i4sYAAADcAAAADwAAAAAAAAAAAAAAAACYAgAAZHJz&#10;L2Rvd25yZXYueG1sUEsFBgAAAAAEAAQA9QAAAIsDAAAAAA==&#10;" path="m166,114l,55,166,r,114xe" fillcolor="black" stroked="f">
                    <v:path arrowok="t" o:connecttype="custom" o:connectlocs="105410,72390;0,34925;105410,0;105410,72390" o:connectangles="0,0,0,0"/>
                  </v:shape>
                  <w10:anchorlock/>
                </v:group>
              </w:pict>
            </mc:Fallback>
          </mc:AlternateContent>
        </w:r>
      </w:ins>
    </w:p>
    <w:p w:rsidR="00B9213C" w:rsidDel="006C1495" w:rsidRDefault="00B9213C" w:rsidP="00B9213C">
      <w:pPr>
        <w:pStyle w:val="TH"/>
        <w:rPr>
          <w:del w:id="30" w:author="CATT_dxy" w:date="2020-02-11T17:48:00Z"/>
          <w:lang w:eastAsia="zh-CN"/>
        </w:rPr>
      </w:pPr>
      <w:del w:id="31" w:author="CATT_dxy" w:date="2020-02-11T17:48:00Z">
        <w:r w:rsidRPr="00AC3C0F" w:rsidDel="006C1495">
          <w:object w:dxaOrig="6825" w:dyaOrig="7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6pt;height:367.5pt" o:ole="">
              <v:imagedata r:id="rId11" o:title=""/>
            </v:shape>
            <o:OLEObject Type="Embed" ProgID="Visio.Drawing.15" ShapeID="_x0000_i1025" DrawAspect="Content" ObjectID="_1643441454" r:id="rId12"/>
          </w:object>
        </w:r>
      </w:del>
    </w:p>
    <w:p w:rsidR="00B9213C" w:rsidRPr="00AC3C0F" w:rsidRDefault="00B9213C" w:rsidP="00B9213C">
      <w:pPr>
        <w:pStyle w:val="TF"/>
      </w:pPr>
      <w:r w:rsidRPr="00AC3C0F">
        <w:t>Figure 6.8.4.1-1: Procedure for one-time or continuous reporting of analytics for congestion in a geographic area</w:t>
      </w:r>
    </w:p>
    <w:p w:rsidR="00BC6A7A" w:rsidRDefault="00BC6A7A" w:rsidP="00BC6A7A">
      <w:pPr>
        <w:pStyle w:val="B1"/>
        <w:ind w:left="0" w:firstLine="0"/>
        <w:rPr>
          <w:lang w:eastAsia="zh-CN"/>
        </w:rPr>
      </w:pPr>
    </w:p>
    <w:p w:rsidR="00BC6A7A" w:rsidRPr="0006772E" w:rsidRDefault="00BC6A7A" w:rsidP="00BC6A7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9213C" w:rsidRPr="00AC3C0F" w:rsidRDefault="00B9213C" w:rsidP="00B9213C">
      <w:pPr>
        <w:pStyle w:val="4"/>
      </w:pPr>
      <w:bookmarkStart w:id="32" w:name="_Toc19106340"/>
      <w:bookmarkStart w:id="33" w:name="_Toc27823153"/>
      <w:r w:rsidRPr="00AC3C0F">
        <w:t>6.8.4.2</w:t>
      </w:r>
      <w:r w:rsidRPr="00AC3C0F">
        <w:tab/>
        <w:t>Procedure for one-time or continuous reporting of analytics for user data congestion for a specific UE</w:t>
      </w:r>
      <w:bookmarkEnd w:id="32"/>
      <w:bookmarkEnd w:id="33"/>
    </w:p>
    <w:p w:rsidR="00B9213C" w:rsidRPr="00AC3C0F" w:rsidRDefault="00B9213C" w:rsidP="00B9213C">
      <w:r w:rsidRPr="00AC3C0F">
        <w:t>The procedure as depicted in Figure 6.8.4.2-1 is used by an NF to retrieve user data congestion analytics for a specific UE. The procedure can be used to request a one-time or continuous reporting of user data congestion analytics.</w:t>
      </w:r>
    </w:p>
    <w:p w:rsidR="00176F59" w:rsidRDefault="00176F59" w:rsidP="00B9213C">
      <w:pPr>
        <w:pStyle w:val="TH"/>
        <w:rPr>
          <w:ins w:id="34" w:author="CATT_dxy" w:date="2020-02-11T17:52:00Z"/>
        </w:rPr>
      </w:pPr>
      <w:ins w:id="35" w:author="CATT_dxy" w:date="2020-02-11T17:53:00Z">
        <w:r w:rsidRPr="006412E4">
          <w:rPr>
            <w:noProof/>
            <w:lang w:val="en-US" w:eastAsia="zh-CN"/>
          </w:rPr>
          <w:lastRenderedPageBreak/>
          <mc:AlternateContent>
            <mc:Choice Requires="wpc">
              <w:drawing>
                <wp:inline distT="0" distB="0" distL="0" distR="0" wp14:anchorId="6A12F312" wp14:editId="7403DF24">
                  <wp:extent cx="6122670" cy="7291070"/>
                  <wp:effectExtent l="0" t="0" r="0" b="5080"/>
                  <wp:docPr id="635" name="画布 6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362" name="Group 389"/>
                          <wpg:cNvGrpSpPr>
                            <a:grpSpLocks/>
                          </wpg:cNvGrpSpPr>
                          <wpg:grpSpPr bwMode="auto">
                            <a:xfrm>
                              <a:off x="14605" y="26670"/>
                              <a:ext cx="5975985" cy="7245985"/>
                              <a:chOff x="23" y="42"/>
                              <a:chExt cx="9411" cy="11411"/>
                            </a:xfrm>
                          </wpg:grpSpPr>
                          <wps:wsp>
                            <wps:cNvPr id="363" name="Rectangle 189"/>
                            <wps:cNvSpPr>
                              <a:spLocks noChangeArrowheads="1"/>
                            </wps:cNvSpPr>
                            <wps:spPr bwMode="auto">
                              <a:xfrm>
                                <a:off x="23" y="50"/>
                                <a:ext cx="50"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Calibri" w:hAnsi="Calibri" w:cs="Calibri"/>
                                      <w:color w:val="000000"/>
                                      <w:sz w:val="22"/>
                                    </w:rPr>
                                    <w:t xml:space="preserve"> </w:t>
                                  </w:r>
                                </w:p>
                              </w:txbxContent>
                            </wps:txbx>
                            <wps:bodyPr rot="0" vert="horz" wrap="none" lIns="0" tIns="0" rIns="0" bIns="0" anchor="t" anchorCtr="0">
                              <a:spAutoFit/>
                            </wps:bodyPr>
                          </wps:wsp>
                          <wps:wsp>
                            <wps:cNvPr id="364" name="Rectangle 190"/>
                            <wps:cNvSpPr>
                              <a:spLocks noChangeArrowheads="1"/>
                            </wps:cNvSpPr>
                            <wps:spPr bwMode="auto">
                              <a:xfrm>
                                <a:off x="1638" y="42"/>
                                <a:ext cx="1065" cy="603"/>
                              </a:xfrm>
                              <a:prstGeom prst="rect">
                                <a:avLst/>
                              </a:prstGeom>
                              <a:noFill/>
                              <a:ln w="10">
                                <a:solidFill>
                                  <a:srgbClr val="1F477D"/>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5" name="Rectangle 191"/>
                            <wps:cNvSpPr>
                              <a:spLocks noChangeArrowheads="1"/>
                            </wps:cNvSpPr>
                            <wps:spPr bwMode="auto">
                              <a:xfrm>
                                <a:off x="2058" y="214"/>
                                <a:ext cx="1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b/>
                                      <w:bCs/>
                                      <w:color w:val="000000"/>
                                    </w:rPr>
                                    <w:t>N</w:t>
                                  </w:r>
                                </w:p>
                              </w:txbxContent>
                            </wps:txbx>
                            <wps:bodyPr rot="0" vert="horz" wrap="none" lIns="0" tIns="0" rIns="0" bIns="0" anchor="t" anchorCtr="0">
                              <a:spAutoFit/>
                            </wps:bodyPr>
                          </wps:wsp>
                          <wps:wsp>
                            <wps:cNvPr id="366" name="Rectangle 192"/>
                            <wps:cNvSpPr>
                              <a:spLocks noChangeArrowheads="1"/>
                            </wps:cNvSpPr>
                            <wps:spPr bwMode="auto">
                              <a:xfrm>
                                <a:off x="2201" y="209"/>
                                <a:ext cx="92"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Calibri" w:hAnsi="Calibri" w:cs="Calibri"/>
                                      <w:b/>
                                      <w:bCs/>
                                      <w:color w:val="000000"/>
                                    </w:rPr>
                                    <w:t>F</w:t>
                                  </w:r>
                                </w:p>
                              </w:txbxContent>
                            </wps:txbx>
                            <wps:bodyPr rot="0" vert="horz" wrap="none" lIns="0" tIns="0" rIns="0" bIns="0" anchor="t" anchorCtr="0">
                              <a:spAutoFit/>
                            </wps:bodyPr>
                          </wps:wsp>
                          <wps:wsp>
                            <wps:cNvPr id="367" name="Rectangle 193"/>
                            <wps:cNvSpPr>
                              <a:spLocks noChangeArrowheads="1"/>
                            </wps:cNvSpPr>
                            <wps:spPr bwMode="auto">
                              <a:xfrm>
                                <a:off x="3235" y="42"/>
                                <a:ext cx="1063" cy="614"/>
                              </a:xfrm>
                              <a:prstGeom prst="rect">
                                <a:avLst/>
                              </a:prstGeom>
                              <a:noFill/>
                              <a:ln w="10">
                                <a:solidFill>
                                  <a:srgbClr val="1F477D"/>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Rectangle 194"/>
                            <wps:cNvSpPr>
                              <a:spLocks noChangeArrowheads="1"/>
                            </wps:cNvSpPr>
                            <wps:spPr bwMode="auto">
                              <a:xfrm>
                                <a:off x="3403" y="219"/>
                                <a:ext cx="7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b/>
                                      <w:bCs/>
                                      <w:color w:val="000000"/>
                                    </w:rPr>
                                    <w:t>NWDAF</w:t>
                                  </w:r>
                                </w:p>
                              </w:txbxContent>
                            </wps:txbx>
                            <wps:bodyPr rot="0" vert="horz" wrap="none" lIns="0" tIns="0" rIns="0" bIns="0" anchor="t" anchorCtr="0">
                              <a:spAutoFit/>
                            </wps:bodyPr>
                          </wps:wsp>
                          <wps:wsp>
                            <wps:cNvPr id="369" name="Line 195"/>
                            <wps:cNvCnPr/>
                            <wps:spPr bwMode="auto">
                              <a:xfrm flipH="1" flipV="1">
                                <a:off x="2170" y="1405"/>
                                <a:ext cx="1446" cy="5"/>
                              </a:xfrm>
                              <a:prstGeom prst="line">
                                <a:avLst/>
                              </a:prstGeom>
                              <a:noFill/>
                              <a:ln w="1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0" name="Freeform 196"/>
                            <wps:cNvSpPr>
                              <a:spLocks/>
                            </wps:cNvSpPr>
                            <wps:spPr bwMode="auto">
                              <a:xfrm>
                                <a:off x="3601" y="1358"/>
                                <a:ext cx="165" cy="108"/>
                              </a:xfrm>
                              <a:custGeom>
                                <a:avLst/>
                                <a:gdLst>
                                  <a:gd name="T0" fmla="*/ 0 w 165"/>
                                  <a:gd name="T1" fmla="*/ 0 h 108"/>
                                  <a:gd name="T2" fmla="*/ 165 w 165"/>
                                  <a:gd name="T3" fmla="*/ 54 h 108"/>
                                  <a:gd name="T4" fmla="*/ 0 w 165"/>
                                  <a:gd name="T5" fmla="*/ 108 h 108"/>
                                  <a:gd name="T6" fmla="*/ 0 w 165"/>
                                  <a:gd name="T7" fmla="*/ 0 h 108"/>
                                </a:gdLst>
                                <a:ahLst/>
                                <a:cxnLst>
                                  <a:cxn ang="0">
                                    <a:pos x="T0" y="T1"/>
                                  </a:cxn>
                                  <a:cxn ang="0">
                                    <a:pos x="T2" y="T3"/>
                                  </a:cxn>
                                  <a:cxn ang="0">
                                    <a:pos x="T4" y="T5"/>
                                  </a:cxn>
                                  <a:cxn ang="0">
                                    <a:pos x="T6" y="T7"/>
                                  </a:cxn>
                                </a:cxnLst>
                                <a:rect l="0" t="0" r="r" b="b"/>
                                <a:pathLst>
                                  <a:path w="165" h="108">
                                    <a:moveTo>
                                      <a:pt x="0" y="0"/>
                                    </a:moveTo>
                                    <a:lnTo>
                                      <a:pt x="165" y="54"/>
                                    </a:lnTo>
                                    <a:lnTo>
                                      <a:pt x="0" y="10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1" name="Rectangle 197"/>
                            <wps:cNvSpPr>
                              <a:spLocks noChangeArrowheads="1"/>
                            </wps:cNvSpPr>
                            <wps:spPr bwMode="auto">
                              <a:xfrm>
                                <a:off x="1371" y="1005"/>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1</w:t>
                                  </w:r>
                                </w:p>
                              </w:txbxContent>
                            </wps:txbx>
                            <wps:bodyPr rot="0" vert="horz" wrap="none" lIns="0" tIns="0" rIns="0" bIns="0" anchor="t" anchorCtr="0">
                              <a:spAutoFit/>
                            </wps:bodyPr>
                          </wps:wsp>
                          <wps:wsp>
                            <wps:cNvPr id="372" name="Rectangle 198"/>
                            <wps:cNvSpPr>
                              <a:spLocks noChangeArrowheads="1"/>
                            </wps:cNvSpPr>
                            <wps:spPr bwMode="auto">
                              <a:xfrm>
                                <a:off x="1459" y="1005"/>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373" name="Rectangle 199"/>
                            <wps:cNvSpPr>
                              <a:spLocks noChangeArrowheads="1"/>
                            </wps:cNvSpPr>
                            <wps:spPr bwMode="auto">
                              <a:xfrm>
                                <a:off x="1546" y="1005"/>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N</w:t>
                                  </w:r>
                                </w:p>
                              </w:txbxContent>
                            </wps:txbx>
                            <wps:bodyPr rot="0" vert="horz" wrap="none" lIns="0" tIns="0" rIns="0" bIns="0" anchor="t" anchorCtr="0">
                              <a:spAutoFit/>
                            </wps:bodyPr>
                          </wps:wsp>
                          <wps:wsp>
                            <wps:cNvPr id="374" name="Rectangle 200"/>
                            <wps:cNvSpPr>
                              <a:spLocks noChangeArrowheads="1"/>
                            </wps:cNvSpPr>
                            <wps:spPr bwMode="auto">
                              <a:xfrm>
                                <a:off x="1660" y="1005"/>
                                <a:ext cx="42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proofErr w:type="gramStart"/>
                                  <w:r>
                                    <w:rPr>
                                      <w:rFonts w:ascii="Arial" w:hAnsi="Arial" w:cs="Arial"/>
                                      <w:color w:val="000000"/>
                                      <w:sz w:val="16"/>
                                      <w:szCs w:val="16"/>
                                    </w:rPr>
                                    <w:t>nwdaf</w:t>
                                  </w:r>
                                  <w:proofErr w:type="spellEnd"/>
                                  <w:proofErr w:type="gramEnd"/>
                                </w:p>
                              </w:txbxContent>
                            </wps:txbx>
                            <wps:bodyPr rot="0" vert="horz" wrap="none" lIns="0" tIns="0" rIns="0" bIns="0" anchor="t" anchorCtr="0">
                              <a:spAutoFit/>
                            </wps:bodyPr>
                          </wps:wsp>
                          <wps:wsp>
                            <wps:cNvPr id="375" name="Rectangle 201"/>
                            <wps:cNvSpPr>
                              <a:spLocks noChangeArrowheads="1"/>
                            </wps:cNvSpPr>
                            <wps:spPr bwMode="auto">
                              <a:xfrm>
                                <a:off x="2080" y="1005"/>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376" name="Rectangle 202"/>
                            <wps:cNvSpPr>
                              <a:spLocks noChangeArrowheads="1"/>
                            </wps:cNvSpPr>
                            <wps:spPr bwMode="auto">
                              <a:xfrm>
                                <a:off x="2167" y="1005"/>
                                <a:ext cx="90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r>
                                    <w:rPr>
                                      <w:rFonts w:ascii="Arial" w:hAnsi="Arial" w:cs="Arial"/>
                                      <w:color w:val="000000"/>
                                      <w:sz w:val="16"/>
                                      <w:szCs w:val="16"/>
                                    </w:rPr>
                                    <w:t>AnalyticsInfo</w:t>
                                  </w:r>
                                  <w:proofErr w:type="spellEnd"/>
                                </w:p>
                              </w:txbxContent>
                            </wps:txbx>
                            <wps:bodyPr rot="0" vert="horz" wrap="none" lIns="0" tIns="0" rIns="0" bIns="0" anchor="t" anchorCtr="0">
                              <a:spAutoFit/>
                            </wps:bodyPr>
                          </wps:wsp>
                          <wps:wsp>
                            <wps:cNvPr id="377" name="Rectangle 203"/>
                            <wps:cNvSpPr>
                              <a:spLocks noChangeArrowheads="1"/>
                            </wps:cNvSpPr>
                            <wps:spPr bwMode="auto">
                              <a:xfrm>
                                <a:off x="3062" y="1005"/>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378" name="Rectangle 204"/>
                            <wps:cNvSpPr>
                              <a:spLocks noChangeArrowheads="1"/>
                            </wps:cNvSpPr>
                            <wps:spPr bwMode="auto">
                              <a:xfrm>
                                <a:off x="3148" y="1005"/>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Request </w:t>
                                  </w:r>
                                </w:p>
                              </w:txbxContent>
                            </wps:txbx>
                            <wps:bodyPr rot="0" vert="horz" wrap="none" lIns="0" tIns="0" rIns="0" bIns="0" anchor="t" anchorCtr="0">
                              <a:spAutoFit/>
                            </wps:bodyPr>
                          </wps:wsp>
                          <wps:wsp>
                            <wps:cNvPr id="379" name="Rectangle 205"/>
                            <wps:cNvSpPr>
                              <a:spLocks noChangeArrowheads="1"/>
                            </wps:cNvSpPr>
                            <wps:spPr bwMode="auto">
                              <a:xfrm>
                                <a:off x="3781" y="1005"/>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380" name="Rectangle 206"/>
                            <wps:cNvSpPr>
                              <a:spLocks noChangeArrowheads="1"/>
                            </wps:cNvSpPr>
                            <wps:spPr bwMode="auto">
                              <a:xfrm>
                                <a:off x="3833" y="1005"/>
                                <a:ext cx="114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type</w:t>
                                  </w:r>
                                  <w:proofErr w:type="gramEnd"/>
                                  <w:r>
                                    <w:rPr>
                                      <w:rFonts w:ascii="Arial" w:hAnsi="Arial" w:cs="Arial"/>
                                      <w:color w:val="000000"/>
                                      <w:sz w:val="16"/>
                                      <w:szCs w:val="16"/>
                                    </w:rPr>
                                    <w:t xml:space="preserve"> of analytics </w:t>
                                  </w:r>
                                </w:p>
                              </w:txbxContent>
                            </wps:txbx>
                            <wps:bodyPr rot="0" vert="horz" wrap="none" lIns="0" tIns="0" rIns="0" bIns="0" anchor="t" anchorCtr="0">
                              <a:spAutoFit/>
                            </wps:bodyPr>
                          </wps:wsp>
                          <wps:wsp>
                            <wps:cNvPr id="381" name="Rectangle 207"/>
                            <wps:cNvSpPr>
                              <a:spLocks noChangeArrowheads="1"/>
                            </wps:cNvSpPr>
                            <wps:spPr bwMode="auto">
                              <a:xfrm>
                                <a:off x="5007" y="1005"/>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382" name="Rectangle 208"/>
                            <wps:cNvSpPr>
                              <a:spLocks noChangeArrowheads="1"/>
                            </wps:cNvSpPr>
                            <wps:spPr bwMode="auto">
                              <a:xfrm>
                                <a:off x="5143" y="1005"/>
                                <a:ext cx="77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congestion</w:t>
                                  </w:r>
                                  <w:proofErr w:type="gramEnd"/>
                                  <w:r>
                                    <w:rPr>
                                      <w:rFonts w:ascii="Arial" w:hAnsi="Arial" w:cs="Arial"/>
                                      <w:color w:val="000000"/>
                                      <w:sz w:val="16"/>
                                      <w:szCs w:val="16"/>
                                    </w:rPr>
                                    <w:t xml:space="preserve"> </w:t>
                                  </w:r>
                                </w:p>
                              </w:txbxContent>
                            </wps:txbx>
                            <wps:bodyPr rot="0" vert="horz" wrap="none" lIns="0" tIns="0" rIns="0" bIns="0" anchor="t" anchorCtr="0">
                              <a:spAutoFit/>
                            </wps:bodyPr>
                          </wps:wsp>
                          <wps:wsp>
                            <wps:cNvPr id="383" name="Rectangle 209"/>
                            <wps:cNvSpPr>
                              <a:spLocks noChangeArrowheads="1"/>
                            </wps:cNvSpPr>
                            <wps:spPr bwMode="auto">
                              <a:xfrm>
                                <a:off x="2251" y="1194"/>
                                <a:ext cx="79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information</w:t>
                                  </w:r>
                                  <w:proofErr w:type="gramEnd"/>
                                </w:p>
                              </w:txbxContent>
                            </wps:txbx>
                            <wps:bodyPr rot="0" vert="horz" wrap="none" lIns="0" tIns="0" rIns="0" bIns="0" anchor="t" anchorCtr="0">
                              <a:spAutoFit/>
                            </wps:bodyPr>
                          </wps:wsp>
                          <wps:wsp>
                            <wps:cNvPr id="384" name="Rectangle 210"/>
                            <wps:cNvSpPr>
                              <a:spLocks noChangeArrowheads="1"/>
                            </wps:cNvSpPr>
                            <wps:spPr bwMode="auto">
                              <a:xfrm>
                                <a:off x="3032" y="1194"/>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385" name="Rectangle 211"/>
                            <wps:cNvSpPr>
                              <a:spLocks noChangeArrowheads="1"/>
                            </wps:cNvSpPr>
                            <wps:spPr bwMode="auto">
                              <a:xfrm>
                                <a:off x="3119" y="1194"/>
                                <a:ext cx="130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target</w:t>
                                  </w:r>
                                  <w:proofErr w:type="gramEnd"/>
                                  <w:r>
                                    <w:rPr>
                                      <w:rFonts w:ascii="Arial" w:hAnsi="Arial" w:cs="Arial"/>
                                      <w:color w:val="000000"/>
                                      <w:sz w:val="16"/>
                                      <w:szCs w:val="16"/>
                                    </w:rPr>
                                    <w:t xml:space="preserve"> for analytics </w:t>
                                  </w:r>
                                </w:p>
                              </w:txbxContent>
                            </wps:txbx>
                            <wps:bodyPr rot="0" vert="horz" wrap="none" lIns="0" tIns="0" rIns="0" bIns="0" anchor="t" anchorCtr="0">
                              <a:spAutoFit/>
                            </wps:bodyPr>
                          </wps:wsp>
                          <wps:wsp>
                            <wps:cNvPr id="386" name="Rectangle 212"/>
                            <wps:cNvSpPr>
                              <a:spLocks noChangeArrowheads="1"/>
                            </wps:cNvSpPr>
                            <wps:spPr bwMode="auto">
                              <a:xfrm>
                                <a:off x="4451" y="1194"/>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387" name="Rectangle 213"/>
                            <wps:cNvSpPr>
                              <a:spLocks noChangeArrowheads="1"/>
                            </wps:cNvSpPr>
                            <wps:spPr bwMode="auto">
                              <a:xfrm>
                                <a:off x="4587" y="1194"/>
                                <a:ext cx="39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UE id</w:t>
                                  </w:r>
                                </w:p>
                              </w:txbxContent>
                            </wps:txbx>
                            <wps:bodyPr rot="0" vert="horz" wrap="none" lIns="0" tIns="0" rIns="0" bIns="0" anchor="t" anchorCtr="0">
                              <a:spAutoFit/>
                            </wps:bodyPr>
                          </wps:wsp>
                          <wps:wsp>
                            <wps:cNvPr id="388" name="Rectangle 214"/>
                            <wps:cNvSpPr>
                              <a:spLocks noChangeArrowheads="1"/>
                            </wps:cNvSpPr>
                            <wps:spPr bwMode="auto">
                              <a:xfrm>
                                <a:off x="4971" y="1194"/>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389" name="Freeform 215"/>
                            <wps:cNvSpPr>
                              <a:spLocks noEditPoints="1"/>
                            </wps:cNvSpPr>
                            <wps:spPr bwMode="auto">
                              <a:xfrm>
                                <a:off x="3912" y="3546"/>
                                <a:ext cx="1262" cy="10"/>
                              </a:xfrm>
                              <a:custGeom>
                                <a:avLst/>
                                <a:gdLst>
                                  <a:gd name="T0" fmla="*/ 77 w 1262"/>
                                  <a:gd name="T1" fmla="*/ 3 h 10"/>
                                  <a:gd name="T2" fmla="*/ 77 w 1262"/>
                                  <a:gd name="T3" fmla="*/ 10 h 10"/>
                                  <a:gd name="T4" fmla="*/ 3 w 1262"/>
                                  <a:gd name="T5" fmla="*/ 10 h 10"/>
                                  <a:gd name="T6" fmla="*/ 0 w 1262"/>
                                  <a:gd name="T7" fmla="*/ 3 h 10"/>
                                  <a:gd name="T8" fmla="*/ 5 w 1262"/>
                                  <a:gd name="T9" fmla="*/ 0 h 10"/>
                                  <a:gd name="T10" fmla="*/ 196 w 1262"/>
                                  <a:gd name="T11" fmla="*/ 3 h 10"/>
                                  <a:gd name="T12" fmla="*/ 196 w 1262"/>
                                  <a:gd name="T13" fmla="*/ 10 h 10"/>
                                  <a:gd name="T14" fmla="*/ 122 w 1262"/>
                                  <a:gd name="T15" fmla="*/ 10 h 10"/>
                                  <a:gd name="T16" fmla="*/ 117 w 1262"/>
                                  <a:gd name="T17" fmla="*/ 3 h 10"/>
                                  <a:gd name="T18" fmla="*/ 122 w 1262"/>
                                  <a:gd name="T19" fmla="*/ 0 h 10"/>
                                  <a:gd name="T20" fmla="*/ 312 w 1262"/>
                                  <a:gd name="T21" fmla="*/ 3 h 10"/>
                                  <a:gd name="T22" fmla="*/ 312 w 1262"/>
                                  <a:gd name="T23" fmla="*/ 10 h 10"/>
                                  <a:gd name="T24" fmla="*/ 238 w 1262"/>
                                  <a:gd name="T25" fmla="*/ 10 h 10"/>
                                  <a:gd name="T26" fmla="*/ 236 w 1262"/>
                                  <a:gd name="T27" fmla="*/ 3 h 10"/>
                                  <a:gd name="T28" fmla="*/ 241 w 1262"/>
                                  <a:gd name="T29" fmla="*/ 0 h 10"/>
                                  <a:gd name="T30" fmla="*/ 431 w 1262"/>
                                  <a:gd name="T31" fmla="*/ 3 h 10"/>
                                  <a:gd name="T32" fmla="*/ 431 w 1262"/>
                                  <a:gd name="T33" fmla="*/ 10 h 10"/>
                                  <a:gd name="T34" fmla="*/ 357 w 1262"/>
                                  <a:gd name="T35" fmla="*/ 10 h 10"/>
                                  <a:gd name="T36" fmla="*/ 355 w 1262"/>
                                  <a:gd name="T37" fmla="*/ 3 h 10"/>
                                  <a:gd name="T38" fmla="*/ 360 w 1262"/>
                                  <a:gd name="T39" fmla="*/ 0 h 10"/>
                                  <a:gd name="T40" fmla="*/ 551 w 1262"/>
                                  <a:gd name="T41" fmla="*/ 3 h 10"/>
                                  <a:gd name="T42" fmla="*/ 551 w 1262"/>
                                  <a:gd name="T43" fmla="*/ 10 h 10"/>
                                  <a:gd name="T44" fmla="*/ 475 w 1262"/>
                                  <a:gd name="T45" fmla="*/ 10 h 10"/>
                                  <a:gd name="T46" fmla="*/ 472 w 1262"/>
                                  <a:gd name="T47" fmla="*/ 3 h 10"/>
                                  <a:gd name="T48" fmla="*/ 477 w 1262"/>
                                  <a:gd name="T49" fmla="*/ 0 h 10"/>
                                  <a:gd name="T50" fmla="*/ 668 w 1262"/>
                                  <a:gd name="T51" fmla="*/ 3 h 10"/>
                                  <a:gd name="T52" fmla="*/ 668 w 1262"/>
                                  <a:gd name="T53" fmla="*/ 10 h 10"/>
                                  <a:gd name="T54" fmla="*/ 594 w 1262"/>
                                  <a:gd name="T55" fmla="*/ 10 h 10"/>
                                  <a:gd name="T56" fmla="*/ 591 w 1262"/>
                                  <a:gd name="T57" fmla="*/ 3 h 10"/>
                                  <a:gd name="T58" fmla="*/ 596 w 1262"/>
                                  <a:gd name="T59" fmla="*/ 0 h 10"/>
                                  <a:gd name="T60" fmla="*/ 787 w 1262"/>
                                  <a:gd name="T61" fmla="*/ 3 h 10"/>
                                  <a:gd name="T62" fmla="*/ 787 w 1262"/>
                                  <a:gd name="T63" fmla="*/ 10 h 10"/>
                                  <a:gd name="T64" fmla="*/ 713 w 1262"/>
                                  <a:gd name="T65" fmla="*/ 10 h 10"/>
                                  <a:gd name="T66" fmla="*/ 708 w 1262"/>
                                  <a:gd name="T67" fmla="*/ 3 h 10"/>
                                  <a:gd name="T68" fmla="*/ 713 w 1262"/>
                                  <a:gd name="T69" fmla="*/ 0 h 10"/>
                                  <a:gd name="T70" fmla="*/ 904 w 1262"/>
                                  <a:gd name="T71" fmla="*/ 3 h 10"/>
                                  <a:gd name="T72" fmla="*/ 904 w 1262"/>
                                  <a:gd name="T73" fmla="*/ 10 h 10"/>
                                  <a:gd name="T74" fmla="*/ 829 w 1262"/>
                                  <a:gd name="T75" fmla="*/ 10 h 10"/>
                                  <a:gd name="T76" fmla="*/ 828 w 1262"/>
                                  <a:gd name="T77" fmla="*/ 3 h 10"/>
                                  <a:gd name="T78" fmla="*/ 832 w 1262"/>
                                  <a:gd name="T79" fmla="*/ 0 h 10"/>
                                  <a:gd name="T80" fmla="*/ 1024 w 1262"/>
                                  <a:gd name="T81" fmla="*/ 3 h 10"/>
                                  <a:gd name="T82" fmla="*/ 1024 w 1262"/>
                                  <a:gd name="T83" fmla="*/ 10 h 10"/>
                                  <a:gd name="T84" fmla="*/ 950 w 1262"/>
                                  <a:gd name="T85" fmla="*/ 10 h 10"/>
                                  <a:gd name="T86" fmla="*/ 947 w 1262"/>
                                  <a:gd name="T87" fmla="*/ 3 h 10"/>
                                  <a:gd name="T88" fmla="*/ 952 w 1262"/>
                                  <a:gd name="T89" fmla="*/ 0 h 10"/>
                                  <a:gd name="T90" fmla="*/ 1143 w 1262"/>
                                  <a:gd name="T91" fmla="*/ 3 h 10"/>
                                  <a:gd name="T92" fmla="*/ 1143 w 1262"/>
                                  <a:gd name="T93" fmla="*/ 10 h 10"/>
                                  <a:gd name="T94" fmla="*/ 1066 w 1262"/>
                                  <a:gd name="T95" fmla="*/ 10 h 10"/>
                                  <a:gd name="T96" fmla="*/ 1064 w 1262"/>
                                  <a:gd name="T97" fmla="*/ 3 h 10"/>
                                  <a:gd name="T98" fmla="*/ 1069 w 1262"/>
                                  <a:gd name="T99" fmla="*/ 0 h 10"/>
                                  <a:gd name="T100" fmla="*/ 1259 w 1262"/>
                                  <a:gd name="T101" fmla="*/ 3 h 10"/>
                                  <a:gd name="T102" fmla="*/ 1259 w 1262"/>
                                  <a:gd name="T103" fmla="*/ 10 h 10"/>
                                  <a:gd name="T104" fmla="*/ 1185 w 1262"/>
                                  <a:gd name="T105" fmla="*/ 10 h 10"/>
                                  <a:gd name="T106" fmla="*/ 1183 w 1262"/>
                                  <a:gd name="T107" fmla="*/ 3 h 10"/>
                                  <a:gd name="T108" fmla="*/ 1188 w 1262"/>
                                  <a:gd name="T109" fmla="*/ 0 h 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62" h="10">
                                    <a:moveTo>
                                      <a:pt x="5" y="0"/>
                                    </a:moveTo>
                                    <a:lnTo>
                                      <a:pt x="74" y="0"/>
                                    </a:lnTo>
                                    <a:lnTo>
                                      <a:pt x="77" y="0"/>
                                    </a:lnTo>
                                    <a:lnTo>
                                      <a:pt x="77" y="3"/>
                                    </a:lnTo>
                                    <a:lnTo>
                                      <a:pt x="79" y="3"/>
                                    </a:lnTo>
                                    <a:lnTo>
                                      <a:pt x="79" y="5"/>
                                    </a:lnTo>
                                    <a:lnTo>
                                      <a:pt x="79" y="8"/>
                                    </a:lnTo>
                                    <a:lnTo>
                                      <a:pt x="77" y="10"/>
                                    </a:lnTo>
                                    <a:lnTo>
                                      <a:pt x="77" y="10"/>
                                    </a:lnTo>
                                    <a:lnTo>
                                      <a:pt x="74" y="10"/>
                                    </a:lnTo>
                                    <a:lnTo>
                                      <a:pt x="5" y="10"/>
                                    </a:lnTo>
                                    <a:lnTo>
                                      <a:pt x="3" y="10"/>
                                    </a:lnTo>
                                    <a:lnTo>
                                      <a:pt x="0" y="10"/>
                                    </a:lnTo>
                                    <a:lnTo>
                                      <a:pt x="0" y="8"/>
                                    </a:lnTo>
                                    <a:lnTo>
                                      <a:pt x="0" y="5"/>
                                    </a:lnTo>
                                    <a:lnTo>
                                      <a:pt x="0" y="3"/>
                                    </a:lnTo>
                                    <a:lnTo>
                                      <a:pt x="0" y="3"/>
                                    </a:lnTo>
                                    <a:lnTo>
                                      <a:pt x="3" y="0"/>
                                    </a:lnTo>
                                    <a:lnTo>
                                      <a:pt x="5" y="0"/>
                                    </a:lnTo>
                                    <a:lnTo>
                                      <a:pt x="5" y="0"/>
                                    </a:lnTo>
                                    <a:close/>
                                    <a:moveTo>
                                      <a:pt x="122" y="0"/>
                                    </a:moveTo>
                                    <a:lnTo>
                                      <a:pt x="191" y="0"/>
                                    </a:lnTo>
                                    <a:lnTo>
                                      <a:pt x="193" y="0"/>
                                    </a:lnTo>
                                    <a:lnTo>
                                      <a:pt x="196" y="3"/>
                                    </a:lnTo>
                                    <a:lnTo>
                                      <a:pt x="196" y="3"/>
                                    </a:lnTo>
                                    <a:lnTo>
                                      <a:pt x="196" y="5"/>
                                    </a:lnTo>
                                    <a:lnTo>
                                      <a:pt x="196" y="8"/>
                                    </a:lnTo>
                                    <a:lnTo>
                                      <a:pt x="196" y="10"/>
                                    </a:lnTo>
                                    <a:lnTo>
                                      <a:pt x="193" y="10"/>
                                    </a:lnTo>
                                    <a:lnTo>
                                      <a:pt x="191" y="10"/>
                                    </a:lnTo>
                                    <a:lnTo>
                                      <a:pt x="122" y="10"/>
                                    </a:lnTo>
                                    <a:lnTo>
                                      <a:pt x="122" y="10"/>
                                    </a:lnTo>
                                    <a:lnTo>
                                      <a:pt x="119" y="10"/>
                                    </a:lnTo>
                                    <a:lnTo>
                                      <a:pt x="117" y="8"/>
                                    </a:lnTo>
                                    <a:lnTo>
                                      <a:pt x="117" y="5"/>
                                    </a:lnTo>
                                    <a:lnTo>
                                      <a:pt x="117" y="3"/>
                                    </a:lnTo>
                                    <a:lnTo>
                                      <a:pt x="119" y="3"/>
                                    </a:lnTo>
                                    <a:lnTo>
                                      <a:pt x="122" y="0"/>
                                    </a:lnTo>
                                    <a:lnTo>
                                      <a:pt x="122" y="0"/>
                                    </a:lnTo>
                                    <a:lnTo>
                                      <a:pt x="122" y="0"/>
                                    </a:lnTo>
                                    <a:close/>
                                    <a:moveTo>
                                      <a:pt x="241" y="0"/>
                                    </a:moveTo>
                                    <a:lnTo>
                                      <a:pt x="310" y="0"/>
                                    </a:lnTo>
                                    <a:lnTo>
                                      <a:pt x="312" y="0"/>
                                    </a:lnTo>
                                    <a:lnTo>
                                      <a:pt x="312" y="3"/>
                                    </a:lnTo>
                                    <a:lnTo>
                                      <a:pt x="315" y="3"/>
                                    </a:lnTo>
                                    <a:lnTo>
                                      <a:pt x="315" y="5"/>
                                    </a:lnTo>
                                    <a:lnTo>
                                      <a:pt x="315" y="8"/>
                                    </a:lnTo>
                                    <a:lnTo>
                                      <a:pt x="312" y="10"/>
                                    </a:lnTo>
                                    <a:lnTo>
                                      <a:pt x="312" y="10"/>
                                    </a:lnTo>
                                    <a:lnTo>
                                      <a:pt x="310" y="10"/>
                                    </a:lnTo>
                                    <a:lnTo>
                                      <a:pt x="241" y="10"/>
                                    </a:lnTo>
                                    <a:lnTo>
                                      <a:pt x="238" y="10"/>
                                    </a:lnTo>
                                    <a:lnTo>
                                      <a:pt x="238" y="10"/>
                                    </a:lnTo>
                                    <a:lnTo>
                                      <a:pt x="236" y="8"/>
                                    </a:lnTo>
                                    <a:lnTo>
                                      <a:pt x="236" y="5"/>
                                    </a:lnTo>
                                    <a:lnTo>
                                      <a:pt x="236" y="3"/>
                                    </a:lnTo>
                                    <a:lnTo>
                                      <a:pt x="238" y="3"/>
                                    </a:lnTo>
                                    <a:lnTo>
                                      <a:pt x="238" y="0"/>
                                    </a:lnTo>
                                    <a:lnTo>
                                      <a:pt x="241" y="0"/>
                                    </a:lnTo>
                                    <a:lnTo>
                                      <a:pt x="241" y="0"/>
                                    </a:lnTo>
                                    <a:close/>
                                    <a:moveTo>
                                      <a:pt x="360" y="0"/>
                                    </a:moveTo>
                                    <a:lnTo>
                                      <a:pt x="429" y="0"/>
                                    </a:lnTo>
                                    <a:lnTo>
                                      <a:pt x="429" y="0"/>
                                    </a:lnTo>
                                    <a:lnTo>
                                      <a:pt x="431" y="3"/>
                                    </a:lnTo>
                                    <a:lnTo>
                                      <a:pt x="434" y="3"/>
                                    </a:lnTo>
                                    <a:lnTo>
                                      <a:pt x="434" y="5"/>
                                    </a:lnTo>
                                    <a:lnTo>
                                      <a:pt x="434" y="8"/>
                                    </a:lnTo>
                                    <a:lnTo>
                                      <a:pt x="431" y="10"/>
                                    </a:lnTo>
                                    <a:lnTo>
                                      <a:pt x="429" y="10"/>
                                    </a:lnTo>
                                    <a:lnTo>
                                      <a:pt x="429" y="10"/>
                                    </a:lnTo>
                                    <a:lnTo>
                                      <a:pt x="360" y="10"/>
                                    </a:lnTo>
                                    <a:lnTo>
                                      <a:pt x="357" y="10"/>
                                    </a:lnTo>
                                    <a:lnTo>
                                      <a:pt x="355" y="10"/>
                                    </a:lnTo>
                                    <a:lnTo>
                                      <a:pt x="355" y="8"/>
                                    </a:lnTo>
                                    <a:lnTo>
                                      <a:pt x="355" y="5"/>
                                    </a:lnTo>
                                    <a:lnTo>
                                      <a:pt x="355" y="3"/>
                                    </a:lnTo>
                                    <a:lnTo>
                                      <a:pt x="355" y="3"/>
                                    </a:lnTo>
                                    <a:lnTo>
                                      <a:pt x="357" y="0"/>
                                    </a:lnTo>
                                    <a:lnTo>
                                      <a:pt x="360" y="0"/>
                                    </a:lnTo>
                                    <a:lnTo>
                                      <a:pt x="360" y="0"/>
                                    </a:lnTo>
                                    <a:close/>
                                    <a:moveTo>
                                      <a:pt x="477" y="0"/>
                                    </a:moveTo>
                                    <a:lnTo>
                                      <a:pt x="547" y="0"/>
                                    </a:lnTo>
                                    <a:lnTo>
                                      <a:pt x="549" y="0"/>
                                    </a:lnTo>
                                    <a:lnTo>
                                      <a:pt x="551" y="3"/>
                                    </a:lnTo>
                                    <a:lnTo>
                                      <a:pt x="551" y="3"/>
                                    </a:lnTo>
                                    <a:lnTo>
                                      <a:pt x="551" y="5"/>
                                    </a:lnTo>
                                    <a:lnTo>
                                      <a:pt x="551" y="8"/>
                                    </a:lnTo>
                                    <a:lnTo>
                                      <a:pt x="551" y="10"/>
                                    </a:lnTo>
                                    <a:lnTo>
                                      <a:pt x="549" y="10"/>
                                    </a:lnTo>
                                    <a:lnTo>
                                      <a:pt x="547" y="10"/>
                                    </a:lnTo>
                                    <a:lnTo>
                                      <a:pt x="477" y="10"/>
                                    </a:lnTo>
                                    <a:lnTo>
                                      <a:pt x="475" y="10"/>
                                    </a:lnTo>
                                    <a:lnTo>
                                      <a:pt x="475" y="10"/>
                                    </a:lnTo>
                                    <a:lnTo>
                                      <a:pt x="472" y="8"/>
                                    </a:lnTo>
                                    <a:lnTo>
                                      <a:pt x="472" y="5"/>
                                    </a:lnTo>
                                    <a:lnTo>
                                      <a:pt x="472" y="3"/>
                                    </a:lnTo>
                                    <a:lnTo>
                                      <a:pt x="475" y="3"/>
                                    </a:lnTo>
                                    <a:lnTo>
                                      <a:pt x="475" y="0"/>
                                    </a:lnTo>
                                    <a:lnTo>
                                      <a:pt x="477" y="0"/>
                                    </a:lnTo>
                                    <a:lnTo>
                                      <a:pt x="477" y="0"/>
                                    </a:lnTo>
                                    <a:close/>
                                    <a:moveTo>
                                      <a:pt x="596" y="0"/>
                                    </a:moveTo>
                                    <a:lnTo>
                                      <a:pt x="666" y="0"/>
                                    </a:lnTo>
                                    <a:lnTo>
                                      <a:pt x="668" y="0"/>
                                    </a:lnTo>
                                    <a:lnTo>
                                      <a:pt x="668" y="3"/>
                                    </a:lnTo>
                                    <a:lnTo>
                                      <a:pt x="670" y="3"/>
                                    </a:lnTo>
                                    <a:lnTo>
                                      <a:pt x="670" y="5"/>
                                    </a:lnTo>
                                    <a:lnTo>
                                      <a:pt x="670" y="8"/>
                                    </a:lnTo>
                                    <a:lnTo>
                                      <a:pt x="668" y="10"/>
                                    </a:lnTo>
                                    <a:lnTo>
                                      <a:pt x="668" y="10"/>
                                    </a:lnTo>
                                    <a:lnTo>
                                      <a:pt x="666" y="10"/>
                                    </a:lnTo>
                                    <a:lnTo>
                                      <a:pt x="596" y="10"/>
                                    </a:lnTo>
                                    <a:lnTo>
                                      <a:pt x="594" y="10"/>
                                    </a:lnTo>
                                    <a:lnTo>
                                      <a:pt x="591" y="10"/>
                                    </a:lnTo>
                                    <a:lnTo>
                                      <a:pt x="591" y="8"/>
                                    </a:lnTo>
                                    <a:lnTo>
                                      <a:pt x="591" y="5"/>
                                    </a:lnTo>
                                    <a:lnTo>
                                      <a:pt x="591" y="3"/>
                                    </a:lnTo>
                                    <a:lnTo>
                                      <a:pt x="591" y="3"/>
                                    </a:lnTo>
                                    <a:lnTo>
                                      <a:pt x="594" y="0"/>
                                    </a:lnTo>
                                    <a:lnTo>
                                      <a:pt x="596" y="0"/>
                                    </a:lnTo>
                                    <a:lnTo>
                                      <a:pt x="596" y="0"/>
                                    </a:lnTo>
                                    <a:close/>
                                    <a:moveTo>
                                      <a:pt x="713" y="0"/>
                                    </a:moveTo>
                                    <a:lnTo>
                                      <a:pt x="782" y="0"/>
                                    </a:lnTo>
                                    <a:lnTo>
                                      <a:pt x="785" y="0"/>
                                    </a:lnTo>
                                    <a:lnTo>
                                      <a:pt x="787" y="3"/>
                                    </a:lnTo>
                                    <a:lnTo>
                                      <a:pt x="787" y="3"/>
                                    </a:lnTo>
                                    <a:lnTo>
                                      <a:pt x="787" y="5"/>
                                    </a:lnTo>
                                    <a:lnTo>
                                      <a:pt x="787" y="8"/>
                                    </a:lnTo>
                                    <a:lnTo>
                                      <a:pt x="787" y="10"/>
                                    </a:lnTo>
                                    <a:lnTo>
                                      <a:pt x="785" y="10"/>
                                    </a:lnTo>
                                    <a:lnTo>
                                      <a:pt x="782" y="10"/>
                                    </a:lnTo>
                                    <a:lnTo>
                                      <a:pt x="713" y="10"/>
                                    </a:lnTo>
                                    <a:lnTo>
                                      <a:pt x="713" y="10"/>
                                    </a:lnTo>
                                    <a:lnTo>
                                      <a:pt x="710" y="10"/>
                                    </a:lnTo>
                                    <a:lnTo>
                                      <a:pt x="708" y="8"/>
                                    </a:lnTo>
                                    <a:lnTo>
                                      <a:pt x="708" y="5"/>
                                    </a:lnTo>
                                    <a:lnTo>
                                      <a:pt x="708" y="3"/>
                                    </a:lnTo>
                                    <a:lnTo>
                                      <a:pt x="710" y="3"/>
                                    </a:lnTo>
                                    <a:lnTo>
                                      <a:pt x="713" y="0"/>
                                    </a:lnTo>
                                    <a:lnTo>
                                      <a:pt x="713" y="0"/>
                                    </a:lnTo>
                                    <a:lnTo>
                                      <a:pt x="713" y="0"/>
                                    </a:lnTo>
                                    <a:close/>
                                    <a:moveTo>
                                      <a:pt x="832" y="0"/>
                                    </a:moveTo>
                                    <a:lnTo>
                                      <a:pt x="901" y="0"/>
                                    </a:lnTo>
                                    <a:lnTo>
                                      <a:pt x="904" y="0"/>
                                    </a:lnTo>
                                    <a:lnTo>
                                      <a:pt x="904" y="3"/>
                                    </a:lnTo>
                                    <a:lnTo>
                                      <a:pt x="906" y="3"/>
                                    </a:lnTo>
                                    <a:lnTo>
                                      <a:pt x="906" y="5"/>
                                    </a:lnTo>
                                    <a:lnTo>
                                      <a:pt x="906" y="8"/>
                                    </a:lnTo>
                                    <a:lnTo>
                                      <a:pt x="904" y="10"/>
                                    </a:lnTo>
                                    <a:lnTo>
                                      <a:pt x="904" y="10"/>
                                    </a:lnTo>
                                    <a:lnTo>
                                      <a:pt x="901" y="10"/>
                                    </a:lnTo>
                                    <a:lnTo>
                                      <a:pt x="832" y="10"/>
                                    </a:lnTo>
                                    <a:lnTo>
                                      <a:pt x="829" y="10"/>
                                    </a:lnTo>
                                    <a:lnTo>
                                      <a:pt x="828" y="10"/>
                                    </a:lnTo>
                                    <a:lnTo>
                                      <a:pt x="828" y="8"/>
                                    </a:lnTo>
                                    <a:lnTo>
                                      <a:pt x="828" y="5"/>
                                    </a:lnTo>
                                    <a:lnTo>
                                      <a:pt x="828" y="3"/>
                                    </a:lnTo>
                                    <a:lnTo>
                                      <a:pt x="828" y="3"/>
                                    </a:lnTo>
                                    <a:lnTo>
                                      <a:pt x="829" y="0"/>
                                    </a:lnTo>
                                    <a:lnTo>
                                      <a:pt x="832" y="0"/>
                                    </a:lnTo>
                                    <a:lnTo>
                                      <a:pt x="832" y="0"/>
                                    </a:lnTo>
                                    <a:close/>
                                    <a:moveTo>
                                      <a:pt x="952" y="0"/>
                                    </a:moveTo>
                                    <a:lnTo>
                                      <a:pt x="1021" y="0"/>
                                    </a:lnTo>
                                    <a:lnTo>
                                      <a:pt x="1021" y="0"/>
                                    </a:lnTo>
                                    <a:lnTo>
                                      <a:pt x="1024" y="3"/>
                                    </a:lnTo>
                                    <a:lnTo>
                                      <a:pt x="1024" y="3"/>
                                    </a:lnTo>
                                    <a:lnTo>
                                      <a:pt x="1026" y="5"/>
                                    </a:lnTo>
                                    <a:lnTo>
                                      <a:pt x="1024" y="8"/>
                                    </a:lnTo>
                                    <a:lnTo>
                                      <a:pt x="1024" y="10"/>
                                    </a:lnTo>
                                    <a:lnTo>
                                      <a:pt x="1021" y="10"/>
                                    </a:lnTo>
                                    <a:lnTo>
                                      <a:pt x="1021" y="10"/>
                                    </a:lnTo>
                                    <a:lnTo>
                                      <a:pt x="952" y="10"/>
                                    </a:lnTo>
                                    <a:lnTo>
                                      <a:pt x="950" y="10"/>
                                    </a:lnTo>
                                    <a:lnTo>
                                      <a:pt x="947" y="10"/>
                                    </a:lnTo>
                                    <a:lnTo>
                                      <a:pt x="947" y="8"/>
                                    </a:lnTo>
                                    <a:lnTo>
                                      <a:pt x="947" y="5"/>
                                    </a:lnTo>
                                    <a:lnTo>
                                      <a:pt x="947" y="3"/>
                                    </a:lnTo>
                                    <a:lnTo>
                                      <a:pt x="947" y="3"/>
                                    </a:lnTo>
                                    <a:lnTo>
                                      <a:pt x="950" y="0"/>
                                    </a:lnTo>
                                    <a:lnTo>
                                      <a:pt x="952" y="0"/>
                                    </a:lnTo>
                                    <a:lnTo>
                                      <a:pt x="952" y="0"/>
                                    </a:lnTo>
                                    <a:close/>
                                    <a:moveTo>
                                      <a:pt x="1069" y="0"/>
                                    </a:moveTo>
                                    <a:lnTo>
                                      <a:pt x="1138" y="0"/>
                                    </a:lnTo>
                                    <a:lnTo>
                                      <a:pt x="1140" y="0"/>
                                    </a:lnTo>
                                    <a:lnTo>
                                      <a:pt x="1143" y="3"/>
                                    </a:lnTo>
                                    <a:lnTo>
                                      <a:pt x="1143" y="3"/>
                                    </a:lnTo>
                                    <a:lnTo>
                                      <a:pt x="1143" y="5"/>
                                    </a:lnTo>
                                    <a:lnTo>
                                      <a:pt x="1143" y="8"/>
                                    </a:lnTo>
                                    <a:lnTo>
                                      <a:pt x="1143" y="10"/>
                                    </a:lnTo>
                                    <a:lnTo>
                                      <a:pt x="1140" y="10"/>
                                    </a:lnTo>
                                    <a:lnTo>
                                      <a:pt x="1138" y="10"/>
                                    </a:lnTo>
                                    <a:lnTo>
                                      <a:pt x="1069" y="10"/>
                                    </a:lnTo>
                                    <a:lnTo>
                                      <a:pt x="1066" y="10"/>
                                    </a:lnTo>
                                    <a:lnTo>
                                      <a:pt x="1066" y="10"/>
                                    </a:lnTo>
                                    <a:lnTo>
                                      <a:pt x="1064" y="8"/>
                                    </a:lnTo>
                                    <a:lnTo>
                                      <a:pt x="1064" y="5"/>
                                    </a:lnTo>
                                    <a:lnTo>
                                      <a:pt x="1064" y="3"/>
                                    </a:lnTo>
                                    <a:lnTo>
                                      <a:pt x="1066" y="3"/>
                                    </a:lnTo>
                                    <a:lnTo>
                                      <a:pt x="1066" y="0"/>
                                    </a:lnTo>
                                    <a:lnTo>
                                      <a:pt x="1069" y="0"/>
                                    </a:lnTo>
                                    <a:lnTo>
                                      <a:pt x="1069" y="0"/>
                                    </a:lnTo>
                                    <a:close/>
                                    <a:moveTo>
                                      <a:pt x="1188" y="0"/>
                                    </a:moveTo>
                                    <a:lnTo>
                                      <a:pt x="1257" y="0"/>
                                    </a:lnTo>
                                    <a:lnTo>
                                      <a:pt x="1259" y="0"/>
                                    </a:lnTo>
                                    <a:lnTo>
                                      <a:pt x="1259" y="3"/>
                                    </a:lnTo>
                                    <a:lnTo>
                                      <a:pt x="1262" y="3"/>
                                    </a:lnTo>
                                    <a:lnTo>
                                      <a:pt x="1262" y="5"/>
                                    </a:lnTo>
                                    <a:lnTo>
                                      <a:pt x="1262" y="8"/>
                                    </a:lnTo>
                                    <a:lnTo>
                                      <a:pt x="1259" y="10"/>
                                    </a:lnTo>
                                    <a:lnTo>
                                      <a:pt x="1259" y="10"/>
                                    </a:lnTo>
                                    <a:lnTo>
                                      <a:pt x="1257" y="10"/>
                                    </a:lnTo>
                                    <a:lnTo>
                                      <a:pt x="1188" y="10"/>
                                    </a:lnTo>
                                    <a:lnTo>
                                      <a:pt x="1185" y="10"/>
                                    </a:lnTo>
                                    <a:lnTo>
                                      <a:pt x="1183" y="10"/>
                                    </a:lnTo>
                                    <a:lnTo>
                                      <a:pt x="1183" y="8"/>
                                    </a:lnTo>
                                    <a:lnTo>
                                      <a:pt x="1183" y="5"/>
                                    </a:lnTo>
                                    <a:lnTo>
                                      <a:pt x="1183" y="3"/>
                                    </a:lnTo>
                                    <a:lnTo>
                                      <a:pt x="1183" y="3"/>
                                    </a:lnTo>
                                    <a:lnTo>
                                      <a:pt x="1185" y="0"/>
                                    </a:lnTo>
                                    <a:lnTo>
                                      <a:pt x="1188" y="0"/>
                                    </a:lnTo>
                                    <a:lnTo>
                                      <a:pt x="1188"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90" name="Freeform 216"/>
                            <wps:cNvSpPr>
                              <a:spLocks/>
                            </wps:cNvSpPr>
                            <wps:spPr bwMode="auto">
                              <a:xfrm>
                                <a:off x="3766" y="3495"/>
                                <a:ext cx="162" cy="111"/>
                              </a:xfrm>
                              <a:custGeom>
                                <a:avLst/>
                                <a:gdLst>
                                  <a:gd name="T0" fmla="*/ 162 w 162"/>
                                  <a:gd name="T1" fmla="*/ 111 h 111"/>
                                  <a:gd name="T2" fmla="*/ 0 w 162"/>
                                  <a:gd name="T3" fmla="*/ 56 h 111"/>
                                  <a:gd name="T4" fmla="*/ 162 w 162"/>
                                  <a:gd name="T5" fmla="*/ 0 h 111"/>
                                  <a:gd name="T6" fmla="*/ 162 w 162"/>
                                  <a:gd name="T7" fmla="*/ 111 h 111"/>
                                </a:gdLst>
                                <a:ahLst/>
                                <a:cxnLst>
                                  <a:cxn ang="0">
                                    <a:pos x="T0" y="T1"/>
                                  </a:cxn>
                                  <a:cxn ang="0">
                                    <a:pos x="T2" y="T3"/>
                                  </a:cxn>
                                  <a:cxn ang="0">
                                    <a:pos x="T4" y="T5"/>
                                  </a:cxn>
                                  <a:cxn ang="0">
                                    <a:pos x="T6" y="T7"/>
                                  </a:cxn>
                                </a:cxnLst>
                                <a:rect l="0" t="0" r="r" b="b"/>
                                <a:pathLst>
                                  <a:path w="162" h="111">
                                    <a:moveTo>
                                      <a:pt x="162" y="111"/>
                                    </a:moveTo>
                                    <a:lnTo>
                                      <a:pt x="0" y="56"/>
                                    </a:lnTo>
                                    <a:lnTo>
                                      <a:pt x="162" y="0"/>
                                    </a:lnTo>
                                    <a:lnTo>
                                      <a:pt x="162" y="1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1" name="Freeform 217"/>
                            <wps:cNvSpPr>
                              <a:spLocks/>
                            </wps:cNvSpPr>
                            <wps:spPr bwMode="auto">
                              <a:xfrm>
                                <a:off x="5198" y="3495"/>
                                <a:ext cx="164" cy="111"/>
                              </a:xfrm>
                              <a:custGeom>
                                <a:avLst/>
                                <a:gdLst>
                                  <a:gd name="T0" fmla="*/ 0 w 164"/>
                                  <a:gd name="T1" fmla="*/ 0 h 111"/>
                                  <a:gd name="T2" fmla="*/ 164 w 164"/>
                                  <a:gd name="T3" fmla="*/ 56 h 111"/>
                                  <a:gd name="T4" fmla="*/ 0 w 164"/>
                                  <a:gd name="T5" fmla="*/ 111 h 111"/>
                                  <a:gd name="T6" fmla="*/ 0 w 164"/>
                                  <a:gd name="T7" fmla="*/ 0 h 111"/>
                                </a:gdLst>
                                <a:ahLst/>
                                <a:cxnLst>
                                  <a:cxn ang="0">
                                    <a:pos x="T0" y="T1"/>
                                  </a:cxn>
                                  <a:cxn ang="0">
                                    <a:pos x="T2" y="T3"/>
                                  </a:cxn>
                                  <a:cxn ang="0">
                                    <a:pos x="T4" y="T5"/>
                                  </a:cxn>
                                  <a:cxn ang="0">
                                    <a:pos x="T6" y="T7"/>
                                  </a:cxn>
                                </a:cxnLst>
                                <a:rect l="0" t="0" r="r" b="b"/>
                                <a:pathLst>
                                  <a:path w="164" h="111">
                                    <a:moveTo>
                                      <a:pt x="0" y="0"/>
                                    </a:moveTo>
                                    <a:lnTo>
                                      <a:pt x="164" y="56"/>
                                    </a:lnTo>
                                    <a:lnTo>
                                      <a:pt x="0" y="11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2" name="Line 218"/>
                            <wps:cNvCnPr/>
                            <wps:spPr bwMode="auto">
                              <a:xfrm>
                                <a:off x="5362" y="654"/>
                                <a:ext cx="0" cy="10799"/>
                              </a:xfrm>
                              <a:prstGeom prst="line">
                                <a:avLst/>
                              </a:prstGeom>
                              <a:noFill/>
                              <a:ln w="1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3" name="Rectangle 219"/>
                            <wps:cNvSpPr>
                              <a:spLocks noChangeArrowheads="1"/>
                            </wps:cNvSpPr>
                            <wps:spPr bwMode="auto">
                              <a:xfrm>
                                <a:off x="4830" y="42"/>
                                <a:ext cx="1065" cy="612"/>
                              </a:xfrm>
                              <a:prstGeom prst="rect">
                                <a:avLst/>
                              </a:prstGeom>
                              <a:noFill/>
                              <a:ln w="10">
                                <a:solidFill>
                                  <a:srgbClr val="1F477D"/>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Rectangle 220"/>
                            <wps:cNvSpPr>
                              <a:spLocks noChangeArrowheads="1"/>
                            </wps:cNvSpPr>
                            <wps:spPr bwMode="auto">
                              <a:xfrm>
                                <a:off x="5154" y="214"/>
                                <a:ext cx="432"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Calibri" w:hAnsi="Calibri" w:cs="Calibri"/>
                                      <w:b/>
                                      <w:bCs/>
                                      <w:color w:val="000000"/>
                                    </w:rPr>
                                    <w:t>OAM</w:t>
                                  </w:r>
                                </w:p>
                              </w:txbxContent>
                            </wps:txbx>
                            <wps:bodyPr rot="0" vert="horz" wrap="none" lIns="0" tIns="0" rIns="0" bIns="0" anchor="t" anchorCtr="0">
                              <a:spAutoFit/>
                            </wps:bodyPr>
                          </wps:wsp>
                          <wps:wsp>
                            <wps:cNvPr id="395" name="Rectangle 221"/>
                            <wps:cNvSpPr>
                              <a:spLocks noChangeArrowheads="1"/>
                            </wps:cNvSpPr>
                            <wps:spPr bwMode="auto">
                              <a:xfrm>
                                <a:off x="3504" y="3105"/>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6</w:t>
                                  </w:r>
                                </w:p>
                              </w:txbxContent>
                            </wps:txbx>
                            <wps:bodyPr rot="0" vert="horz" wrap="none" lIns="0" tIns="0" rIns="0" bIns="0" anchor="t" anchorCtr="0">
                              <a:spAutoFit/>
                            </wps:bodyPr>
                          </wps:wsp>
                          <wps:wsp>
                            <wps:cNvPr id="396" name="Rectangle 222"/>
                            <wps:cNvSpPr>
                              <a:spLocks noChangeArrowheads="1"/>
                            </wps:cNvSpPr>
                            <wps:spPr bwMode="auto">
                              <a:xfrm>
                                <a:off x="3592" y="3105"/>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397" name="Rectangle 223"/>
                            <wps:cNvSpPr>
                              <a:spLocks noChangeArrowheads="1"/>
                            </wps:cNvSpPr>
                            <wps:spPr bwMode="auto">
                              <a:xfrm>
                                <a:off x="3645" y="3105"/>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7</w:t>
                                  </w:r>
                                </w:p>
                              </w:txbxContent>
                            </wps:txbx>
                            <wps:bodyPr rot="0" vert="horz" wrap="none" lIns="0" tIns="0" rIns="0" bIns="0" anchor="t" anchorCtr="0">
                              <a:spAutoFit/>
                            </wps:bodyPr>
                          </wps:wsp>
                          <wps:wsp>
                            <wps:cNvPr id="398" name="Rectangle 224"/>
                            <wps:cNvSpPr>
                              <a:spLocks noChangeArrowheads="1"/>
                            </wps:cNvSpPr>
                            <wps:spPr bwMode="auto">
                              <a:xfrm>
                                <a:off x="3732" y="3105"/>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399" name="Rectangle 225"/>
                            <wps:cNvSpPr>
                              <a:spLocks noChangeArrowheads="1"/>
                            </wps:cNvSpPr>
                            <wps:spPr bwMode="auto">
                              <a:xfrm>
                                <a:off x="3819" y="3105"/>
                                <a:ext cx="182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Data collection from OAM</w:t>
                                  </w:r>
                                </w:p>
                              </w:txbxContent>
                            </wps:txbx>
                            <wps:bodyPr rot="0" vert="horz" wrap="none" lIns="0" tIns="0" rIns="0" bIns="0" anchor="t" anchorCtr="0">
                              <a:spAutoFit/>
                            </wps:bodyPr>
                          </wps:wsp>
                          <wps:wsp>
                            <wps:cNvPr id="400" name="Rectangle 226"/>
                            <wps:cNvSpPr>
                              <a:spLocks noChangeArrowheads="1"/>
                            </wps:cNvSpPr>
                            <wps:spPr bwMode="auto">
                              <a:xfrm>
                                <a:off x="3332" y="3294"/>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401" name="Rectangle 227"/>
                            <wps:cNvSpPr>
                              <a:spLocks noChangeArrowheads="1"/>
                            </wps:cNvSpPr>
                            <wps:spPr bwMode="auto">
                              <a:xfrm>
                                <a:off x="3384" y="3294"/>
                                <a:ext cx="35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Input</w:t>
                                  </w:r>
                                </w:p>
                              </w:txbxContent>
                            </wps:txbx>
                            <wps:bodyPr rot="0" vert="horz" wrap="none" lIns="0" tIns="0" rIns="0" bIns="0" anchor="t" anchorCtr="0">
                              <a:spAutoFit/>
                            </wps:bodyPr>
                          </wps:wsp>
                          <wps:wsp>
                            <wps:cNvPr id="402" name="Rectangle 228"/>
                            <wps:cNvSpPr>
                              <a:spLocks noChangeArrowheads="1"/>
                            </wps:cNvSpPr>
                            <wps:spPr bwMode="auto">
                              <a:xfrm>
                                <a:off x="3735" y="3294"/>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03" name="Rectangle 229"/>
                            <wps:cNvSpPr>
                              <a:spLocks noChangeArrowheads="1"/>
                            </wps:cNvSpPr>
                            <wps:spPr bwMode="auto">
                              <a:xfrm>
                                <a:off x="3824" y="3294"/>
                                <a:ext cx="55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location</w:t>
                                  </w:r>
                                  <w:proofErr w:type="gramEnd"/>
                                </w:p>
                              </w:txbxContent>
                            </wps:txbx>
                            <wps:bodyPr rot="0" vert="horz" wrap="none" lIns="0" tIns="0" rIns="0" bIns="0" anchor="t" anchorCtr="0">
                              <a:spAutoFit/>
                            </wps:bodyPr>
                          </wps:wsp>
                          <wps:wsp>
                            <wps:cNvPr id="404" name="Rectangle 230"/>
                            <wps:cNvSpPr>
                              <a:spLocks noChangeArrowheads="1"/>
                            </wps:cNvSpPr>
                            <wps:spPr bwMode="auto">
                              <a:xfrm>
                                <a:off x="4367" y="3294"/>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05" name="Rectangle 231"/>
                            <wps:cNvSpPr>
                              <a:spLocks noChangeArrowheads="1"/>
                            </wps:cNvSpPr>
                            <wps:spPr bwMode="auto">
                              <a:xfrm>
                                <a:off x="4454" y="3294"/>
                                <a:ext cx="4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Output</w:t>
                                  </w:r>
                                </w:p>
                              </w:txbxContent>
                            </wps:txbx>
                            <wps:bodyPr rot="0" vert="horz" wrap="none" lIns="0" tIns="0" rIns="0" bIns="0" anchor="t" anchorCtr="0">
                              <a:spAutoFit/>
                            </wps:bodyPr>
                          </wps:wsp>
                          <wps:wsp>
                            <wps:cNvPr id="406" name="Rectangle 232"/>
                            <wps:cNvSpPr>
                              <a:spLocks noChangeArrowheads="1"/>
                            </wps:cNvSpPr>
                            <wps:spPr bwMode="auto">
                              <a:xfrm>
                                <a:off x="4928" y="3294"/>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407" name="Rectangle 233"/>
                            <wps:cNvSpPr>
                              <a:spLocks noChangeArrowheads="1"/>
                            </wps:cNvSpPr>
                            <wps:spPr bwMode="auto">
                              <a:xfrm>
                                <a:off x="4971" y="3294"/>
                                <a:ext cx="77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congestion</w:t>
                                  </w:r>
                                  <w:proofErr w:type="gramEnd"/>
                                </w:p>
                              </w:txbxContent>
                            </wps:txbx>
                            <wps:bodyPr rot="0" vert="horz" wrap="none" lIns="0" tIns="0" rIns="0" bIns="0" anchor="t" anchorCtr="0">
                              <a:spAutoFit/>
                            </wps:bodyPr>
                          </wps:wsp>
                          <wps:wsp>
                            <wps:cNvPr id="408" name="Rectangle 234"/>
                            <wps:cNvSpPr>
                              <a:spLocks noChangeArrowheads="1"/>
                            </wps:cNvSpPr>
                            <wps:spPr bwMode="auto">
                              <a:xfrm>
                                <a:off x="5735" y="3294"/>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409" name="Rectangle 235"/>
                            <wps:cNvSpPr>
                              <a:spLocks noChangeArrowheads="1"/>
                            </wps:cNvSpPr>
                            <wps:spPr bwMode="auto">
                              <a:xfrm>
                                <a:off x="872" y="452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9</w:t>
                                  </w:r>
                                </w:p>
                              </w:txbxContent>
                            </wps:txbx>
                            <wps:bodyPr rot="0" vert="horz" wrap="none" lIns="0" tIns="0" rIns="0" bIns="0" anchor="t" anchorCtr="0">
                              <a:spAutoFit/>
                            </wps:bodyPr>
                          </wps:wsp>
                          <wps:wsp>
                            <wps:cNvPr id="410" name="Rectangle 236"/>
                            <wps:cNvSpPr>
                              <a:spLocks noChangeArrowheads="1"/>
                            </wps:cNvSpPr>
                            <wps:spPr bwMode="auto">
                              <a:xfrm>
                                <a:off x="960" y="4520"/>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11" name="Rectangle 237"/>
                            <wps:cNvSpPr>
                              <a:spLocks noChangeArrowheads="1"/>
                            </wps:cNvSpPr>
                            <wps:spPr bwMode="auto">
                              <a:xfrm>
                                <a:off x="1047" y="4520"/>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N</w:t>
                                  </w:r>
                                </w:p>
                              </w:txbxContent>
                            </wps:txbx>
                            <wps:bodyPr rot="0" vert="horz" wrap="none" lIns="0" tIns="0" rIns="0" bIns="0" anchor="t" anchorCtr="0">
                              <a:spAutoFit/>
                            </wps:bodyPr>
                          </wps:wsp>
                          <wps:wsp>
                            <wps:cNvPr id="412" name="Rectangle 238"/>
                            <wps:cNvSpPr>
                              <a:spLocks noChangeArrowheads="1"/>
                            </wps:cNvSpPr>
                            <wps:spPr bwMode="auto">
                              <a:xfrm>
                                <a:off x="1161" y="4520"/>
                                <a:ext cx="42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proofErr w:type="gramStart"/>
                                  <w:r>
                                    <w:rPr>
                                      <w:rFonts w:ascii="Arial" w:hAnsi="Arial" w:cs="Arial"/>
                                      <w:color w:val="000000"/>
                                      <w:sz w:val="16"/>
                                      <w:szCs w:val="16"/>
                                    </w:rPr>
                                    <w:t>nwdaf</w:t>
                                  </w:r>
                                  <w:proofErr w:type="spellEnd"/>
                                  <w:proofErr w:type="gramEnd"/>
                                </w:p>
                              </w:txbxContent>
                            </wps:txbx>
                            <wps:bodyPr rot="0" vert="horz" wrap="none" lIns="0" tIns="0" rIns="0" bIns="0" anchor="t" anchorCtr="0">
                              <a:spAutoFit/>
                            </wps:bodyPr>
                          </wps:wsp>
                          <wps:wsp>
                            <wps:cNvPr id="413" name="Rectangle 239"/>
                            <wps:cNvSpPr>
                              <a:spLocks noChangeArrowheads="1"/>
                            </wps:cNvSpPr>
                            <wps:spPr bwMode="auto">
                              <a:xfrm>
                                <a:off x="1581" y="452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414" name="Rectangle 240"/>
                            <wps:cNvSpPr>
                              <a:spLocks noChangeArrowheads="1"/>
                            </wps:cNvSpPr>
                            <wps:spPr bwMode="auto">
                              <a:xfrm>
                                <a:off x="1670" y="4520"/>
                                <a:ext cx="90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r>
                                    <w:rPr>
                                      <w:rFonts w:ascii="Arial" w:hAnsi="Arial" w:cs="Arial"/>
                                      <w:color w:val="000000"/>
                                      <w:sz w:val="16"/>
                                      <w:szCs w:val="16"/>
                                    </w:rPr>
                                    <w:t>AnalyticsInfo</w:t>
                                  </w:r>
                                  <w:proofErr w:type="spellEnd"/>
                                </w:p>
                              </w:txbxContent>
                            </wps:txbx>
                            <wps:bodyPr rot="0" vert="horz" wrap="none" lIns="0" tIns="0" rIns="0" bIns="0" anchor="t" anchorCtr="0">
                              <a:spAutoFit/>
                            </wps:bodyPr>
                          </wps:wsp>
                          <wps:wsp>
                            <wps:cNvPr id="415" name="Rectangle 241"/>
                            <wps:cNvSpPr>
                              <a:spLocks noChangeArrowheads="1"/>
                            </wps:cNvSpPr>
                            <wps:spPr bwMode="auto">
                              <a:xfrm>
                                <a:off x="2564" y="452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416" name="Rectangle 242"/>
                            <wps:cNvSpPr>
                              <a:spLocks noChangeArrowheads="1"/>
                            </wps:cNvSpPr>
                            <wps:spPr bwMode="auto">
                              <a:xfrm>
                                <a:off x="2649" y="4520"/>
                                <a:ext cx="129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Request response </w:t>
                                  </w:r>
                                </w:p>
                              </w:txbxContent>
                            </wps:txbx>
                            <wps:bodyPr rot="0" vert="horz" wrap="none" lIns="0" tIns="0" rIns="0" bIns="0" anchor="t" anchorCtr="0">
                              <a:spAutoFit/>
                            </wps:bodyPr>
                          </wps:wsp>
                          <wps:wsp>
                            <wps:cNvPr id="417" name="Rectangle 243"/>
                            <wps:cNvSpPr>
                              <a:spLocks noChangeArrowheads="1"/>
                            </wps:cNvSpPr>
                            <wps:spPr bwMode="auto">
                              <a:xfrm>
                                <a:off x="3974" y="4520"/>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418" name="Rectangle 244"/>
                            <wps:cNvSpPr>
                              <a:spLocks noChangeArrowheads="1"/>
                            </wps:cNvSpPr>
                            <wps:spPr bwMode="auto">
                              <a:xfrm>
                                <a:off x="4026" y="4520"/>
                                <a:ext cx="39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UE id</w:t>
                                  </w:r>
                                </w:p>
                              </w:txbxContent>
                            </wps:txbx>
                            <wps:bodyPr rot="0" vert="horz" wrap="none" lIns="0" tIns="0" rIns="0" bIns="0" anchor="t" anchorCtr="0">
                              <a:spAutoFit/>
                            </wps:bodyPr>
                          </wps:wsp>
                          <wps:wsp>
                            <wps:cNvPr id="419" name="Rectangle 245"/>
                            <wps:cNvSpPr>
                              <a:spLocks noChangeArrowheads="1"/>
                            </wps:cNvSpPr>
                            <wps:spPr bwMode="auto">
                              <a:xfrm>
                                <a:off x="4410" y="4520"/>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20" name="Rectangle 246"/>
                            <wps:cNvSpPr>
                              <a:spLocks noChangeArrowheads="1"/>
                            </wps:cNvSpPr>
                            <wps:spPr bwMode="auto">
                              <a:xfrm>
                                <a:off x="4499" y="4520"/>
                                <a:ext cx="161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congestion</w:t>
                                  </w:r>
                                  <w:proofErr w:type="gramEnd"/>
                                  <w:r>
                                    <w:rPr>
                                      <w:rFonts w:ascii="Arial" w:hAnsi="Arial" w:cs="Arial"/>
                                      <w:color w:val="000000"/>
                                      <w:sz w:val="16"/>
                                      <w:szCs w:val="16"/>
                                    </w:rPr>
                                    <w:t xml:space="preserve"> information</w:t>
                                  </w:r>
                                </w:p>
                              </w:txbxContent>
                            </wps:txbx>
                            <wps:bodyPr rot="0" vert="horz" wrap="none" lIns="0" tIns="0" rIns="0" bIns="0" anchor="t" anchorCtr="0">
                              <a:spAutoFit/>
                            </wps:bodyPr>
                          </wps:wsp>
                          <wps:wsp>
                            <wps:cNvPr id="421" name="Rectangle 247"/>
                            <wps:cNvSpPr>
                              <a:spLocks noChangeArrowheads="1"/>
                            </wps:cNvSpPr>
                            <wps:spPr bwMode="auto">
                              <a:xfrm>
                                <a:off x="6086" y="4520"/>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422" name="Freeform 248"/>
                            <wps:cNvSpPr>
                              <a:spLocks/>
                            </wps:cNvSpPr>
                            <wps:spPr bwMode="auto">
                              <a:xfrm>
                                <a:off x="2320" y="4787"/>
                                <a:ext cx="1446" cy="91"/>
                              </a:xfrm>
                              <a:custGeom>
                                <a:avLst/>
                                <a:gdLst>
                                  <a:gd name="T0" fmla="*/ 0 w 1446"/>
                                  <a:gd name="T1" fmla="*/ 0 h 91"/>
                                  <a:gd name="T2" fmla="*/ 1446 w 1446"/>
                                  <a:gd name="T3" fmla="*/ 0 h 91"/>
                                  <a:gd name="T4" fmla="*/ 1446 w 1446"/>
                                  <a:gd name="T5" fmla="*/ 91 h 91"/>
                                </a:gdLst>
                                <a:ahLst/>
                                <a:cxnLst>
                                  <a:cxn ang="0">
                                    <a:pos x="T0" y="T1"/>
                                  </a:cxn>
                                  <a:cxn ang="0">
                                    <a:pos x="T2" y="T3"/>
                                  </a:cxn>
                                  <a:cxn ang="0">
                                    <a:pos x="T4" y="T5"/>
                                  </a:cxn>
                                </a:cxnLst>
                                <a:rect l="0" t="0" r="r" b="b"/>
                                <a:pathLst>
                                  <a:path w="1446" h="91">
                                    <a:moveTo>
                                      <a:pt x="0" y="0"/>
                                    </a:moveTo>
                                    <a:lnTo>
                                      <a:pt x="1446" y="0"/>
                                    </a:lnTo>
                                    <a:lnTo>
                                      <a:pt x="1446" y="91"/>
                                    </a:lnTo>
                                  </a:path>
                                </a:pathLst>
                              </a:custGeom>
                              <a:noFill/>
                              <a:ln w="1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3" name="Freeform 249"/>
                            <wps:cNvSpPr>
                              <a:spLocks/>
                            </wps:cNvSpPr>
                            <wps:spPr bwMode="auto">
                              <a:xfrm>
                                <a:off x="2170" y="4734"/>
                                <a:ext cx="165" cy="108"/>
                              </a:xfrm>
                              <a:custGeom>
                                <a:avLst/>
                                <a:gdLst>
                                  <a:gd name="T0" fmla="*/ 165 w 165"/>
                                  <a:gd name="T1" fmla="*/ 108 h 108"/>
                                  <a:gd name="T2" fmla="*/ 0 w 165"/>
                                  <a:gd name="T3" fmla="*/ 53 h 108"/>
                                  <a:gd name="T4" fmla="*/ 165 w 165"/>
                                  <a:gd name="T5" fmla="*/ 0 h 108"/>
                                  <a:gd name="T6" fmla="*/ 165 w 165"/>
                                  <a:gd name="T7" fmla="*/ 108 h 108"/>
                                </a:gdLst>
                                <a:ahLst/>
                                <a:cxnLst>
                                  <a:cxn ang="0">
                                    <a:pos x="T0" y="T1"/>
                                  </a:cxn>
                                  <a:cxn ang="0">
                                    <a:pos x="T2" y="T3"/>
                                  </a:cxn>
                                  <a:cxn ang="0">
                                    <a:pos x="T4" y="T5"/>
                                  </a:cxn>
                                  <a:cxn ang="0">
                                    <a:pos x="T6" y="T7"/>
                                  </a:cxn>
                                </a:cxnLst>
                                <a:rect l="0" t="0" r="r" b="b"/>
                                <a:pathLst>
                                  <a:path w="165" h="108">
                                    <a:moveTo>
                                      <a:pt x="165" y="108"/>
                                    </a:moveTo>
                                    <a:lnTo>
                                      <a:pt x="0" y="53"/>
                                    </a:lnTo>
                                    <a:lnTo>
                                      <a:pt x="165" y="0"/>
                                    </a:lnTo>
                                    <a:lnTo>
                                      <a:pt x="165" y="10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 name="Line 250"/>
                            <wps:cNvCnPr/>
                            <wps:spPr bwMode="auto">
                              <a:xfrm flipH="1" flipV="1">
                                <a:off x="2170" y="5677"/>
                                <a:ext cx="1446" cy="5"/>
                              </a:xfrm>
                              <a:prstGeom prst="line">
                                <a:avLst/>
                              </a:prstGeom>
                              <a:noFill/>
                              <a:ln w="1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5" name="Freeform 251"/>
                            <wps:cNvSpPr>
                              <a:spLocks/>
                            </wps:cNvSpPr>
                            <wps:spPr bwMode="auto">
                              <a:xfrm>
                                <a:off x="3601" y="5627"/>
                                <a:ext cx="165" cy="109"/>
                              </a:xfrm>
                              <a:custGeom>
                                <a:avLst/>
                                <a:gdLst>
                                  <a:gd name="T0" fmla="*/ 0 w 165"/>
                                  <a:gd name="T1" fmla="*/ 0 h 109"/>
                                  <a:gd name="T2" fmla="*/ 165 w 165"/>
                                  <a:gd name="T3" fmla="*/ 55 h 109"/>
                                  <a:gd name="T4" fmla="*/ 0 w 165"/>
                                  <a:gd name="T5" fmla="*/ 109 h 109"/>
                                  <a:gd name="T6" fmla="*/ 0 w 165"/>
                                  <a:gd name="T7" fmla="*/ 0 h 109"/>
                                </a:gdLst>
                                <a:ahLst/>
                                <a:cxnLst>
                                  <a:cxn ang="0">
                                    <a:pos x="T0" y="T1"/>
                                  </a:cxn>
                                  <a:cxn ang="0">
                                    <a:pos x="T2" y="T3"/>
                                  </a:cxn>
                                  <a:cxn ang="0">
                                    <a:pos x="T4" y="T5"/>
                                  </a:cxn>
                                  <a:cxn ang="0">
                                    <a:pos x="T6" y="T7"/>
                                  </a:cxn>
                                </a:cxnLst>
                                <a:rect l="0" t="0" r="r" b="b"/>
                                <a:pathLst>
                                  <a:path w="165" h="109">
                                    <a:moveTo>
                                      <a:pt x="0" y="0"/>
                                    </a:moveTo>
                                    <a:lnTo>
                                      <a:pt x="165" y="55"/>
                                    </a:lnTo>
                                    <a:lnTo>
                                      <a:pt x="0" y="10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Rectangle 252"/>
                            <wps:cNvSpPr>
                              <a:spLocks noChangeArrowheads="1"/>
                            </wps:cNvSpPr>
                            <wps:spPr bwMode="auto">
                              <a:xfrm>
                                <a:off x="1235" y="5269"/>
                                <a:ext cx="17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10</w:t>
                                  </w:r>
                                </w:p>
                              </w:txbxContent>
                            </wps:txbx>
                            <wps:bodyPr rot="0" vert="horz" wrap="none" lIns="0" tIns="0" rIns="0" bIns="0" anchor="t" anchorCtr="0">
                              <a:spAutoFit/>
                            </wps:bodyPr>
                          </wps:wsp>
                          <wps:wsp>
                            <wps:cNvPr id="427" name="Rectangle 253"/>
                            <wps:cNvSpPr>
                              <a:spLocks noChangeArrowheads="1"/>
                            </wps:cNvSpPr>
                            <wps:spPr bwMode="auto">
                              <a:xfrm>
                                <a:off x="1410" y="526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28" name="Rectangle 254"/>
                            <wps:cNvSpPr>
                              <a:spLocks noChangeArrowheads="1"/>
                            </wps:cNvSpPr>
                            <wps:spPr bwMode="auto">
                              <a:xfrm>
                                <a:off x="1497" y="5269"/>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429" name="Rectangle 255"/>
                            <wps:cNvSpPr>
                              <a:spLocks noChangeArrowheads="1"/>
                            </wps:cNvSpPr>
                            <wps:spPr bwMode="auto">
                              <a:xfrm>
                                <a:off x="2031" y="526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430" name="Rectangle 256"/>
                            <wps:cNvSpPr>
                              <a:spLocks noChangeArrowheads="1"/>
                            </wps:cNvSpPr>
                            <wps:spPr bwMode="auto">
                              <a:xfrm>
                                <a:off x="2120" y="5269"/>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Analytic</w:t>
                                  </w:r>
                                </w:p>
                              </w:txbxContent>
                            </wps:txbx>
                            <wps:bodyPr rot="0" vert="horz" wrap="none" lIns="0" tIns="0" rIns="0" bIns="0" anchor="t" anchorCtr="0">
                              <a:spAutoFit/>
                            </wps:bodyPr>
                          </wps:wsp>
                          <wps:wsp>
                            <wps:cNvPr id="431" name="Rectangle 257"/>
                            <wps:cNvSpPr>
                              <a:spLocks noChangeArrowheads="1"/>
                            </wps:cNvSpPr>
                            <wps:spPr bwMode="auto">
                              <a:xfrm>
                                <a:off x="2671" y="5269"/>
                                <a:ext cx="9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proofErr w:type="gramStart"/>
                                  <w:r>
                                    <w:rPr>
                                      <w:rFonts w:ascii="Arial" w:hAnsi="Arial" w:cs="Arial"/>
                                      <w:color w:val="000000"/>
                                      <w:sz w:val="16"/>
                                      <w:szCs w:val="16"/>
                                    </w:rPr>
                                    <w:t>sSubscription</w:t>
                                  </w:r>
                                  <w:proofErr w:type="spellEnd"/>
                                  <w:proofErr w:type="gramEnd"/>
                                </w:p>
                              </w:txbxContent>
                            </wps:txbx>
                            <wps:bodyPr rot="0" vert="horz" wrap="none" lIns="0" tIns="0" rIns="0" bIns="0" anchor="t" anchorCtr="0">
                              <a:spAutoFit/>
                            </wps:bodyPr>
                          </wps:wsp>
                          <wps:wsp>
                            <wps:cNvPr id="432" name="Rectangle 258"/>
                            <wps:cNvSpPr>
                              <a:spLocks noChangeArrowheads="1"/>
                            </wps:cNvSpPr>
                            <wps:spPr bwMode="auto">
                              <a:xfrm>
                                <a:off x="3616" y="526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433" name="Rectangle 259"/>
                            <wps:cNvSpPr>
                              <a:spLocks noChangeArrowheads="1"/>
                            </wps:cNvSpPr>
                            <wps:spPr bwMode="auto">
                              <a:xfrm>
                                <a:off x="3705" y="5269"/>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Subscribe</w:t>
                                  </w:r>
                                </w:p>
                              </w:txbxContent>
                            </wps:txbx>
                            <wps:bodyPr rot="0" vert="horz" wrap="none" lIns="0" tIns="0" rIns="0" bIns="0" anchor="t" anchorCtr="0">
                              <a:spAutoFit/>
                            </wps:bodyPr>
                          </wps:wsp>
                          <wps:wsp>
                            <wps:cNvPr id="434" name="Rectangle 260"/>
                            <wps:cNvSpPr>
                              <a:spLocks noChangeArrowheads="1"/>
                            </wps:cNvSpPr>
                            <wps:spPr bwMode="auto">
                              <a:xfrm>
                                <a:off x="4405" y="5269"/>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35" name="Rectangle 261"/>
                            <wps:cNvSpPr>
                              <a:spLocks noChangeArrowheads="1"/>
                            </wps:cNvSpPr>
                            <wps:spPr bwMode="auto">
                              <a:xfrm>
                                <a:off x="4449" y="5269"/>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Request </w:t>
                                  </w:r>
                                </w:p>
                              </w:txbxContent>
                            </wps:txbx>
                            <wps:bodyPr rot="0" vert="horz" wrap="none" lIns="0" tIns="0" rIns="0" bIns="0" anchor="t" anchorCtr="0">
                              <a:spAutoFit/>
                            </wps:bodyPr>
                          </wps:wsp>
                          <wps:wsp>
                            <wps:cNvPr id="436" name="Rectangle 262"/>
                            <wps:cNvSpPr>
                              <a:spLocks noChangeArrowheads="1"/>
                            </wps:cNvSpPr>
                            <wps:spPr bwMode="auto">
                              <a:xfrm>
                                <a:off x="5080" y="5269"/>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437" name="Rectangle 263"/>
                            <wps:cNvSpPr>
                              <a:spLocks noChangeArrowheads="1"/>
                            </wps:cNvSpPr>
                            <wps:spPr bwMode="auto">
                              <a:xfrm>
                                <a:off x="5134" y="5269"/>
                                <a:ext cx="114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type</w:t>
                                  </w:r>
                                  <w:proofErr w:type="gramEnd"/>
                                  <w:r>
                                    <w:rPr>
                                      <w:rFonts w:ascii="Arial" w:hAnsi="Arial" w:cs="Arial"/>
                                      <w:color w:val="000000"/>
                                      <w:sz w:val="16"/>
                                      <w:szCs w:val="16"/>
                                    </w:rPr>
                                    <w:t xml:space="preserve"> of analytics </w:t>
                                  </w:r>
                                </w:p>
                              </w:txbxContent>
                            </wps:txbx>
                            <wps:bodyPr rot="0" vert="horz" wrap="none" lIns="0" tIns="0" rIns="0" bIns="0" anchor="t" anchorCtr="0">
                              <a:spAutoFit/>
                            </wps:bodyPr>
                          </wps:wsp>
                          <wps:wsp>
                            <wps:cNvPr id="438" name="Rectangle 264"/>
                            <wps:cNvSpPr>
                              <a:spLocks noChangeArrowheads="1"/>
                            </wps:cNvSpPr>
                            <wps:spPr bwMode="auto">
                              <a:xfrm>
                                <a:off x="1891" y="5458"/>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39" name="Rectangle 265"/>
                            <wps:cNvSpPr>
                              <a:spLocks noChangeArrowheads="1"/>
                            </wps:cNvSpPr>
                            <wps:spPr bwMode="auto">
                              <a:xfrm>
                                <a:off x="2027" y="5458"/>
                                <a:ext cx="161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congestion</w:t>
                                  </w:r>
                                  <w:proofErr w:type="gramEnd"/>
                                  <w:r>
                                    <w:rPr>
                                      <w:rFonts w:ascii="Arial" w:hAnsi="Arial" w:cs="Arial"/>
                                      <w:color w:val="000000"/>
                                      <w:sz w:val="16"/>
                                      <w:szCs w:val="16"/>
                                    </w:rPr>
                                    <w:t xml:space="preserve"> information</w:t>
                                  </w:r>
                                </w:p>
                              </w:txbxContent>
                            </wps:txbx>
                            <wps:bodyPr rot="0" vert="horz" wrap="none" lIns="0" tIns="0" rIns="0" bIns="0" anchor="t" anchorCtr="0">
                              <a:spAutoFit/>
                            </wps:bodyPr>
                          </wps:wsp>
                          <wps:wsp>
                            <wps:cNvPr id="440" name="Rectangle 266"/>
                            <wps:cNvSpPr>
                              <a:spLocks noChangeArrowheads="1"/>
                            </wps:cNvSpPr>
                            <wps:spPr bwMode="auto">
                              <a:xfrm>
                                <a:off x="3613" y="545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41" name="Rectangle 267"/>
                            <wps:cNvSpPr>
                              <a:spLocks noChangeArrowheads="1"/>
                            </wps:cNvSpPr>
                            <wps:spPr bwMode="auto">
                              <a:xfrm>
                                <a:off x="3700" y="5458"/>
                                <a:ext cx="130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target</w:t>
                                  </w:r>
                                  <w:proofErr w:type="gramEnd"/>
                                  <w:r>
                                    <w:rPr>
                                      <w:rFonts w:ascii="Arial" w:hAnsi="Arial" w:cs="Arial"/>
                                      <w:color w:val="000000"/>
                                      <w:sz w:val="16"/>
                                      <w:szCs w:val="16"/>
                                    </w:rPr>
                                    <w:t xml:space="preserve"> for analytics </w:t>
                                  </w:r>
                                </w:p>
                              </w:txbxContent>
                            </wps:txbx>
                            <wps:bodyPr rot="0" vert="horz" wrap="none" lIns="0" tIns="0" rIns="0" bIns="0" anchor="t" anchorCtr="0">
                              <a:spAutoFit/>
                            </wps:bodyPr>
                          </wps:wsp>
                          <wps:wsp>
                            <wps:cNvPr id="442" name="Rectangle 268"/>
                            <wps:cNvSpPr>
                              <a:spLocks noChangeArrowheads="1"/>
                            </wps:cNvSpPr>
                            <wps:spPr bwMode="auto">
                              <a:xfrm>
                                <a:off x="5030" y="5458"/>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43" name="Rectangle 269"/>
                            <wps:cNvSpPr>
                              <a:spLocks noChangeArrowheads="1"/>
                            </wps:cNvSpPr>
                            <wps:spPr bwMode="auto">
                              <a:xfrm>
                                <a:off x="5166" y="5458"/>
                                <a:ext cx="39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UE id</w:t>
                                  </w:r>
                                </w:p>
                              </w:txbxContent>
                            </wps:txbx>
                            <wps:bodyPr rot="0" vert="horz" wrap="none" lIns="0" tIns="0" rIns="0" bIns="0" anchor="t" anchorCtr="0">
                              <a:spAutoFit/>
                            </wps:bodyPr>
                          </wps:wsp>
                          <wps:wsp>
                            <wps:cNvPr id="444" name="Rectangle 270"/>
                            <wps:cNvSpPr>
                              <a:spLocks noChangeArrowheads="1"/>
                            </wps:cNvSpPr>
                            <wps:spPr bwMode="auto">
                              <a:xfrm>
                                <a:off x="5554" y="5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445" name="Line 271"/>
                            <wps:cNvCnPr/>
                            <wps:spPr bwMode="auto">
                              <a:xfrm>
                                <a:off x="3917" y="6894"/>
                                <a:ext cx="1296" cy="0"/>
                              </a:xfrm>
                              <a:prstGeom prst="line">
                                <a:avLst/>
                              </a:prstGeom>
                              <a:noFill/>
                              <a:ln w="1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6" name="Freeform 272"/>
                            <wps:cNvSpPr>
                              <a:spLocks/>
                            </wps:cNvSpPr>
                            <wps:spPr bwMode="auto">
                              <a:xfrm>
                                <a:off x="3766" y="6839"/>
                                <a:ext cx="162" cy="108"/>
                              </a:xfrm>
                              <a:custGeom>
                                <a:avLst/>
                                <a:gdLst>
                                  <a:gd name="T0" fmla="*/ 162 w 162"/>
                                  <a:gd name="T1" fmla="*/ 108 h 108"/>
                                  <a:gd name="T2" fmla="*/ 0 w 162"/>
                                  <a:gd name="T3" fmla="*/ 55 h 108"/>
                                  <a:gd name="T4" fmla="*/ 162 w 162"/>
                                  <a:gd name="T5" fmla="*/ 0 h 108"/>
                                  <a:gd name="T6" fmla="*/ 162 w 162"/>
                                  <a:gd name="T7" fmla="*/ 108 h 108"/>
                                </a:gdLst>
                                <a:ahLst/>
                                <a:cxnLst>
                                  <a:cxn ang="0">
                                    <a:pos x="T0" y="T1"/>
                                  </a:cxn>
                                  <a:cxn ang="0">
                                    <a:pos x="T2" y="T3"/>
                                  </a:cxn>
                                  <a:cxn ang="0">
                                    <a:pos x="T4" y="T5"/>
                                  </a:cxn>
                                  <a:cxn ang="0">
                                    <a:pos x="T6" y="T7"/>
                                  </a:cxn>
                                </a:cxnLst>
                                <a:rect l="0" t="0" r="r" b="b"/>
                                <a:pathLst>
                                  <a:path w="162" h="108">
                                    <a:moveTo>
                                      <a:pt x="162" y="108"/>
                                    </a:moveTo>
                                    <a:lnTo>
                                      <a:pt x="0" y="55"/>
                                    </a:lnTo>
                                    <a:lnTo>
                                      <a:pt x="162" y="0"/>
                                    </a:lnTo>
                                    <a:lnTo>
                                      <a:pt x="162" y="10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7" name="Freeform 273"/>
                            <wps:cNvSpPr>
                              <a:spLocks/>
                            </wps:cNvSpPr>
                            <wps:spPr bwMode="auto">
                              <a:xfrm>
                                <a:off x="5198" y="6839"/>
                                <a:ext cx="164" cy="108"/>
                              </a:xfrm>
                              <a:custGeom>
                                <a:avLst/>
                                <a:gdLst>
                                  <a:gd name="T0" fmla="*/ 0 w 164"/>
                                  <a:gd name="T1" fmla="*/ 0 h 108"/>
                                  <a:gd name="T2" fmla="*/ 164 w 164"/>
                                  <a:gd name="T3" fmla="*/ 55 h 108"/>
                                  <a:gd name="T4" fmla="*/ 0 w 164"/>
                                  <a:gd name="T5" fmla="*/ 108 h 108"/>
                                  <a:gd name="T6" fmla="*/ 0 w 164"/>
                                  <a:gd name="T7" fmla="*/ 0 h 108"/>
                                </a:gdLst>
                                <a:ahLst/>
                                <a:cxnLst>
                                  <a:cxn ang="0">
                                    <a:pos x="T0" y="T1"/>
                                  </a:cxn>
                                  <a:cxn ang="0">
                                    <a:pos x="T2" y="T3"/>
                                  </a:cxn>
                                  <a:cxn ang="0">
                                    <a:pos x="T4" y="T5"/>
                                  </a:cxn>
                                  <a:cxn ang="0">
                                    <a:pos x="T6" y="T7"/>
                                  </a:cxn>
                                </a:cxnLst>
                                <a:rect l="0" t="0" r="r" b="b"/>
                                <a:pathLst>
                                  <a:path w="164" h="108">
                                    <a:moveTo>
                                      <a:pt x="0" y="0"/>
                                    </a:moveTo>
                                    <a:lnTo>
                                      <a:pt x="164" y="55"/>
                                    </a:lnTo>
                                    <a:lnTo>
                                      <a:pt x="0" y="10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8" name="Rectangle 274"/>
                            <wps:cNvSpPr>
                              <a:spLocks noChangeArrowheads="1"/>
                            </wps:cNvSpPr>
                            <wps:spPr bwMode="auto">
                              <a:xfrm>
                                <a:off x="3935" y="6446"/>
                                <a:ext cx="17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12</w:t>
                                  </w:r>
                                </w:p>
                              </w:txbxContent>
                            </wps:txbx>
                            <wps:bodyPr rot="0" vert="horz" wrap="none" lIns="0" tIns="0" rIns="0" bIns="0" anchor="t" anchorCtr="0">
                              <a:spAutoFit/>
                            </wps:bodyPr>
                          </wps:wsp>
                          <wps:wsp>
                            <wps:cNvPr id="449" name="Rectangle 275"/>
                            <wps:cNvSpPr>
                              <a:spLocks noChangeArrowheads="1"/>
                            </wps:cNvSpPr>
                            <wps:spPr bwMode="auto">
                              <a:xfrm>
                                <a:off x="4110" y="6446"/>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450" name="Rectangle 276"/>
                            <wps:cNvSpPr>
                              <a:spLocks noChangeArrowheads="1"/>
                            </wps:cNvSpPr>
                            <wps:spPr bwMode="auto">
                              <a:xfrm>
                                <a:off x="4162" y="6446"/>
                                <a:ext cx="17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13</w:t>
                                  </w:r>
                                </w:p>
                              </w:txbxContent>
                            </wps:txbx>
                            <wps:bodyPr rot="0" vert="horz" wrap="none" lIns="0" tIns="0" rIns="0" bIns="0" anchor="t" anchorCtr="0">
                              <a:spAutoFit/>
                            </wps:bodyPr>
                          </wps:wsp>
                          <wps:wsp>
                            <wps:cNvPr id="451" name="Rectangle 277"/>
                            <wps:cNvSpPr>
                              <a:spLocks noChangeArrowheads="1"/>
                            </wps:cNvSpPr>
                            <wps:spPr bwMode="auto">
                              <a:xfrm>
                                <a:off x="4338" y="6446"/>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52" name="Rectangle 278"/>
                            <wps:cNvSpPr>
                              <a:spLocks noChangeArrowheads="1"/>
                            </wps:cNvSpPr>
                            <wps:spPr bwMode="auto">
                              <a:xfrm>
                                <a:off x="4425" y="6446"/>
                                <a:ext cx="182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Data collection from OAM</w:t>
                                  </w:r>
                                </w:p>
                              </w:txbxContent>
                            </wps:txbx>
                            <wps:bodyPr rot="0" vert="horz" wrap="none" lIns="0" tIns="0" rIns="0" bIns="0" anchor="t" anchorCtr="0">
                              <a:spAutoFit/>
                            </wps:bodyPr>
                          </wps:wsp>
                          <wps:wsp>
                            <wps:cNvPr id="453" name="Rectangle 279"/>
                            <wps:cNvSpPr>
                              <a:spLocks noChangeArrowheads="1"/>
                            </wps:cNvSpPr>
                            <wps:spPr bwMode="auto">
                              <a:xfrm>
                                <a:off x="3060" y="6635"/>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454" name="Rectangle 280"/>
                            <wps:cNvSpPr>
                              <a:spLocks noChangeArrowheads="1"/>
                            </wps:cNvSpPr>
                            <wps:spPr bwMode="auto">
                              <a:xfrm>
                                <a:off x="3112" y="6635"/>
                                <a:ext cx="35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Input</w:t>
                                  </w:r>
                                </w:p>
                              </w:txbxContent>
                            </wps:txbx>
                            <wps:bodyPr rot="0" vert="horz" wrap="none" lIns="0" tIns="0" rIns="0" bIns="0" anchor="t" anchorCtr="0">
                              <a:spAutoFit/>
                            </wps:bodyPr>
                          </wps:wsp>
                          <wps:wsp>
                            <wps:cNvPr id="455" name="Rectangle 281"/>
                            <wps:cNvSpPr>
                              <a:spLocks noChangeArrowheads="1"/>
                            </wps:cNvSpPr>
                            <wps:spPr bwMode="auto">
                              <a:xfrm>
                                <a:off x="3460" y="6635"/>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56" name="Rectangle 282"/>
                            <wps:cNvSpPr>
                              <a:spLocks noChangeArrowheads="1"/>
                            </wps:cNvSpPr>
                            <wps:spPr bwMode="auto">
                              <a:xfrm>
                                <a:off x="3549" y="6635"/>
                                <a:ext cx="55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location</w:t>
                                  </w:r>
                                  <w:proofErr w:type="gramEnd"/>
                                </w:p>
                              </w:txbxContent>
                            </wps:txbx>
                            <wps:bodyPr rot="0" vert="horz" wrap="none" lIns="0" tIns="0" rIns="0" bIns="0" anchor="t" anchorCtr="0">
                              <a:spAutoFit/>
                            </wps:bodyPr>
                          </wps:wsp>
                          <wps:wsp>
                            <wps:cNvPr id="457" name="Rectangle 283"/>
                            <wps:cNvSpPr>
                              <a:spLocks noChangeArrowheads="1"/>
                            </wps:cNvSpPr>
                            <wps:spPr bwMode="auto">
                              <a:xfrm>
                                <a:off x="4093" y="6635"/>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58" name="Rectangle 284"/>
                            <wps:cNvSpPr>
                              <a:spLocks noChangeArrowheads="1"/>
                            </wps:cNvSpPr>
                            <wps:spPr bwMode="auto">
                              <a:xfrm>
                                <a:off x="4182" y="6635"/>
                                <a:ext cx="204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congestion</w:t>
                                  </w:r>
                                  <w:proofErr w:type="gramEnd"/>
                                  <w:r>
                                    <w:rPr>
                                      <w:rFonts w:ascii="Arial" w:hAnsi="Arial" w:cs="Arial"/>
                                      <w:color w:val="000000"/>
                                      <w:sz w:val="16"/>
                                      <w:szCs w:val="16"/>
                                    </w:rPr>
                                    <w:t xml:space="preserve"> threshold  Output</w:t>
                                  </w:r>
                                </w:p>
                              </w:txbxContent>
                            </wps:txbx>
                            <wps:bodyPr rot="0" vert="horz" wrap="none" lIns="0" tIns="0" rIns="0" bIns="0" anchor="t" anchorCtr="0">
                              <a:spAutoFit/>
                            </wps:bodyPr>
                          </wps:wsp>
                          <wps:wsp>
                            <wps:cNvPr id="459" name="Rectangle 285"/>
                            <wps:cNvSpPr>
                              <a:spLocks noChangeArrowheads="1"/>
                            </wps:cNvSpPr>
                            <wps:spPr bwMode="auto">
                              <a:xfrm>
                                <a:off x="6195" y="6635"/>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60" name="Rectangle 286"/>
                            <wps:cNvSpPr>
                              <a:spLocks noChangeArrowheads="1"/>
                            </wps:cNvSpPr>
                            <wps:spPr bwMode="auto">
                              <a:xfrm>
                                <a:off x="6284" y="6635"/>
                                <a:ext cx="77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congestion</w:t>
                                  </w:r>
                                  <w:proofErr w:type="gramEnd"/>
                                </w:p>
                              </w:txbxContent>
                            </wps:txbx>
                            <wps:bodyPr rot="0" vert="horz" wrap="none" lIns="0" tIns="0" rIns="0" bIns="0" anchor="t" anchorCtr="0">
                              <a:spAutoFit/>
                            </wps:bodyPr>
                          </wps:wsp>
                          <wps:wsp>
                            <wps:cNvPr id="461" name="Rectangle 287"/>
                            <wps:cNvSpPr>
                              <a:spLocks noChangeArrowheads="1"/>
                            </wps:cNvSpPr>
                            <wps:spPr bwMode="auto">
                              <a:xfrm>
                                <a:off x="7045" y="6635"/>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462" name="Rectangle 288"/>
                            <wps:cNvSpPr>
                              <a:spLocks noChangeArrowheads="1"/>
                            </wps:cNvSpPr>
                            <wps:spPr bwMode="auto">
                              <a:xfrm>
                                <a:off x="963" y="7847"/>
                                <a:ext cx="17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15</w:t>
                                  </w:r>
                                </w:p>
                              </w:txbxContent>
                            </wps:txbx>
                            <wps:bodyPr rot="0" vert="horz" wrap="none" lIns="0" tIns="0" rIns="0" bIns="0" anchor="t" anchorCtr="0">
                              <a:spAutoFit/>
                            </wps:bodyPr>
                          </wps:wsp>
                          <wps:wsp>
                            <wps:cNvPr id="463" name="Rectangle 289"/>
                            <wps:cNvSpPr>
                              <a:spLocks noChangeArrowheads="1"/>
                            </wps:cNvSpPr>
                            <wps:spPr bwMode="auto">
                              <a:xfrm>
                                <a:off x="1140" y="7847"/>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64" name="Rectangle 290"/>
                            <wps:cNvSpPr>
                              <a:spLocks noChangeArrowheads="1"/>
                            </wps:cNvSpPr>
                            <wps:spPr bwMode="auto">
                              <a:xfrm>
                                <a:off x="1228" y="7847"/>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N</w:t>
                                  </w:r>
                                </w:p>
                              </w:txbxContent>
                            </wps:txbx>
                            <wps:bodyPr rot="0" vert="horz" wrap="none" lIns="0" tIns="0" rIns="0" bIns="0" anchor="t" anchorCtr="0">
                              <a:spAutoFit/>
                            </wps:bodyPr>
                          </wps:wsp>
                          <wps:wsp>
                            <wps:cNvPr id="465" name="Rectangle 291"/>
                            <wps:cNvSpPr>
                              <a:spLocks noChangeArrowheads="1"/>
                            </wps:cNvSpPr>
                            <wps:spPr bwMode="auto">
                              <a:xfrm>
                                <a:off x="1340" y="7847"/>
                                <a:ext cx="42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proofErr w:type="gramStart"/>
                                  <w:r>
                                    <w:rPr>
                                      <w:rFonts w:ascii="Arial" w:hAnsi="Arial" w:cs="Arial"/>
                                      <w:color w:val="000000"/>
                                      <w:sz w:val="16"/>
                                      <w:szCs w:val="16"/>
                                    </w:rPr>
                                    <w:t>nwdaf</w:t>
                                  </w:r>
                                  <w:proofErr w:type="spellEnd"/>
                                  <w:proofErr w:type="gramEnd"/>
                                </w:p>
                              </w:txbxContent>
                            </wps:txbx>
                            <wps:bodyPr rot="0" vert="horz" wrap="none" lIns="0" tIns="0" rIns="0" bIns="0" anchor="t" anchorCtr="0">
                              <a:spAutoFit/>
                            </wps:bodyPr>
                          </wps:wsp>
                          <wps:wsp>
                            <wps:cNvPr id="466" name="Rectangle 292"/>
                            <wps:cNvSpPr>
                              <a:spLocks noChangeArrowheads="1"/>
                            </wps:cNvSpPr>
                            <wps:spPr bwMode="auto">
                              <a:xfrm>
                                <a:off x="1759" y="7847"/>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467" name="Rectangle 293"/>
                            <wps:cNvSpPr>
                              <a:spLocks noChangeArrowheads="1"/>
                            </wps:cNvSpPr>
                            <wps:spPr bwMode="auto">
                              <a:xfrm>
                                <a:off x="1848" y="7847"/>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Analytic</w:t>
                                  </w:r>
                                </w:p>
                              </w:txbxContent>
                            </wps:txbx>
                            <wps:bodyPr rot="0" vert="horz" wrap="none" lIns="0" tIns="0" rIns="0" bIns="0" anchor="t" anchorCtr="0">
                              <a:spAutoFit/>
                            </wps:bodyPr>
                          </wps:wsp>
                          <wps:wsp>
                            <wps:cNvPr id="468" name="Rectangle 294"/>
                            <wps:cNvSpPr>
                              <a:spLocks noChangeArrowheads="1"/>
                            </wps:cNvSpPr>
                            <wps:spPr bwMode="auto">
                              <a:xfrm>
                                <a:off x="2402" y="7847"/>
                                <a:ext cx="9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proofErr w:type="gramStart"/>
                                  <w:r>
                                    <w:rPr>
                                      <w:rFonts w:ascii="Arial" w:hAnsi="Arial" w:cs="Arial"/>
                                      <w:color w:val="000000"/>
                                      <w:sz w:val="16"/>
                                      <w:szCs w:val="16"/>
                                    </w:rPr>
                                    <w:t>sSubscription</w:t>
                                  </w:r>
                                  <w:proofErr w:type="spellEnd"/>
                                  <w:proofErr w:type="gramEnd"/>
                                </w:p>
                              </w:txbxContent>
                            </wps:txbx>
                            <wps:bodyPr rot="0" vert="horz" wrap="none" lIns="0" tIns="0" rIns="0" bIns="0" anchor="t" anchorCtr="0">
                              <a:spAutoFit/>
                            </wps:bodyPr>
                          </wps:wsp>
                          <wps:wsp>
                            <wps:cNvPr id="469" name="Rectangle 295"/>
                            <wps:cNvSpPr>
                              <a:spLocks noChangeArrowheads="1"/>
                            </wps:cNvSpPr>
                            <wps:spPr bwMode="auto">
                              <a:xfrm>
                                <a:off x="3346" y="7847"/>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470" name="Rectangle 296"/>
                            <wps:cNvSpPr>
                              <a:spLocks noChangeArrowheads="1"/>
                            </wps:cNvSpPr>
                            <wps:spPr bwMode="auto">
                              <a:xfrm>
                                <a:off x="3435" y="7847"/>
                                <a:ext cx="1999"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Pr>
                                    <w:rPr>
                                      <w:lang w:eastAsia="zh-CN"/>
                                    </w:rPr>
                                  </w:pPr>
                                  <w:r>
                                    <w:rPr>
                                      <w:rFonts w:ascii="Arial" w:hAnsi="Arial" w:cs="Arial" w:hint="eastAsia"/>
                                      <w:color w:val="000000"/>
                                      <w:sz w:val="16"/>
                                      <w:szCs w:val="16"/>
                                      <w:lang w:eastAsia="zh-CN"/>
                                    </w:rPr>
                                    <w:t xml:space="preserve">Notify (UE id, congestion) </w:t>
                                  </w:r>
                                </w:p>
                              </w:txbxContent>
                            </wps:txbx>
                            <wps:bodyPr rot="0" vert="horz" wrap="square" lIns="0" tIns="0" rIns="0" bIns="0" anchor="t" anchorCtr="0">
                              <a:noAutofit/>
                            </wps:bodyPr>
                          </wps:wsp>
                          <wps:wsp>
                            <wps:cNvPr id="471" name="Rectangle 297"/>
                            <wps:cNvSpPr>
                              <a:spLocks noChangeArrowheads="1"/>
                            </wps:cNvSpPr>
                            <wps:spPr bwMode="auto">
                              <a:xfrm>
                                <a:off x="4136" y="7847"/>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76" name="Rectangle 302"/>
                            <wps:cNvSpPr>
                              <a:spLocks noChangeArrowheads="1"/>
                            </wps:cNvSpPr>
                            <wps:spPr bwMode="auto">
                              <a:xfrm>
                                <a:off x="2261" y="8036"/>
                                <a:ext cx="47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square" lIns="0" tIns="0" rIns="0" bIns="0" anchor="t" anchorCtr="0">
                              <a:spAutoFit/>
                            </wps:bodyPr>
                          </wps:wsp>
                          <wps:wsp>
                            <wps:cNvPr id="479" name="Freeform 305"/>
                            <wps:cNvSpPr>
                              <a:spLocks/>
                            </wps:cNvSpPr>
                            <wps:spPr bwMode="auto">
                              <a:xfrm>
                                <a:off x="2320" y="8210"/>
                                <a:ext cx="1446" cy="88"/>
                              </a:xfrm>
                              <a:custGeom>
                                <a:avLst/>
                                <a:gdLst>
                                  <a:gd name="T0" fmla="*/ 0 w 1446"/>
                                  <a:gd name="T1" fmla="*/ 0 h 88"/>
                                  <a:gd name="T2" fmla="*/ 1446 w 1446"/>
                                  <a:gd name="T3" fmla="*/ 0 h 88"/>
                                  <a:gd name="T4" fmla="*/ 1446 w 1446"/>
                                  <a:gd name="T5" fmla="*/ 88 h 88"/>
                                </a:gdLst>
                                <a:ahLst/>
                                <a:cxnLst>
                                  <a:cxn ang="0">
                                    <a:pos x="T0" y="T1"/>
                                  </a:cxn>
                                  <a:cxn ang="0">
                                    <a:pos x="T2" y="T3"/>
                                  </a:cxn>
                                  <a:cxn ang="0">
                                    <a:pos x="T4" y="T5"/>
                                  </a:cxn>
                                </a:cxnLst>
                                <a:rect l="0" t="0" r="r" b="b"/>
                                <a:pathLst>
                                  <a:path w="1446" h="88">
                                    <a:moveTo>
                                      <a:pt x="0" y="0"/>
                                    </a:moveTo>
                                    <a:lnTo>
                                      <a:pt x="1446" y="0"/>
                                    </a:lnTo>
                                    <a:lnTo>
                                      <a:pt x="1446" y="88"/>
                                    </a:lnTo>
                                  </a:path>
                                </a:pathLst>
                              </a:custGeom>
                              <a:noFill/>
                              <a:ln w="1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0" name="Freeform 306"/>
                            <wps:cNvSpPr>
                              <a:spLocks/>
                            </wps:cNvSpPr>
                            <wps:spPr bwMode="auto">
                              <a:xfrm>
                                <a:off x="2170" y="8154"/>
                                <a:ext cx="165" cy="111"/>
                              </a:xfrm>
                              <a:custGeom>
                                <a:avLst/>
                                <a:gdLst>
                                  <a:gd name="T0" fmla="*/ 165 w 165"/>
                                  <a:gd name="T1" fmla="*/ 111 h 111"/>
                                  <a:gd name="T2" fmla="*/ 0 w 165"/>
                                  <a:gd name="T3" fmla="*/ 56 h 111"/>
                                  <a:gd name="T4" fmla="*/ 165 w 165"/>
                                  <a:gd name="T5" fmla="*/ 0 h 111"/>
                                  <a:gd name="T6" fmla="*/ 165 w 165"/>
                                  <a:gd name="T7" fmla="*/ 111 h 111"/>
                                </a:gdLst>
                                <a:ahLst/>
                                <a:cxnLst>
                                  <a:cxn ang="0">
                                    <a:pos x="T0" y="T1"/>
                                  </a:cxn>
                                  <a:cxn ang="0">
                                    <a:pos x="T2" y="T3"/>
                                  </a:cxn>
                                  <a:cxn ang="0">
                                    <a:pos x="T4" y="T5"/>
                                  </a:cxn>
                                  <a:cxn ang="0">
                                    <a:pos x="T6" y="T7"/>
                                  </a:cxn>
                                </a:cxnLst>
                                <a:rect l="0" t="0" r="r" b="b"/>
                                <a:pathLst>
                                  <a:path w="165" h="111">
                                    <a:moveTo>
                                      <a:pt x="165" y="111"/>
                                    </a:moveTo>
                                    <a:lnTo>
                                      <a:pt x="0" y="56"/>
                                    </a:lnTo>
                                    <a:lnTo>
                                      <a:pt x="165" y="0"/>
                                    </a:lnTo>
                                    <a:lnTo>
                                      <a:pt x="165" y="1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1" name="Line 307"/>
                            <wps:cNvCnPr/>
                            <wps:spPr bwMode="auto">
                              <a:xfrm>
                                <a:off x="3766" y="656"/>
                                <a:ext cx="0" cy="10797"/>
                              </a:xfrm>
                              <a:prstGeom prst="line">
                                <a:avLst/>
                              </a:prstGeom>
                              <a:noFill/>
                              <a:ln w="1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2" name="Line 308"/>
                            <wps:cNvCnPr/>
                            <wps:spPr bwMode="auto">
                              <a:xfrm>
                                <a:off x="2170" y="645"/>
                                <a:ext cx="0" cy="10808"/>
                              </a:xfrm>
                              <a:prstGeom prst="line">
                                <a:avLst/>
                              </a:prstGeom>
                              <a:noFill/>
                              <a:ln w="1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3" name="Rectangle 309"/>
                            <wps:cNvSpPr>
                              <a:spLocks noChangeArrowheads="1"/>
                            </wps:cNvSpPr>
                            <wps:spPr bwMode="auto">
                              <a:xfrm>
                                <a:off x="1373" y="10562"/>
                                <a:ext cx="17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20</w:t>
                                  </w:r>
                                </w:p>
                              </w:txbxContent>
                            </wps:txbx>
                            <wps:bodyPr rot="0" vert="horz" wrap="none" lIns="0" tIns="0" rIns="0" bIns="0" anchor="t" anchorCtr="0">
                              <a:spAutoFit/>
                            </wps:bodyPr>
                          </wps:wsp>
                          <wps:wsp>
                            <wps:cNvPr id="484" name="Rectangle 310"/>
                            <wps:cNvSpPr>
                              <a:spLocks noChangeArrowheads="1"/>
                            </wps:cNvSpPr>
                            <wps:spPr bwMode="auto">
                              <a:xfrm>
                                <a:off x="1551" y="10562"/>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85" name="Rectangle 311"/>
                            <wps:cNvSpPr>
                              <a:spLocks noChangeArrowheads="1"/>
                            </wps:cNvSpPr>
                            <wps:spPr bwMode="auto">
                              <a:xfrm>
                                <a:off x="1638" y="10562"/>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N</w:t>
                                  </w:r>
                                </w:p>
                              </w:txbxContent>
                            </wps:txbx>
                            <wps:bodyPr rot="0" vert="horz" wrap="none" lIns="0" tIns="0" rIns="0" bIns="0" anchor="t" anchorCtr="0">
                              <a:spAutoFit/>
                            </wps:bodyPr>
                          </wps:wsp>
                          <wps:wsp>
                            <wps:cNvPr id="486" name="Rectangle 312"/>
                            <wps:cNvSpPr>
                              <a:spLocks noChangeArrowheads="1"/>
                            </wps:cNvSpPr>
                            <wps:spPr bwMode="auto">
                              <a:xfrm>
                                <a:off x="1751" y="10562"/>
                                <a:ext cx="42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proofErr w:type="gramStart"/>
                                  <w:r>
                                    <w:rPr>
                                      <w:rFonts w:ascii="Arial" w:hAnsi="Arial" w:cs="Arial"/>
                                      <w:color w:val="000000"/>
                                      <w:sz w:val="16"/>
                                      <w:szCs w:val="16"/>
                                    </w:rPr>
                                    <w:t>nwdaf</w:t>
                                  </w:r>
                                  <w:proofErr w:type="spellEnd"/>
                                  <w:proofErr w:type="gramEnd"/>
                                </w:p>
                              </w:txbxContent>
                            </wps:txbx>
                            <wps:bodyPr rot="0" vert="horz" wrap="none" lIns="0" tIns="0" rIns="0" bIns="0" anchor="t" anchorCtr="0">
                              <a:spAutoFit/>
                            </wps:bodyPr>
                          </wps:wsp>
                          <wps:wsp>
                            <wps:cNvPr id="487" name="Rectangle 313"/>
                            <wps:cNvSpPr>
                              <a:spLocks noChangeArrowheads="1"/>
                            </wps:cNvSpPr>
                            <wps:spPr bwMode="auto">
                              <a:xfrm>
                                <a:off x="2172" y="105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488" name="Rectangle 314"/>
                            <wps:cNvSpPr>
                              <a:spLocks noChangeArrowheads="1"/>
                            </wps:cNvSpPr>
                            <wps:spPr bwMode="auto">
                              <a:xfrm>
                                <a:off x="2258" y="1056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Analytic</w:t>
                                  </w:r>
                                </w:p>
                              </w:txbxContent>
                            </wps:txbx>
                            <wps:bodyPr rot="0" vert="horz" wrap="none" lIns="0" tIns="0" rIns="0" bIns="0" anchor="t" anchorCtr="0">
                              <a:spAutoFit/>
                            </wps:bodyPr>
                          </wps:wsp>
                          <wps:wsp>
                            <wps:cNvPr id="489" name="Rectangle 315"/>
                            <wps:cNvSpPr>
                              <a:spLocks noChangeArrowheads="1"/>
                            </wps:cNvSpPr>
                            <wps:spPr bwMode="auto">
                              <a:xfrm>
                                <a:off x="2812" y="10562"/>
                                <a:ext cx="9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proofErr w:type="gramStart"/>
                                  <w:r>
                                    <w:rPr>
                                      <w:rFonts w:ascii="Arial" w:hAnsi="Arial" w:cs="Arial"/>
                                      <w:color w:val="000000"/>
                                      <w:sz w:val="16"/>
                                      <w:szCs w:val="16"/>
                                    </w:rPr>
                                    <w:t>sSubscription</w:t>
                                  </w:r>
                                  <w:proofErr w:type="spellEnd"/>
                                  <w:proofErr w:type="gramEnd"/>
                                </w:p>
                              </w:txbxContent>
                            </wps:txbx>
                            <wps:bodyPr rot="0" vert="horz" wrap="none" lIns="0" tIns="0" rIns="0" bIns="0" anchor="t" anchorCtr="0">
                              <a:spAutoFit/>
                            </wps:bodyPr>
                          </wps:wsp>
                          <wps:wsp>
                            <wps:cNvPr id="490" name="Rectangle 316"/>
                            <wps:cNvSpPr>
                              <a:spLocks noChangeArrowheads="1"/>
                            </wps:cNvSpPr>
                            <wps:spPr bwMode="auto">
                              <a:xfrm>
                                <a:off x="3757" y="105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491" name="Rectangle 317"/>
                            <wps:cNvSpPr>
                              <a:spLocks noChangeArrowheads="1"/>
                            </wps:cNvSpPr>
                            <wps:spPr bwMode="auto">
                              <a:xfrm>
                                <a:off x="3845" y="10562"/>
                                <a:ext cx="56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Notify</w:t>
                                  </w:r>
                                </w:p>
                              </w:txbxContent>
                            </wps:txbx>
                            <wps:bodyPr rot="0" vert="horz" wrap="square" lIns="0" tIns="0" rIns="0" bIns="0" anchor="t" anchorCtr="0">
                              <a:spAutoFit/>
                            </wps:bodyPr>
                          </wps:wsp>
                          <wps:wsp>
                            <wps:cNvPr id="492" name="Rectangle 318"/>
                            <wps:cNvSpPr>
                              <a:spLocks noChangeArrowheads="1"/>
                            </wps:cNvSpPr>
                            <wps:spPr bwMode="auto">
                              <a:xfrm>
                                <a:off x="4249" y="1056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93" name="Rectangle 319"/>
                            <wps:cNvSpPr>
                              <a:spLocks noChangeArrowheads="1"/>
                            </wps:cNvSpPr>
                            <wps:spPr bwMode="auto">
                              <a:xfrm>
                                <a:off x="4291" y="10562"/>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494" name="Rectangle 320"/>
                            <wps:cNvSpPr>
                              <a:spLocks noChangeArrowheads="1"/>
                            </wps:cNvSpPr>
                            <wps:spPr bwMode="auto">
                              <a:xfrm>
                                <a:off x="4343" y="10562"/>
                                <a:ext cx="39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UE id</w:t>
                                  </w:r>
                                </w:p>
                              </w:txbxContent>
                            </wps:txbx>
                            <wps:bodyPr rot="0" vert="horz" wrap="none" lIns="0" tIns="0" rIns="0" bIns="0" anchor="t" anchorCtr="0">
                              <a:spAutoFit/>
                            </wps:bodyPr>
                          </wps:wsp>
                          <wps:wsp>
                            <wps:cNvPr id="495" name="Rectangle 321"/>
                            <wps:cNvSpPr>
                              <a:spLocks noChangeArrowheads="1"/>
                            </wps:cNvSpPr>
                            <wps:spPr bwMode="auto">
                              <a:xfrm>
                                <a:off x="4731" y="10562"/>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496" name="Rectangle 322"/>
                            <wps:cNvSpPr>
                              <a:spLocks noChangeArrowheads="1"/>
                            </wps:cNvSpPr>
                            <wps:spPr bwMode="auto">
                              <a:xfrm>
                                <a:off x="4816" y="10562"/>
                                <a:ext cx="161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congestion</w:t>
                                  </w:r>
                                  <w:proofErr w:type="gramEnd"/>
                                  <w:r>
                                    <w:rPr>
                                      <w:rFonts w:ascii="Arial" w:hAnsi="Arial" w:cs="Arial"/>
                                      <w:color w:val="000000"/>
                                      <w:sz w:val="16"/>
                                      <w:szCs w:val="16"/>
                                    </w:rPr>
                                    <w:t xml:space="preserve"> information</w:t>
                                  </w:r>
                                </w:p>
                              </w:txbxContent>
                            </wps:txbx>
                            <wps:bodyPr rot="0" vert="horz" wrap="none" lIns="0" tIns="0" rIns="0" bIns="0" anchor="t" anchorCtr="0">
                              <a:spAutoFit/>
                            </wps:bodyPr>
                          </wps:wsp>
                          <wps:wsp>
                            <wps:cNvPr id="497" name="Rectangle 323"/>
                            <wps:cNvSpPr>
                              <a:spLocks noChangeArrowheads="1"/>
                            </wps:cNvSpPr>
                            <wps:spPr bwMode="auto">
                              <a:xfrm>
                                <a:off x="6403" y="10562"/>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498" name="Freeform 324"/>
                            <wps:cNvSpPr>
                              <a:spLocks/>
                            </wps:cNvSpPr>
                            <wps:spPr bwMode="auto">
                              <a:xfrm>
                                <a:off x="2320" y="10830"/>
                                <a:ext cx="1446" cy="89"/>
                              </a:xfrm>
                              <a:custGeom>
                                <a:avLst/>
                                <a:gdLst>
                                  <a:gd name="T0" fmla="*/ 0 w 1446"/>
                                  <a:gd name="T1" fmla="*/ 0 h 89"/>
                                  <a:gd name="T2" fmla="*/ 1446 w 1446"/>
                                  <a:gd name="T3" fmla="*/ 0 h 89"/>
                                  <a:gd name="T4" fmla="*/ 1446 w 1446"/>
                                  <a:gd name="T5" fmla="*/ 89 h 89"/>
                                </a:gdLst>
                                <a:ahLst/>
                                <a:cxnLst>
                                  <a:cxn ang="0">
                                    <a:pos x="T0" y="T1"/>
                                  </a:cxn>
                                  <a:cxn ang="0">
                                    <a:pos x="T2" y="T3"/>
                                  </a:cxn>
                                  <a:cxn ang="0">
                                    <a:pos x="T4" y="T5"/>
                                  </a:cxn>
                                </a:cxnLst>
                                <a:rect l="0" t="0" r="r" b="b"/>
                                <a:pathLst>
                                  <a:path w="1446" h="89">
                                    <a:moveTo>
                                      <a:pt x="0" y="0"/>
                                    </a:moveTo>
                                    <a:lnTo>
                                      <a:pt x="1446" y="0"/>
                                    </a:lnTo>
                                    <a:lnTo>
                                      <a:pt x="1446" y="89"/>
                                    </a:lnTo>
                                  </a:path>
                                </a:pathLst>
                              </a:custGeom>
                              <a:noFill/>
                              <a:ln w="1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9" name="Freeform 325"/>
                            <wps:cNvSpPr>
                              <a:spLocks/>
                            </wps:cNvSpPr>
                            <wps:spPr bwMode="auto">
                              <a:xfrm>
                                <a:off x="2170" y="10776"/>
                                <a:ext cx="165" cy="110"/>
                              </a:xfrm>
                              <a:custGeom>
                                <a:avLst/>
                                <a:gdLst>
                                  <a:gd name="T0" fmla="*/ 165 w 165"/>
                                  <a:gd name="T1" fmla="*/ 110 h 110"/>
                                  <a:gd name="T2" fmla="*/ 0 w 165"/>
                                  <a:gd name="T3" fmla="*/ 54 h 110"/>
                                  <a:gd name="T4" fmla="*/ 165 w 165"/>
                                  <a:gd name="T5" fmla="*/ 0 h 110"/>
                                  <a:gd name="T6" fmla="*/ 165 w 165"/>
                                  <a:gd name="T7" fmla="*/ 110 h 110"/>
                                </a:gdLst>
                                <a:ahLst/>
                                <a:cxnLst>
                                  <a:cxn ang="0">
                                    <a:pos x="T0" y="T1"/>
                                  </a:cxn>
                                  <a:cxn ang="0">
                                    <a:pos x="T2" y="T3"/>
                                  </a:cxn>
                                  <a:cxn ang="0">
                                    <a:pos x="T4" y="T5"/>
                                  </a:cxn>
                                  <a:cxn ang="0">
                                    <a:pos x="T6" y="T7"/>
                                  </a:cxn>
                                </a:cxnLst>
                                <a:rect l="0" t="0" r="r" b="b"/>
                                <a:pathLst>
                                  <a:path w="165" h="110">
                                    <a:moveTo>
                                      <a:pt x="165" y="110"/>
                                    </a:moveTo>
                                    <a:lnTo>
                                      <a:pt x="0" y="54"/>
                                    </a:lnTo>
                                    <a:lnTo>
                                      <a:pt x="165" y="0"/>
                                    </a:lnTo>
                                    <a:lnTo>
                                      <a:pt x="165" y="1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 name="Line 326"/>
                            <wps:cNvCnPr/>
                            <wps:spPr bwMode="auto">
                              <a:xfrm flipH="1">
                                <a:off x="3917" y="9764"/>
                                <a:ext cx="1445" cy="0"/>
                              </a:xfrm>
                              <a:prstGeom prst="line">
                                <a:avLst/>
                              </a:prstGeom>
                              <a:noFill/>
                              <a:ln w="1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01" name="Freeform 327"/>
                            <wps:cNvSpPr>
                              <a:spLocks/>
                            </wps:cNvSpPr>
                            <wps:spPr bwMode="auto">
                              <a:xfrm>
                                <a:off x="3766" y="9709"/>
                                <a:ext cx="162" cy="110"/>
                              </a:xfrm>
                              <a:custGeom>
                                <a:avLst/>
                                <a:gdLst>
                                  <a:gd name="T0" fmla="*/ 162 w 162"/>
                                  <a:gd name="T1" fmla="*/ 110 h 110"/>
                                  <a:gd name="T2" fmla="*/ 0 w 162"/>
                                  <a:gd name="T3" fmla="*/ 55 h 110"/>
                                  <a:gd name="T4" fmla="*/ 162 w 162"/>
                                  <a:gd name="T5" fmla="*/ 0 h 110"/>
                                  <a:gd name="T6" fmla="*/ 162 w 162"/>
                                  <a:gd name="T7" fmla="*/ 110 h 110"/>
                                </a:gdLst>
                                <a:ahLst/>
                                <a:cxnLst>
                                  <a:cxn ang="0">
                                    <a:pos x="T0" y="T1"/>
                                  </a:cxn>
                                  <a:cxn ang="0">
                                    <a:pos x="T2" y="T3"/>
                                  </a:cxn>
                                  <a:cxn ang="0">
                                    <a:pos x="T4" y="T5"/>
                                  </a:cxn>
                                  <a:cxn ang="0">
                                    <a:pos x="T6" y="T7"/>
                                  </a:cxn>
                                </a:cxnLst>
                                <a:rect l="0" t="0" r="r" b="b"/>
                                <a:pathLst>
                                  <a:path w="162" h="110">
                                    <a:moveTo>
                                      <a:pt x="162" y="110"/>
                                    </a:moveTo>
                                    <a:lnTo>
                                      <a:pt x="0" y="55"/>
                                    </a:lnTo>
                                    <a:lnTo>
                                      <a:pt x="162" y="0"/>
                                    </a:lnTo>
                                    <a:lnTo>
                                      <a:pt x="162" y="1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 name="Rectangle 328"/>
                            <wps:cNvSpPr>
                              <a:spLocks noChangeArrowheads="1"/>
                            </wps:cNvSpPr>
                            <wps:spPr bwMode="auto">
                              <a:xfrm>
                                <a:off x="3902" y="9496"/>
                                <a:ext cx="17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18</w:t>
                                  </w:r>
                                </w:p>
                              </w:txbxContent>
                            </wps:txbx>
                            <wps:bodyPr rot="0" vert="horz" wrap="none" lIns="0" tIns="0" rIns="0" bIns="0" anchor="t" anchorCtr="0">
                              <a:spAutoFit/>
                            </wps:bodyPr>
                          </wps:wsp>
                          <wps:wsp>
                            <wps:cNvPr id="503" name="Rectangle 329"/>
                            <wps:cNvSpPr>
                              <a:spLocks noChangeArrowheads="1"/>
                            </wps:cNvSpPr>
                            <wps:spPr bwMode="auto">
                              <a:xfrm>
                                <a:off x="4076" y="9496"/>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504" name="Rectangle 330"/>
                            <wps:cNvSpPr>
                              <a:spLocks noChangeArrowheads="1"/>
                            </wps:cNvSpPr>
                            <wps:spPr bwMode="auto">
                              <a:xfrm>
                                <a:off x="4165" y="9496"/>
                                <a:ext cx="79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Notification </w:t>
                                  </w:r>
                                </w:p>
                              </w:txbxContent>
                            </wps:txbx>
                            <wps:bodyPr rot="0" vert="horz" wrap="none" lIns="0" tIns="0" rIns="0" bIns="0" anchor="t" anchorCtr="0">
                              <a:spAutoFit/>
                            </wps:bodyPr>
                          </wps:wsp>
                          <wps:wsp>
                            <wps:cNvPr id="505" name="Rectangle 331"/>
                            <wps:cNvSpPr>
                              <a:spLocks noChangeArrowheads="1"/>
                            </wps:cNvSpPr>
                            <wps:spPr bwMode="auto">
                              <a:xfrm>
                                <a:off x="4988" y="9496"/>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506" name="Rectangle 332"/>
                            <wps:cNvSpPr>
                              <a:spLocks noChangeArrowheads="1"/>
                            </wps:cNvSpPr>
                            <wps:spPr bwMode="auto">
                              <a:xfrm>
                                <a:off x="5040" y="9496"/>
                                <a:ext cx="77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congestion</w:t>
                                  </w:r>
                                  <w:proofErr w:type="gramEnd"/>
                                </w:p>
                              </w:txbxContent>
                            </wps:txbx>
                            <wps:bodyPr rot="0" vert="horz" wrap="none" lIns="0" tIns="0" rIns="0" bIns="0" anchor="t" anchorCtr="0">
                              <a:spAutoFit/>
                            </wps:bodyPr>
                          </wps:wsp>
                          <wps:wsp>
                            <wps:cNvPr id="507" name="Rectangle 333"/>
                            <wps:cNvSpPr>
                              <a:spLocks noChangeArrowheads="1"/>
                            </wps:cNvSpPr>
                            <wps:spPr bwMode="auto">
                              <a:xfrm>
                                <a:off x="5804" y="9496"/>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508" name="Rectangle 334"/>
                            <wps:cNvSpPr>
                              <a:spLocks noChangeArrowheads="1"/>
                            </wps:cNvSpPr>
                            <wps:spPr bwMode="auto">
                              <a:xfrm>
                                <a:off x="6427" y="42"/>
                                <a:ext cx="1061" cy="614"/>
                              </a:xfrm>
                              <a:prstGeom prst="rect">
                                <a:avLst/>
                              </a:prstGeom>
                              <a:noFill/>
                              <a:ln w="10">
                                <a:solidFill>
                                  <a:srgbClr val="1F477D"/>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9" name="Rectangle 335"/>
                            <wps:cNvSpPr>
                              <a:spLocks noChangeArrowheads="1"/>
                            </wps:cNvSpPr>
                            <wps:spPr bwMode="auto">
                              <a:xfrm>
                                <a:off x="6736" y="219"/>
                                <a:ext cx="456"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b/>
                                      <w:bCs/>
                                      <w:color w:val="000000"/>
                                    </w:rPr>
                                    <w:t>UDM</w:t>
                                  </w:r>
                                </w:p>
                              </w:txbxContent>
                            </wps:txbx>
                            <wps:bodyPr rot="0" vert="horz" wrap="none" lIns="0" tIns="0" rIns="0" bIns="0" anchor="t" anchorCtr="0">
                              <a:spAutoFit/>
                            </wps:bodyPr>
                          </wps:wsp>
                          <wps:wsp>
                            <wps:cNvPr id="510" name="Line 336"/>
                            <wps:cNvCnPr/>
                            <wps:spPr bwMode="auto">
                              <a:xfrm>
                                <a:off x="8552" y="654"/>
                                <a:ext cx="0" cy="10799"/>
                              </a:xfrm>
                              <a:prstGeom prst="line">
                                <a:avLst/>
                              </a:prstGeom>
                              <a:noFill/>
                              <a:ln w="1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1" name="Rectangle 337"/>
                            <wps:cNvSpPr>
                              <a:spLocks noChangeArrowheads="1"/>
                            </wps:cNvSpPr>
                            <wps:spPr bwMode="auto">
                              <a:xfrm>
                                <a:off x="8020" y="42"/>
                                <a:ext cx="1065" cy="612"/>
                              </a:xfrm>
                              <a:prstGeom prst="rect">
                                <a:avLst/>
                              </a:prstGeom>
                              <a:noFill/>
                              <a:ln w="10">
                                <a:solidFill>
                                  <a:srgbClr val="1F477D"/>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2" name="Rectangle 338"/>
                            <wps:cNvSpPr>
                              <a:spLocks noChangeArrowheads="1"/>
                            </wps:cNvSpPr>
                            <wps:spPr bwMode="auto">
                              <a:xfrm>
                                <a:off x="8366" y="214"/>
                                <a:ext cx="388"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Calibri" w:hAnsi="Calibri" w:cs="Calibri"/>
                                      <w:b/>
                                      <w:bCs/>
                                      <w:color w:val="000000"/>
                                    </w:rPr>
                                    <w:t>AMF</w:t>
                                  </w:r>
                                </w:p>
                              </w:txbxContent>
                            </wps:txbx>
                            <wps:bodyPr rot="0" vert="horz" wrap="none" lIns="0" tIns="0" rIns="0" bIns="0" anchor="t" anchorCtr="0">
                              <a:spAutoFit/>
                            </wps:bodyPr>
                          </wps:wsp>
                          <wps:wsp>
                            <wps:cNvPr id="513" name="Line 339"/>
                            <wps:cNvCnPr/>
                            <wps:spPr bwMode="auto">
                              <a:xfrm>
                                <a:off x="6956" y="656"/>
                                <a:ext cx="0" cy="10797"/>
                              </a:xfrm>
                              <a:prstGeom prst="line">
                                <a:avLst/>
                              </a:prstGeom>
                              <a:noFill/>
                              <a:ln w="1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14" name="Freeform 340"/>
                            <wps:cNvSpPr>
                              <a:spLocks noEditPoints="1"/>
                            </wps:cNvSpPr>
                            <wps:spPr bwMode="auto">
                              <a:xfrm>
                                <a:off x="3762" y="1680"/>
                                <a:ext cx="3051" cy="69"/>
                              </a:xfrm>
                              <a:custGeom>
                                <a:avLst/>
                                <a:gdLst>
                                  <a:gd name="T0" fmla="*/ 76 w 3051"/>
                                  <a:gd name="T1" fmla="*/ 69 h 69"/>
                                  <a:gd name="T2" fmla="*/ 2 w 3051"/>
                                  <a:gd name="T3" fmla="*/ 60 h 69"/>
                                  <a:gd name="T4" fmla="*/ 195 w 3051"/>
                                  <a:gd name="T5" fmla="*/ 67 h 69"/>
                                  <a:gd name="T6" fmla="*/ 119 w 3051"/>
                                  <a:gd name="T7" fmla="*/ 62 h 69"/>
                                  <a:gd name="T8" fmla="*/ 314 w 3051"/>
                                  <a:gd name="T9" fmla="*/ 65 h 69"/>
                                  <a:gd name="T10" fmla="*/ 235 w 3051"/>
                                  <a:gd name="T11" fmla="*/ 65 h 69"/>
                                  <a:gd name="T12" fmla="*/ 432 w 3051"/>
                                  <a:gd name="T13" fmla="*/ 60 h 69"/>
                                  <a:gd name="T14" fmla="*/ 355 w 3051"/>
                                  <a:gd name="T15" fmla="*/ 67 h 69"/>
                                  <a:gd name="T16" fmla="*/ 546 w 3051"/>
                                  <a:gd name="T17" fmla="*/ 57 h 69"/>
                                  <a:gd name="T18" fmla="*/ 477 w 3051"/>
                                  <a:gd name="T19" fmla="*/ 69 h 69"/>
                                  <a:gd name="T20" fmla="*/ 477 w 3051"/>
                                  <a:gd name="T21" fmla="*/ 57 h 69"/>
                                  <a:gd name="T22" fmla="*/ 667 w 3051"/>
                                  <a:gd name="T23" fmla="*/ 67 h 69"/>
                                  <a:gd name="T24" fmla="*/ 593 w 3051"/>
                                  <a:gd name="T25" fmla="*/ 57 h 69"/>
                                  <a:gd name="T26" fmla="*/ 786 w 3051"/>
                                  <a:gd name="T27" fmla="*/ 65 h 69"/>
                                  <a:gd name="T28" fmla="*/ 710 w 3051"/>
                                  <a:gd name="T29" fmla="*/ 60 h 69"/>
                                  <a:gd name="T30" fmla="*/ 907 w 3051"/>
                                  <a:gd name="T31" fmla="*/ 60 h 69"/>
                                  <a:gd name="T32" fmla="*/ 828 w 3051"/>
                                  <a:gd name="T33" fmla="*/ 65 h 69"/>
                                  <a:gd name="T34" fmla="*/ 1021 w 3051"/>
                                  <a:gd name="T35" fmla="*/ 57 h 69"/>
                                  <a:gd name="T36" fmla="*/ 949 w 3051"/>
                                  <a:gd name="T37" fmla="*/ 67 h 69"/>
                                  <a:gd name="T38" fmla="*/ 1068 w 3051"/>
                                  <a:gd name="T39" fmla="*/ 57 h 69"/>
                                  <a:gd name="T40" fmla="*/ 1137 w 3051"/>
                                  <a:gd name="T41" fmla="*/ 67 h 69"/>
                                  <a:gd name="T42" fmla="*/ 1068 w 3051"/>
                                  <a:gd name="T43" fmla="*/ 57 h 69"/>
                                  <a:gd name="T44" fmla="*/ 1259 w 3051"/>
                                  <a:gd name="T45" fmla="*/ 65 h 69"/>
                                  <a:gd name="T46" fmla="*/ 1182 w 3051"/>
                                  <a:gd name="T47" fmla="*/ 57 h 69"/>
                                  <a:gd name="T48" fmla="*/ 1381 w 3051"/>
                                  <a:gd name="T49" fmla="*/ 60 h 69"/>
                                  <a:gd name="T50" fmla="*/ 1302 w 3051"/>
                                  <a:gd name="T51" fmla="*/ 62 h 69"/>
                                  <a:gd name="T52" fmla="*/ 1496 w 3051"/>
                                  <a:gd name="T53" fmla="*/ 57 h 69"/>
                                  <a:gd name="T54" fmla="*/ 1421 w 3051"/>
                                  <a:gd name="T55" fmla="*/ 65 h 69"/>
                                  <a:gd name="T56" fmla="*/ 1540 w 3051"/>
                                  <a:gd name="T57" fmla="*/ 37 h 69"/>
                                  <a:gd name="T58" fmla="*/ 1577 w 3051"/>
                                  <a:gd name="T59" fmla="*/ 0 h 69"/>
                                  <a:gd name="T60" fmla="*/ 1579 w 3051"/>
                                  <a:gd name="T61" fmla="*/ 10 h 69"/>
                                  <a:gd name="T62" fmla="*/ 1540 w 3051"/>
                                  <a:gd name="T63" fmla="*/ 65 h 69"/>
                                  <a:gd name="T64" fmla="*/ 1646 w 3051"/>
                                  <a:gd name="T65" fmla="*/ 15 h 69"/>
                                  <a:gd name="T66" fmla="*/ 1667 w 3051"/>
                                  <a:gd name="T67" fmla="*/ 57 h 69"/>
                                  <a:gd name="T68" fmla="*/ 1656 w 3051"/>
                                  <a:gd name="T69" fmla="*/ 60 h 69"/>
                                  <a:gd name="T70" fmla="*/ 1622 w 3051"/>
                                  <a:gd name="T71" fmla="*/ 5 h 69"/>
                                  <a:gd name="T72" fmla="*/ 1784 w 3051"/>
                                  <a:gd name="T73" fmla="*/ 55 h 69"/>
                                  <a:gd name="T74" fmla="*/ 1710 w 3051"/>
                                  <a:gd name="T75" fmla="*/ 62 h 69"/>
                                  <a:gd name="T76" fmla="*/ 1901 w 3051"/>
                                  <a:gd name="T77" fmla="*/ 52 h 69"/>
                                  <a:gd name="T78" fmla="*/ 1832 w 3051"/>
                                  <a:gd name="T79" fmla="*/ 65 h 69"/>
                                  <a:gd name="T80" fmla="*/ 1832 w 3051"/>
                                  <a:gd name="T81" fmla="*/ 52 h 69"/>
                                  <a:gd name="T82" fmla="*/ 2020 w 3051"/>
                                  <a:gd name="T83" fmla="*/ 62 h 69"/>
                                  <a:gd name="T84" fmla="*/ 1946 w 3051"/>
                                  <a:gd name="T85" fmla="*/ 55 h 69"/>
                                  <a:gd name="T86" fmla="*/ 2141 w 3051"/>
                                  <a:gd name="T87" fmla="*/ 60 h 69"/>
                                  <a:gd name="T88" fmla="*/ 2064 w 3051"/>
                                  <a:gd name="T89" fmla="*/ 55 h 69"/>
                                  <a:gd name="T90" fmla="*/ 2259 w 3051"/>
                                  <a:gd name="T91" fmla="*/ 55 h 69"/>
                                  <a:gd name="T92" fmla="*/ 2180 w 3051"/>
                                  <a:gd name="T93" fmla="*/ 60 h 69"/>
                                  <a:gd name="T94" fmla="*/ 2376 w 3051"/>
                                  <a:gd name="T95" fmla="*/ 52 h 69"/>
                                  <a:gd name="T96" fmla="*/ 2302 w 3051"/>
                                  <a:gd name="T97" fmla="*/ 62 h 69"/>
                                  <a:gd name="T98" fmla="*/ 2423 w 3051"/>
                                  <a:gd name="T99" fmla="*/ 52 h 69"/>
                                  <a:gd name="T100" fmla="*/ 2492 w 3051"/>
                                  <a:gd name="T101" fmla="*/ 62 h 69"/>
                                  <a:gd name="T102" fmla="*/ 2423 w 3051"/>
                                  <a:gd name="T103" fmla="*/ 52 h 69"/>
                                  <a:gd name="T104" fmla="*/ 2614 w 3051"/>
                                  <a:gd name="T105" fmla="*/ 60 h 69"/>
                                  <a:gd name="T106" fmla="*/ 2539 w 3051"/>
                                  <a:gd name="T107" fmla="*/ 52 h 69"/>
                                  <a:gd name="T108" fmla="*/ 2734 w 3051"/>
                                  <a:gd name="T109" fmla="*/ 55 h 69"/>
                                  <a:gd name="T110" fmla="*/ 2655 w 3051"/>
                                  <a:gd name="T111" fmla="*/ 55 h 69"/>
                                  <a:gd name="T112" fmla="*/ 2851 w 3051"/>
                                  <a:gd name="T113" fmla="*/ 52 h 69"/>
                                  <a:gd name="T114" fmla="*/ 2774 w 3051"/>
                                  <a:gd name="T115" fmla="*/ 60 h 69"/>
                                  <a:gd name="T116" fmla="*/ 2965 w 3051"/>
                                  <a:gd name="T117" fmla="*/ 50 h 69"/>
                                  <a:gd name="T118" fmla="*/ 2895 w 3051"/>
                                  <a:gd name="T119" fmla="*/ 60 h 69"/>
                                  <a:gd name="T120" fmla="*/ 2895 w 3051"/>
                                  <a:gd name="T121" fmla="*/ 50 h 69"/>
                                  <a:gd name="T122" fmla="*/ 3048 w 3051"/>
                                  <a:gd name="T123" fmla="*/ 60 h 69"/>
                                  <a:gd name="T124" fmla="*/ 3013 w 3051"/>
                                  <a:gd name="T125" fmla="*/ 5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051" h="69">
                                    <a:moveTo>
                                      <a:pt x="4" y="60"/>
                                    </a:moveTo>
                                    <a:lnTo>
                                      <a:pt x="74" y="60"/>
                                    </a:lnTo>
                                    <a:lnTo>
                                      <a:pt x="76" y="60"/>
                                    </a:lnTo>
                                    <a:lnTo>
                                      <a:pt x="76" y="62"/>
                                    </a:lnTo>
                                    <a:lnTo>
                                      <a:pt x="79" y="62"/>
                                    </a:lnTo>
                                    <a:lnTo>
                                      <a:pt x="79" y="65"/>
                                    </a:lnTo>
                                    <a:lnTo>
                                      <a:pt x="79" y="67"/>
                                    </a:lnTo>
                                    <a:lnTo>
                                      <a:pt x="76" y="69"/>
                                    </a:lnTo>
                                    <a:lnTo>
                                      <a:pt x="76" y="69"/>
                                    </a:lnTo>
                                    <a:lnTo>
                                      <a:pt x="74" y="69"/>
                                    </a:lnTo>
                                    <a:lnTo>
                                      <a:pt x="4" y="69"/>
                                    </a:lnTo>
                                    <a:lnTo>
                                      <a:pt x="2" y="69"/>
                                    </a:lnTo>
                                    <a:lnTo>
                                      <a:pt x="0" y="69"/>
                                    </a:lnTo>
                                    <a:lnTo>
                                      <a:pt x="0" y="67"/>
                                    </a:lnTo>
                                    <a:lnTo>
                                      <a:pt x="0" y="65"/>
                                    </a:lnTo>
                                    <a:lnTo>
                                      <a:pt x="0" y="62"/>
                                    </a:lnTo>
                                    <a:lnTo>
                                      <a:pt x="0" y="62"/>
                                    </a:lnTo>
                                    <a:lnTo>
                                      <a:pt x="2" y="60"/>
                                    </a:lnTo>
                                    <a:lnTo>
                                      <a:pt x="4" y="60"/>
                                    </a:lnTo>
                                    <a:lnTo>
                                      <a:pt x="4" y="60"/>
                                    </a:lnTo>
                                    <a:close/>
                                    <a:moveTo>
                                      <a:pt x="123" y="60"/>
                                    </a:moveTo>
                                    <a:lnTo>
                                      <a:pt x="193" y="60"/>
                                    </a:lnTo>
                                    <a:lnTo>
                                      <a:pt x="193" y="60"/>
                                    </a:lnTo>
                                    <a:lnTo>
                                      <a:pt x="195" y="60"/>
                                    </a:lnTo>
                                    <a:lnTo>
                                      <a:pt x="195" y="62"/>
                                    </a:lnTo>
                                    <a:lnTo>
                                      <a:pt x="198" y="65"/>
                                    </a:lnTo>
                                    <a:lnTo>
                                      <a:pt x="195" y="67"/>
                                    </a:lnTo>
                                    <a:lnTo>
                                      <a:pt x="195" y="67"/>
                                    </a:lnTo>
                                    <a:lnTo>
                                      <a:pt x="193" y="69"/>
                                    </a:lnTo>
                                    <a:lnTo>
                                      <a:pt x="123" y="69"/>
                                    </a:lnTo>
                                    <a:lnTo>
                                      <a:pt x="121" y="69"/>
                                    </a:lnTo>
                                    <a:lnTo>
                                      <a:pt x="119" y="67"/>
                                    </a:lnTo>
                                    <a:lnTo>
                                      <a:pt x="119" y="67"/>
                                    </a:lnTo>
                                    <a:lnTo>
                                      <a:pt x="119" y="65"/>
                                    </a:lnTo>
                                    <a:lnTo>
                                      <a:pt x="119" y="62"/>
                                    </a:lnTo>
                                    <a:lnTo>
                                      <a:pt x="119" y="62"/>
                                    </a:lnTo>
                                    <a:lnTo>
                                      <a:pt x="121" y="60"/>
                                    </a:lnTo>
                                    <a:lnTo>
                                      <a:pt x="123" y="60"/>
                                    </a:lnTo>
                                    <a:lnTo>
                                      <a:pt x="123" y="60"/>
                                    </a:lnTo>
                                    <a:close/>
                                    <a:moveTo>
                                      <a:pt x="240" y="60"/>
                                    </a:moveTo>
                                    <a:lnTo>
                                      <a:pt x="309" y="60"/>
                                    </a:lnTo>
                                    <a:lnTo>
                                      <a:pt x="312" y="60"/>
                                    </a:lnTo>
                                    <a:lnTo>
                                      <a:pt x="314" y="60"/>
                                    </a:lnTo>
                                    <a:lnTo>
                                      <a:pt x="314" y="62"/>
                                    </a:lnTo>
                                    <a:lnTo>
                                      <a:pt x="314" y="65"/>
                                    </a:lnTo>
                                    <a:lnTo>
                                      <a:pt x="314" y="67"/>
                                    </a:lnTo>
                                    <a:lnTo>
                                      <a:pt x="314" y="67"/>
                                    </a:lnTo>
                                    <a:lnTo>
                                      <a:pt x="312" y="69"/>
                                    </a:lnTo>
                                    <a:lnTo>
                                      <a:pt x="309" y="69"/>
                                    </a:lnTo>
                                    <a:lnTo>
                                      <a:pt x="240" y="69"/>
                                    </a:lnTo>
                                    <a:lnTo>
                                      <a:pt x="238" y="69"/>
                                    </a:lnTo>
                                    <a:lnTo>
                                      <a:pt x="238" y="67"/>
                                    </a:lnTo>
                                    <a:lnTo>
                                      <a:pt x="235" y="67"/>
                                    </a:lnTo>
                                    <a:lnTo>
                                      <a:pt x="235" y="65"/>
                                    </a:lnTo>
                                    <a:lnTo>
                                      <a:pt x="235" y="62"/>
                                    </a:lnTo>
                                    <a:lnTo>
                                      <a:pt x="238" y="60"/>
                                    </a:lnTo>
                                    <a:lnTo>
                                      <a:pt x="238" y="60"/>
                                    </a:lnTo>
                                    <a:lnTo>
                                      <a:pt x="240" y="60"/>
                                    </a:lnTo>
                                    <a:lnTo>
                                      <a:pt x="240" y="60"/>
                                    </a:lnTo>
                                    <a:close/>
                                    <a:moveTo>
                                      <a:pt x="360" y="60"/>
                                    </a:moveTo>
                                    <a:lnTo>
                                      <a:pt x="429" y="57"/>
                                    </a:lnTo>
                                    <a:lnTo>
                                      <a:pt x="432" y="60"/>
                                    </a:lnTo>
                                    <a:lnTo>
                                      <a:pt x="432" y="60"/>
                                    </a:lnTo>
                                    <a:lnTo>
                                      <a:pt x="434" y="62"/>
                                    </a:lnTo>
                                    <a:lnTo>
                                      <a:pt x="434" y="65"/>
                                    </a:lnTo>
                                    <a:lnTo>
                                      <a:pt x="434" y="65"/>
                                    </a:lnTo>
                                    <a:lnTo>
                                      <a:pt x="432" y="67"/>
                                    </a:lnTo>
                                    <a:lnTo>
                                      <a:pt x="432" y="67"/>
                                    </a:lnTo>
                                    <a:lnTo>
                                      <a:pt x="429" y="69"/>
                                    </a:lnTo>
                                    <a:lnTo>
                                      <a:pt x="360" y="69"/>
                                    </a:lnTo>
                                    <a:lnTo>
                                      <a:pt x="358" y="69"/>
                                    </a:lnTo>
                                    <a:lnTo>
                                      <a:pt x="355" y="67"/>
                                    </a:lnTo>
                                    <a:lnTo>
                                      <a:pt x="355" y="67"/>
                                    </a:lnTo>
                                    <a:lnTo>
                                      <a:pt x="355" y="65"/>
                                    </a:lnTo>
                                    <a:lnTo>
                                      <a:pt x="355" y="62"/>
                                    </a:lnTo>
                                    <a:lnTo>
                                      <a:pt x="355" y="60"/>
                                    </a:lnTo>
                                    <a:lnTo>
                                      <a:pt x="358" y="60"/>
                                    </a:lnTo>
                                    <a:lnTo>
                                      <a:pt x="360" y="60"/>
                                    </a:lnTo>
                                    <a:lnTo>
                                      <a:pt x="360" y="60"/>
                                    </a:lnTo>
                                    <a:close/>
                                    <a:moveTo>
                                      <a:pt x="477" y="57"/>
                                    </a:moveTo>
                                    <a:lnTo>
                                      <a:pt x="546" y="57"/>
                                    </a:lnTo>
                                    <a:lnTo>
                                      <a:pt x="548" y="60"/>
                                    </a:lnTo>
                                    <a:lnTo>
                                      <a:pt x="551" y="60"/>
                                    </a:lnTo>
                                    <a:lnTo>
                                      <a:pt x="551" y="62"/>
                                    </a:lnTo>
                                    <a:lnTo>
                                      <a:pt x="551" y="65"/>
                                    </a:lnTo>
                                    <a:lnTo>
                                      <a:pt x="551" y="65"/>
                                    </a:lnTo>
                                    <a:lnTo>
                                      <a:pt x="551" y="67"/>
                                    </a:lnTo>
                                    <a:lnTo>
                                      <a:pt x="548" y="67"/>
                                    </a:lnTo>
                                    <a:lnTo>
                                      <a:pt x="546" y="69"/>
                                    </a:lnTo>
                                    <a:lnTo>
                                      <a:pt x="477" y="69"/>
                                    </a:lnTo>
                                    <a:lnTo>
                                      <a:pt x="477" y="67"/>
                                    </a:lnTo>
                                    <a:lnTo>
                                      <a:pt x="474" y="67"/>
                                    </a:lnTo>
                                    <a:lnTo>
                                      <a:pt x="472" y="65"/>
                                    </a:lnTo>
                                    <a:lnTo>
                                      <a:pt x="472" y="65"/>
                                    </a:lnTo>
                                    <a:lnTo>
                                      <a:pt x="472" y="62"/>
                                    </a:lnTo>
                                    <a:lnTo>
                                      <a:pt x="474" y="60"/>
                                    </a:lnTo>
                                    <a:lnTo>
                                      <a:pt x="477" y="60"/>
                                    </a:lnTo>
                                    <a:lnTo>
                                      <a:pt x="477" y="57"/>
                                    </a:lnTo>
                                    <a:lnTo>
                                      <a:pt x="477" y="57"/>
                                    </a:lnTo>
                                    <a:close/>
                                    <a:moveTo>
                                      <a:pt x="596" y="57"/>
                                    </a:moveTo>
                                    <a:lnTo>
                                      <a:pt x="665" y="57"/>
                                    </a:lnTo>
                                    <a:lnTo>
                                      <a:pt x="667" y="57"/>
                                    </a:lnTo>
                                    <a:lnTo>
                                      <a:pt x="667" y="60"/>
                                    </a:lnTo>
                                    <a:lnTo>
                                      <a:pt x="670" y="62"/>
                                    </a:lnTo>
                                    <a:lnTo>
                                      <a:pt x="670" y="62"/>
                                    </a:lnTo>
                                    <a:lnTo>
                                      <a:pt x="670" y="65"/>
                                    </a:lnTo>
                                    <a:lnTo>
                                      <a:pt x="667" y="67"/>
                                    </a:lnTo>
                                    <a:lnTo>
                                      <a:pt x="667" y="67"/>
                                    </a:lnTo>
                                    <a:lnTo>
                                      <a:pt x="665" y="67"/>
                                    </a:lnTo>
                                    <a:lnTo>
                                      <a:pt x="596" y="67"/>
                                    </a:lnTo>
                                    <a:lnTo>
                                      <a:pt x="593" y="67"/>
                                    </a:lnTo>
                                    <a:lnTo>
                                      <a:pt x="591" y="67"/>
                                    </a:lnTo>
                                    <a:lnTo>
                                      <a:pt x="591" y="65"/>
                                    </a:lnTo>
                                    <a:lnTo>
                                      <a:pt x="591" y="62"/>
                                    </a:lnTo>
                                    <a:lnTo>
                                      <a:pt x="591" y="62"/>
                                    </a:lnTo>
                                    <a:lnTo>
                                      <a:pt x="591" y="60"/>
                                    </a:lnTo>
                                    <a:lnTo>
                                      <a:pt x="593" y="57"/>
                                    </a:lnTo>
                                    <a:lnTo>
                                      <a:pt x="596" y="57"/>
                                    </a:lnTo>
                                    <a:lnTo>
                                      <a:pt x="596" y="57"/>
                                    </a:lnTo>
                                    <a:close/>
                                    <a:moveTo>
                                      <a:pt x="715" y="57"/>
                                    </a:moveTo>
                                    <a:lnTo>
                                      <a:pt x="784" y="57"/>
                                    </a:lnTo>
                                    <a:lnTo>
                                      <a:pt x="784" y="57"/>
                                    </a:lnTo>
                                    <a:lnTo>
                                      <a:pt x="786" y="60"/>
                                    </a:lnTo>
                                    <a:lnTo>
                                      <a:pt x="786" y="60"/>
                                    </a:lnTo>
                                    <a:lnTo>
                                      <a:pt x="789" y="62"/>
                                    </a:lnTo>
                                    <a:lnTo>
                                      <a:pt x="786" y="65"/>
                                    </a:lnTo>
                                    <a:lnTo>
                                      <a:pt x="786" y="67"/>
                                    </a:lnTo>
                                    <a:lnTo>
                                      <a:pt x="784" y="67"/>
                                    </a:lnTo>
                                    <a:lnTo>
                                      <a:pt x="784" y="67"/>
                                    </a:lnTo>
                                    <a:lnTo>
                                      <a:pt x="715" y="67"/>
                                    </a:lnTo>
                                    <a:lnTo>
                                      <a:pt x="712" y="67"/>
                                    </a:lnTo>
                                    <a:lnTo>
                                      <a:pt x="710" y="67"/>
                                    </a:lnTo>
                                    <a:lnTo>
                                      <a:pt x="710" y="65"/>
                                    </a:lnTo>
                                    <a:lnTo>
                                      <a:pt x="710" y="62"/>
                                    </a:lnTo>
                                    <a:lnTo>
                                      <a:pt x="710" y="60"/>
                                    </a:lnTo>
                                    <a:lnTo>
                                      <a:pt x="710" y="60"/>
                                    </a:lnTo>
                                    <a:lnTo>
                                      <a:pt x="712" y="57"/>
                                    </a:lnTo>
                                    <a:lnTo>
                                      <a:pt x="715" y="57"/>
                                    </a:lnTo>
                                    <a:lnTo>
                                      <a:pt x="715" y="57"/>
                                    </a:lnTo>
                                    <a:close/>
                                    <a:moveTo>
                                      <a:pt x="833" y="57"/>
                                    </a:moveTo>
                                    <a:lnTo>
                                      <a:pt x="902" y="57"/>
                                    </a:lnTo>
                                    <a:lnTo>
                                      <a:pt x="904" y="57"/>
                                    </a:lnTo>
                                    <a:lnTo>
                                      <a:pt x="904" y="60"/>
                                    </a:lnTo>
                                    <a:lnTo>
                                      <a:pt x="907" y="60"/>
                                    </a:lnTo>
                                    <a:lnTo>
                                      <a:pt x="907" y="62"/>
                                    </a:lnTo>
                                    <a:lnTo>
                                      <a:pt x="907" y="65"/>
                                    </a:lnTo>
                                    <a:lnTo>
                                      <a:pt x="904" y="65"/>
                                    </a:lnTo>
                                    <a:lnTo>
                                      <a:pt x="904" y="67"/>
                                    </a:lnTo>
                                    <a:lnTo>
                                      <a:pt x="902" y="67"/>
                                    </a:lnTo>
                                    <a:lnTo>
                                      <a:pt x="833" y="67"/>
                                    </a:lnTo>
                                    <a:lnTo>
                                      <a:pt x="830" y="67"/>
                                    </a:lnTo>
                                    <a:lnTo>
                                      <a:pt x="830" y="67"/>
                                    </a:lnTo>
                                    <a:lnTo>
                                      <a:pt x="828" y="65"/>
                                    </a:lnTo>
                                    <a:lnTo>
                                      <a:pt x="828" y="62"/>
                                    </a:lnTo>
                                    <a:lnTo>
                                      <a:pt x="828" y="60"/>
                                    </a:lnTo>
                                    <a:lnTo>
                                      <a:pt x="830" y="60"/>
                                    </a:lnTo>
                                    <a:lnTo>
                                      <a:pt x="830" y="57"/>
                                    </a:lnTo>
                                    <a:lnTo>
                                      <a:pt x="833" y="57"/>
                                    </a:lnTo>
                                    <a:lnTo>
                                      <a:pt x="833" y="57"/>
                                    </a:lnTo>
                                    <a:close/>
                                    <a:moveTo>
                                      <a:pt x="952" y="57"/>
                                    </a:moveTo>
                                    <a:lnTo>
                                      <a:pt x="1021" y="57"/>
                                    </a:lnTo>
                                    <a:lnTo>
                                      <a:pt x="1021" y="57"/>
                                    </a:lnTo>
                                    <a:lnTo>
                                      <a:pt x="1023" y="57"/>
                                    </a:lnTo>
                                    <a:lnTo>
                                      <a:pt x="1026" y="60"/>
                                    </a:lnTo>
                                    <a:lnTo>
                                      <a:pt x="1026" y="62"/>
                                    </a:lnTo>
                                    <a:lnTo>
                                      <a:pt x="1026" y="65"/>
                                    </a:lnTo>
                                    <a:lnTo>
                                      <a:pt x="1023" y="65"/>
                                    </a:lnTo>
                                    <a:lnTo>
                                      <a:pt x="1021" y="67"/>
                                    </a:lnTo>
                                    <a:lnTo>
                                      <a:pt x="1021" y="67"/>
                                    </a:lnTo>
                                    <a:lnTo>
                                      <a:pt x="952" y="67"/>
                                    </a:lnTo>
                                    <a:lnTo>
                                      <a:pt x="949" y="67"/>
                                    </a:lnTo>
                                    <a:lnTo>
                                      <a:pt x="947" y="65"/>
                                    </a:lnTo>
                                    <a:lnTo>
                                      <a:pt x="947" y="65"/>
                                    </a:lnTo>
                                    <a:lnTo>
                                      <a:pt x="947" y="62"/>
                                    </a:lnTo>
                                    <a:lnTo>
                                      <a:pt x="947" y="60"/>
                                    </a:lnTo>
                                    <a:lnTo>
                                      <a:pt x="947" y="60"/>
                                    </a:lnTo>
                                    <a:lnTo>
                                      <a:pt x="949" y="57"/>
                                    </a:lnTo>
                                    <a:lnTo>
                                      <a:pt x="952" y="57"/>
                                    </a:lnTo>
                                    <a:lnTo>
                                      <a:pt x="952" y="57"/>
                                    </a:lnTo>
                                    <a:close/>
                                    <a:moveTo>
                                      <a:pt x="1068" y="57"/>
                                    </a:moveTo>
                                    <a:lnTo>
                                      <a:pt x="1137" y="57"/>
                                    </a:lnTo>
                                    <a:lnTo>
                                      <a:pt x="1140" y="57"/>
                                    </a:lnTo>
                                    <a:lnTo>
                                      <a:pt x="1142" y="57"/>
                                    </a:lnTo>
                                    <a:lnTo>
                                      <a:pt x="1142" y="60"/>
                                    </a:lnTo>
                                    <a:lnTo>
                                      <a:pt x="1142" y="62"/>
                                    </a:lnTo>
                                    <a:lnTo>
                                      <a:pt x="1142" y="65"/>
                                    </a:lnTo>
                                    <a:lnTo>
                                      <a:pt x="1142" y="65"/>
                                    </a:lnTo>
                                    <a:lnTo>
                                      <a:pt x="1140" y="67"/>
                                    </a:lnTo>
                                    <a:lnTo>
                                      <a:pt x="1137" y="67"/>
                                    </a:lnTo>
                                    <a:lnTo>
                                      <a:pt x="1068" y="67"/>
                                    </a:lnTo>
                                    <a:lnTo>
                                      <a:pt x="1068" y="67"/>
                                    </a:lnTo>
                                    <a:lnTo>
                                      <a:pt x="1066" y="65"/>
                                    </a:lnTo>
                                    <a:lnTo>
                                      <a:pt x="1063" y="65"/>
                                    </a:lnTo>
                                    <a:lnTo>
                                      <a:pt x="1063" y="62"/>
                                    </a:lnTo>
                                    <a:lnTo>
                                      <a:pt x="1063" y="60"/>
                                    </a:lnTo>
                                    <a:lnTo>
                                      <a:pt x="1066" y="57"/>
                                    </a:lnTo>
                                    <a:lnTo>
                                      <a:pt x="1068" y="57"/>
                                    </a:lnTo>
                                    <a:lnTo>
                                      <a:pt x="1068" y="57"/>
                                    </a:lnTo>
                                    <a:lnTo>
                                      <a:pt x="1068" y="57"/>
                                    </a:lnTo>
                                    <a:close/>
                                    <a:moveTo>
                                      <a:pt x="1187" y="55"/>
                                    </a:moveTo>
                                    <a:lnTo>
                                      <a:pt x="1256" y="55"/>
                                    </a:lnTo>
                                    <a:lnTo>
                                      <a:pt x="1259" y="57"/>
                                    </a:lnTo>
                                    <a:lnTo>
                                      <a:pt x="1259" y="57"/>
                                    </a:lnTo>
                                    <a:lnTo>
                                      <a:pt x="1261" y="60"/>
                                    </a:lnTo>
                                    <a:lnTo>
                                      <a:pt x="1261" y="62"/>
                                    </a:lnTo>
                                    <a:lnTo>
                                      <a:pt x="1261" y="62"/>
                                    </a:lnTo>
                                    <a:lnTo>
                                      <a:pt x="1259" y="65"/>
                                    </a:lnTo>
                                    <a:lnTo>
                                      <a:pt x="1259" y="65"/>
                                    </a:lnTo>
                                    <a:lnTo>
                                      <a:pt x="1256" y="67"/>
                                    </a:lnTo>
                                    <a:lnTo>
                                      <a:pt x="1187" y="67"/>
                                    </a:lnTo>
                                    <a:lnTo>
                                      <a:pt x="1185" y="65"/>
                                    </a:lnTo>
                                    <a:lnTo>
                                      <a:pt x="1182" y="65"/>
                                    </a:lnTo>
                                    <a:lnTo>
                                      <a:pt x="1182" y="62"/>
                                    </a:lnTo>
                                    <a:lnTo>
                                      <a:pt x="1182" y="62"/>
                                    </a:lnTo>
                                    <a:lnTo>
                                      <a:pt x="1182" y="60"/>
                                    </a:lnTo>
                                    <a:lnTo>
                                      <a:pt x="1182" y="57"/>
                                    </a:lnTo>
                                    <a:lnTo>
                                      <a:pt x="1185" y="57"/>
                                    </a:lnTo>
                                    <a:lnTo>
                                      <a:pt x="1187" y="55"/>
                                    </a:lnTo>
                                    <a:lnTo>
                                      <a:pt x="1187" y="55"/>
                                    </a:lnTo>
                                    <a:close/>
                                    <a:moveTo>
                                      <a:pt x="1307" y="55"/>
                                    </a:moveTo>
                                    <a:lnTo>
                                      <a:pt x="1377" y="55"/>
                                    </a:lnTo>
                                    <a:lnTo>
                                      <a:pt x="1377" y="55"/>
                                    </a:lnTo>
                                    <a:lnTo>
                                      <a:pt x="1379" y="57"/>
                                    </a:lnTo>
                                    <a:lnTo>
                                      <a:pt x="1379" y="60"/>
                                    </a:lnTo>
                                    <a:lnTo>
                                      <a:pt x="1381" y="60"/>
                                    </a:lnTo>
                                    <a:lnTo>
                                      <a:pt x="1379" y="62"/>
                                    </a:lnTo>
                                    <a:lnTo>
                                      <a:pt x="1379" y="65"/>
                                    </a:lnTo>
                                    <a:lnTo>
                                      <a:pt x="1377" y="65"/>
                                    </a:lnTo>
                                    <a:lnTo>
                                      <a:pt x="1377" y="65"/>
                                    </a:lnTo>
                                    <a:lnTo>
                                      <a:pt x="1307" y="67"/>
                                    </a:lnTo>
                                    <a:lnTo>
                                      <a:pt x="1305" y="65"/>
                                    </a:lnTo>
                                    <a:lnTo>
                                      <a:pt x="1302" y="65"/>
                                    </a:lnTo>
                                    <a:lnTo>
                                      <a:pt x="1302" y="62"/>
                                    </a:lnTo>
                                    <a:lnTo>
                                      <a:pt x="1302" y="62"/>
                                    </a:lnTo>
                                    <a:lnTo>
                                      <a:pt x="1302" y="60"/>
                                    </a:lnTo>
                                    <a:lnTo>
                                      <a:pt x="1302" y="57"/>
                                    </a:lnTo>
                                    <a:lnTo>
                                      <a:pt x="1305" y="57"/>
                                    </a:lnTo>
                                    <a:lnTo>
                                      <a:pt x="1307" y="55"/>
                                    </a:lnTo>
                                    <a:lnTo>
                                      <a:pt x="1307" y="55"/>
                                    </a:lnTo>
                                    <a:close/>
                                    <a:moveTo>
                                      <a:pt x="1424" y="55"/>
                                    </a:moveTo>
                                    <a:lnTo>
                                      <a:pt x="1493" y="55"/>
                                    </a:lnTo>
                                    <a:lnTo>
                                      <a:pt x="1496" y="55"/>
                                    </a:lnTo>
                                    <a:lnTo>
                                      <a:pt x="1496" y="57"/>
                                    </a:lnTo>
                                    <a:lnTo>
                                      <a:pt x="1498" y="57"/>
                                    </a:lnTo>
                                    <a:lnTo>
                                      <a:pt x="1498" y="60"/>
                                    </a:lnTo>
                                    <a:lnTo>
                                      <a:pt x="1498" y="62"/>
                                    </a:lnTo>
                                    <a:lnTo>
                                      <a:pt x="1496" y="65"/>
                                    </a:lnTo>
                                    <a:lnTo>
                                      <a:pt x="1496" y="65"/>
                                    </a:lnTo>
                                    <a:lnTo>
                                      <a:pt x="1493" y="65"/>
                                    </a:lnTo>
                                    <a:lnTo>
                                      <a:pt x="1424" y="65"/>
                                    </a:lnTo>
                                    <a:lnTo>
                                      <a:pt x="1421" y="65"/>
                                    </a:lnTo>
                                    <a:lnTo>
                                      <a:pt x="1421" y="65"/>
                                    </a:lnTo>
                                    <a:lnTo>
                                      <a:pt x="1419" y="62"/>
                                    </a:lnTo>
                                    <a:lnTo>
                                      <a:pt x="1419" y="60"/>
                                    </a:lnTo>
                                    <a:lnTo>
                                      <a:pt x="1419" y="60"/>
                                    </a:lnTo>
                                    <a:lnTo>
                                      <a:pt x="1421" y="57"/>
                                    </a:lnTo>
                                    <a:lnTo>
                                      <a:pt x="1421" y="55"/>
                                    </a:lnTo>
                                    <a:lnTo>
                                      <a:pt x="1424" y="55"/>
                                    </a:lnTo>
                                    <a:lnTo>
                                      <a:pt x="1424" y="55"/>
                                    </a:lnTo>
                                    <a:close/>
                                    <a:moveTo>
                                      <a:pt x="1536" y="57"/>
                                    </a:moveTo>
                                    <a:lnTo>
                                      <a:pt x="1540" y="37"/>
                                    </a:lnTo>
                                    <a:lnTo>
                                      <a:pt x="1540" y="37"/>
                                    </a:lnTo>
                                    <a:lnTo>
                                      <a:pt x="1540" y="34"/>
                                    </a:lnTo>
                                    <a:lnTo>
                                      <a:pt x="1555" y="15"/>
                                    </a:lnTo>
                                    <a:lnTo>
                                      <a:pt x="1555" y="15"/>
                                    </a:lnTo>
                                    <a:lnTo>
                                      <a:pt x="1555" y="15"/>
                                    </a:lnTo>
                                    <a:lnTo>
                                      <a:pt x="1574" y="3"/>
                                    </a:lnTo>
                                    <a:lnTo>
                                      <a:pt x="1574" y="0"/>
                                    </a:lnTo>
                                    <a:lnTo>
                                      <a:pt x="1577" y="0"/>
                                    </a:lnTo>
                                    <a:lnTo>
                                      <a:pt x="1577" y="0"/>
                                    </a:lnTo>
                                    <a:lnTo>
                                      <a:pt x="1579" y="0"/>
                                    </a:lnTo>
                                    <a:lnTo>
                                      <a:pt x="1582" y="0"/>
                                    </a:lnTo>
                                    <a:lnTo>
                                      <a:pt x="1584" y="3"/>
                                    </a:lnTo>
                                    <a:lnTo>
                                      <a:pt x="1584" y="5"/>
                                    </a:lnTo>
                                    <a:lnTo>
                                      <a:pt x="1584" y="8"/>
                                    </a:lnTo>
                                    <a:lnTo>
                                      <a:pt x="1582" y="10"/>
                                    </a:lnTo>
                                    <a:lnTo>
                                      <a:pt x="1579" y="10"/>
                                    </a:lnTo>
                                    <a:lnTo>
                                      <a:pt x="1579" y="10"/>
                                    </a:lnTo>
                                    <a:lnTo>
                                      <a:pt x="1579" y="10"/>
                                    </a:lnTo>
                                    <a:lnTo>
                                      <a:pt x="1560" y="22"/>
                                    </a:lnTo>
                                    <a:lnTo>
                                      <a:pt x="1562" y="22"/>
                                    </a:lnTo>
                                    <a:lnTo>
                                      <a:pt x="1550" y="39"/>
                                    </a:lnTo>
                                    <a:lnTo>
                                      <a:pt x="1550" y="39"/>
                                    </a:lnTo>
                                    <a:lnTo>
                                      <a:pt x="1545" y="60"/>
                                    </a:lnTo>
                                    <a:lnTo>
                                      <a:pt x="1545" y="62"/>
                                    </a:lnTo>
                                    <a:lnTo>
                                      <a:pt x="1543" y="62"/>
                                    </a:lnTo>
                                    <a:lnTo>
                                      <a:pt x="1543" y="65"/>
                                    </a:lnTo>
                                    <a:lnTo>
                                      <a:pt x="1540" y="65"/>
                                    </a:lnTo>
                                    <a:lnTo>
                                      <a:pt x="1538" y="62"/>
                                    </a:lnTo>
                                    <a:lnTo>
                                      <a:pt x="1536" y="62"/>
                                    </a:lnTo>
                                    <a:lnTo>
                                      <a:pt x="1536" y="60"/>
                                    </a:lnTo>
                                    <a:lnTo>
                                      <a:pt x="1536" y="57"/>
                                    </a:lnTo>
                                    <a:lnTo>
                                      <a:pt x="1536" y="57"/>
                                    </a:lnTo>
                                    <a:close/>
                                    <a:moveTo>
                                      <a:pt x="1629" y="3"/>
                                    </a:moveTo>
                                    <a:lnTo>
                                      <a:pt x="1646" y="15"/>
                                    </a:lnTo>
                                    <a:lnTo>
                                      <a:pt x="1646" y="15"/>
                                    </a:lnTo>
                                    <a:lnTo>
                                      <a:pt x="1646" y="15"/>
                                    </a:lnTo>
                                    <a:lnTo>
                                      <a:pt x="1658" y="34"/>
                                    </a:lnTo>
                                    <a:lnTo>
                                      <a:pt x="1658" y="37"/>
                                    </a:lnTo>
                                    <a:lnTo>
                                      <a:pt x="1658" y="37"/>
                                    </a:lnTo>
                                    <a:lnTo>
                                      <a:pt x="1664" y="57"/>
                                    </a:lnTo>
                                    <a:lnTo>
                                      <a:pt x="1658" y="55"/>
                                    </a:lnTo>
                                    <a:lnTo>
                                      <a:pt x="1664" y="55"/>
                                    </a:lnTo>
                                    <a:lnTo>
                                      <a:pt x="1664" y="55"/>
                                    </a:lnTo>
                                    <a:lnTo>
                                      <a:pt x="1667" y="55"/>
                                    </a:lnTo>
                                    <a:lnTo>
                                      <a:pt x="1667" y="57"/>
                                    </a:lnTo>
                                    <a:lnTo>
                                      <a:pt x="1669" y="60"/>
                                    </a:lnTo>
                                    <a:lnTo>
                                      <a:pt x="1667" y="62"/>
                                    </a:lnTo>
                                    <a:lnTo>
                                      <a:pt x="1667" y="62"/>
                                    </a:lnTo>
                                    <a:lnTo>
                                      <a:pt x="1664" y="65"/>
                                    </a:lnTo>
                                    <a:lnTo>
                                      <a:pt x="1664" y="65"/>
                                    </a:lnTo>
                                    <a:lnTo>
                                      <a:pt x="1658" y="65"/>
                                    </a:lnTo>
                                    <a:lnTo>
                                      <a:pt x="1656" y="62"/>
                                    </a:lnTo>
                                    <a:lnTo>
                                      <a:pt x="1656" y="62"/>
                                    </a:lnTo>
                                    <a:lnTo>
                                      <a:pt x="1656" y="60"/>
                                    </a:lnTo>
                                    <a:lnTo>
                                      <a:pt x="1651" y="39"/>
                                    </a:lnTo>
                                    <a:lnTo>
                                      <a:pt x="1651" y="39"/>
                                    </a:lnTo>
                                    <a:lnTo>
                                      <a:pt x="1639" y="22"/>
                                    </a:lnTo>
                                    <a:lnTo>
                                      <a:pt x="1639" y="22"/>
                                    </a:lnTo>
                                    <a:lnTo>
                                      <a:pt x="1624" y="12"/>
                                    </a:lnTo>
                                    <a:lnTo>
                                      <a:pt x="1622" y="10"/>
                                    </a:lnTo>
                                    <a:lnTo>
                                      <a:pt x="1622" y="8"/>
                                    </a:lnTo>
                                    <a:lnTo>
                                      <a:pt x="1622" y="8"/>
                                    </a:lnTo>
                                    <a:lnTo>
                                      <a:pt x="1622" y="5"/>
                                    </a:lnTo>
                                    <a:lnTo>
                                      <a:pt x="1624" y="3"/>
                                    </a:lnTo>
                                    <a:lnTo>
                                      <a:pt x="1624" y="3"/>
                                    </a:lnTo>
                                    <a:lnTo>
                                      <a:pt x="1627" y="3"/>
                                    </a:lnTo>
                                    <a:lnTo>
                                      <a:pt x="1629" y="3"/>
                                    </a:lnTo>
                                    <a:lnTo>
                                      <a:pt x="1629" y="3"/>
                                    </a:lnTo>
                                    <a:close/>
                                    <a:moveTo>
                                      <a:pt x="1713" y="55"/>
                                    </a:moveTo>
                                    <a:lnTo>
                                      <a:pt x="1782" y="55"/>
                                    </a:lnTo>
                                    <a:lnTo>
                                      <a:pt x="1784" y="55"/>
                                    </a:lnTo>
                                    <a:lnTo>
                                      <a:pt x="1784" y="55"/>
                                    </a:lnTo>
                                    <a:lnTo>
                                      <a:pt x="1787" y="57"/>
                                    </a:lnTo>
                                    <a:lnTo>
                                      <a:pt x="1787" y="60"/>
                                    </a:lnTo>
                                    <a:lnTo>
                                      <a:pt x="1787" y="62"/>
                                    </a:lnTo>
                                    <a:lnTo>
                                      <a:pt x="1784" y="62"/>
                                    </a:lnTo>
                                    <a:lnTo>
                                      <a:pt x="1784" y="65"/>
                                    </a:lnTo>
                                    <a:lnTo>
                                      <a:pt x="1782" y="65"/>
                                    </a:lnTo>
                                    <a:lnTo>
                                      <a:pt x="1713" y="65"/>
                                    </a:lnTo>
                                    <a:lnTo>
                                      <a:pt x="1710" y="65"/>
                                    </a:lnTo>
                                    <a:lnTo>
                                      <a:pt x="1710" y="62"/>
                                    </a:lnTo>
                                    <a:lnTo>
                                      <a:pt x="1708" y="62"/>
                                    </a:lnTo>
                                    <a:lnTo>
                                      <a:pt x="1708" y="60"/>
                                    </a:lnTo>
                                    <a:lnTo>
                                      <a:pt x="1708" y="57"/>
                                    </a:lnTo>
                                    <a:lnTo>
                                      <a:pt x="1710" y="55"/>
                                    </a:lnTo>
                                    <a:lnTo>
                                      <a:pt x="1710" y="55"/>
                                    </a:lnTo>
                                    <a:lnTo>
                                      <a:pt x="1713" y="55"/>
                                    </a:lnTo>
                                    <a:lnTo>
                                      <a:pt x="1713" y="55"/>
                                    </a:lnTo>
                                    <a:close/>
                                    <a:moveTo>
                                      <a:pt x="1832" y="52"/>
                                    </a:moveTo>
                                    <a:lnTo>
                                      <a:pt x="1901" y="52"/>
                                    </a:lnTo>
                                    <a:lnTo>
                                      <a:pt x="1901" y="55"/>
                                    </a:lnTo>
                                    <a:lnTo>
                                      <a:pt x="1903" y="55"/>
                                    </a:lnTo>
                                    <a:lnTo>
                                      <a:pt x="1903" y="57"/>
                                    </a:lnTo>
                                    <a:lnTo>
                                      <a:pt x="1906" y="57"/>
                                    </a:lnTo>
                                    <a:lnTo>
                                      <a:pt x="1903" y="60"/>
                                    </a:lnTo>
                                    <a:lnTo>
                                      <a:pt x="1903" y="62"/>
                                    </a:lnTo>
                                    <a:lnTo>
                                      <a:pt x="1901" y="62"/>
                                    </a:lnTo>
                                    <a:lnTo>
                                      <a:pt x="1901" y="65"/>
                                    </a:lnTo>
                                    <a:lnTo>
                                      <a:pt x="1832" y="65"/>
                                    </a:lnTo>
                                    <a:lnTo>
                                      <a:pt x="1829" y="62"/>
                                    </a:lnTo>
                                    <a:lnTo>
                                      <a:pt x="1827" y="62"/>
                                    </a:lnTo>
                                    <a:lnTo>
                                      <a:pt x="1827" y="60"/>
                                    </a:lnTo>
                                    <a:lnTo>
                                      <a:pt x="1827" y="60"/>
                                    </a:lnTo>
                                    <a:lnTo>
                                      <a:pt x="1827" y="57"/>
                                    </a:lnTo>
                                    <a:lnTo>
                                      <a:pt x="1827" y="55"/>
                                    </a:lnTo>
                                    <a:lnTo>
                                      <a:pt x="1829" y="55"/>
                                    </a:lnTo>
                                    <a:lnTo>
                                      <a:pt x="1832" y="52"/>
                                    </a:lnTo>
                                    <a:lnTo>
                                      <a:pt x="1832" y="52"/>
                                    </a:lnTo>
                                    <a:close/>
                                    <a:moveTo>
                                      <a:pt x="1948" y="52"/>
                                    </a:moveTo>
                                    <a:lnTo>
                                      <a:pt x="2018" y="52"/>
                                    </a:lnTo>
                                    <a:lnTo>
                                      <a:pt x="2020" y="52"/>
                                    </a:lnTo>
                                    <a:lnTo>
                                      <a:pt x="2022" y="55"/>
                                    </a:lnTo>
                                    <a:lnTo>
                                      <a:pt x="2022" y="55"/>
                                    </a:lnTo>
                                    <a:lnTo>
                                      <a:pt x="2022" y="57"/>
                                    </a:lnTo>
                                    <a:lnTo>
                                      <a:pt x="2022" y="60"/>
                                    </a:lnTo>
                                    <a:lnTo>
                                      <a:pt x="2022" y="62"/>
                                    </a:lnTo>
                                    <a:lnTo>
                                      <a:pt x="2020" y="62"/>
                                    </a:lnTo>
                                    <a:lnTo>
                                      <a:pt x="2018" y="62"/>
                                    </a:lnTo>
                                    <a:lnTo>
                                      <a:pt x="1948" y="65"/>
                                    </a:lnTo>
                                    <a:lnTo>
                                      <a:pt x="1946" y="62"/>
                                    </a:lnTo>
                                    <a:lnTo>
                                      <a:pt x="1946" y="62"/>
                                    </a:lnTo>
                                    <a:lnTo>
                                      <a:pt x="1944" y="60"/>
                                    </a:lnTo>
                                    <a:lnTo>
                                      <a:pt x="1944" y="57"/>
                                    </a:lnTo>
                                    <a:lnTo>
                                      <a:pt x="1944" y="57"/>
                                    </a:lnTo>
                                    <a:lnTo>
                                      <a:pt x="1946" y="55"/>
                                    </a:lnTo>
                                    <a:lnTo>
                                      <a:pt x="1946" y="55"/>
                                    </a:lnTo>
                                    <a:lnTo>
                                      <a:pt x="1948" y="52"/>
                                    </a:lnTo>
                                    <a:lnTo>
                                      <a:pt x="1948" y="52"/>
                                    </a:lnTo>
                                    <a:close/>
                                    <a:moveTo>
                                      <a:pt x="2067" y="52"/>
                                    </a:moveTo>
                                    <a:lnTo>
                                      <a:pt x="2137" y="52"/>
                                    </a:lnTo>
                                    <a:lnTo>
                                      <a:pt x="2139" y="52"/>
                                    </a:lnTo>
                                    <a:lnTo>
                                      <a:pt x="2139" y="55"/>
                                    </a:lnTo>
                                    <a:lnTo>
                                      <a:pt x="2141" y="55"/>
                                    </a:lnTo>
                                    <a:lnTo>
                                      <a:pt x="2141" y="57"/>
                                    </a:lnTo>
                                    <a:lnTo>
                                      <a:pt x="2141" y="60"/>
                                    </a:lnTo>
                                    <a:lnTo>
                                      <a:pt x="2139" y="62"/>
                                    </a:lnTo>
                                    <a:lnTo>
                                      <a:pt x="2139" y="62"/>
                                    </a:lnTo>
                                    <a:lnTo>
                                      <a:pt x="2137" y="62"/>
                                    </a:lnTo>
                                    <a:lnTo>
                                      <a:pt x="2067" y="62"/>
                                    </a:lnTo>
                                    <a:lnTo>
                                      <a:pt x="2065" y="62"/>
                                    </a:lnTo>
                                    <a:lnTo>
                                      <a:pt x="2064" y="62"/>
                                    </a:lnTo>
                                    <a:lnTo>
                                      <a:pt x="2064" y="60"/>
                                    </a:lnTo>
                                    <a:lnTo>
                                      <a:pt x="2064" y="57"/>
                                    </a:lnTo>
                                    <a:lnTo>
                                      <a:pt x="2064" y="55"/>
                                    </a:lnTo>
                                    <a:lnTo>
                                      <a:pt x="2064" y="55"/>
                                    </a:lnTo>
                                    <a:lnTo>
                                      <a:pt x="2065" y="52"/>
                                    </a:lnTo>
                                    <a:lnTo>
                                      <a:pt x="2067" y="52"/>
                                    </a:lnTo>
                                    <a:lnTo>
                                      <a:pt x="2067" y="52"/>
                                    </a:lnTo>
                                    <a:close/>
                                    <a:moveTo>
                                      <a:pt x="2185" y="52"/>
                                    </a:moveTo>
                                    <a:lnTo>
                                      <a:pt x="2254" y="52"/>
                                    </a:lnTo>
                                    <a:lnTo>
                                      <a:pt x="2257" y="52"/>
                                    </a:lnTo>
                                    <a:lnTo>
                                      <a:pt x="2259" y="55"/>
                                    </a:lnTo>
                                    <a:lnTo>
                                      <a:pt x="2259" y="55"/>
                                    </a:lnTo>
                                    <a:lnTo>
                                      <a:pt x="2262" y="57"/>
                                    </a:lnTo>
                                    <a:lnTo>
                                      <a:pt x="2259" y="60"/>
                                    </a:lnTo>
                                    <a:lnTo>
                                      <a:pt x="2259" y="60"/>
                                    </a:lnTo>
                                    <a:lnTo>
                                      <a:pt x="2257" y="62"/>
                                    </a:lnTo>
                                    <a:lnTo>
                                      <a:pt x="2254" y="62"/>
                                    </a:lnTo>
                                    <a:lnTo>
                                      <a:pt x="2185" y="62"/>
                                    </a:lnTo>
                                    <a:lnTo>
                                      <a:pt x="2185" y="62"/>
                                    </a:lnTo>
                                    <a:lnTo>
                                      <a:pt x="2183" y="62"/>
                                    </a:lnTo>
                                    <a:lnTo>
                                      <a:pt x="2180" y="60"/>
                                    </a:lnTo>
                                    <a:lnTo>
                                      <a:pt x="2180" y="57"/>
                                    </a:lnTo>
                                    <a:lnTo>
                                      <a:pt x="2180" y="55"/>
                                    </a:lnTo>
                                    <a:lnTo>
                                      <a:pt x="2183" y="55"/>
                                    </a:lnTo>
                                    <a:lnTo>
                                      <a:pt x="2185" y="52"/>
                                    </a:lnTo>
                                    <a:lnTo>
                                      <a:pt x="2185" y="52"/>
                                    </a:lnTo>
                                    <a:lnTo>
                                      <a:pt x="2185" y="52"/>
                                    </a:lnTo>
                                    <a:close/>
                                    <a:moveTo>
                                      <a:pt x="2304" y="52"/>
                                    </a:moveTo>
                                    <a:lnTo>
                                      <a:pt x="2373" y="52"/>
                                    </a:lnTo>
                                    <a:lnTo>
                                      <a:pt x="2376" y="52"/>
                                    </a:lnTo>
                                    <a:lnTo>
                                      <a:pt x="2376" y="52"/>
                                    </a:lnTo>
                                    <a:lnTo>
                                      <a:pt x="2378" y="55"/>
                                    </a:lnTo>
                                    <a:lnTo>
                                      <a:pt x="2378" y="57"/>
                                    </a:lnTo>
                                    <a:lnTo>
                                      <a:pt x="2378" y="60"/>
                                    </a:lnTo>
                                    <a:lnTo>
                                      <a:pt x="2376" y="60"/>
                                    </a:lnTo>
                                    <a:lnTo>
                                      <a:pt x="2376" y="62"/>
                                    </a:lnTo>
                                    <a:lnTo>
                                      <a:pt x="2373" y="62"/>
                                    </a:lnTo>
                                    <a:lnTo>
                                      <a:pt x="2304" y="62"/>
                                    </a:lnTo>
                                    <a:lnTo>
                                      <a:pt x="2302" y="62"/>
                                    </a:lnTo>
                                    <a:lnTo>
                                      <a:pt x="2302" y="60"/>
                                    </a:lnTo>
                                    <a:lnTo>
                                      <a:pt x="2299" y="60"/>
                                    </a:lnTo>
                                    <a:lnTo>
                                      <a:pt x="2299" y="57"/>
                                    </a:lnTo>
                                    <a:lnTo>
                                      <a:pt x="2299" y="55"/>
                                    </a:lnTo>
                                    <a:lnTo>
                                      <a:pt x="2302" y="52"/>
                                    </a:lnTo>
                                    <a:lnTo>
                                      <a:pt x="2302" y="52"/>
                                    </a:lnTo>
                                    <a:lnTo>
                                      <a:pt x="2304" y="52"/>
                                    </a:lnTo>
                                    <a:lnTo>
                                      <a:pt x="2304" y="52"/>
                                    </a:lnTo>
                                    <a:close/>
                                    <a:moveTo>
                                      <a:pt x="2423" y="52"/>
                                    </a:moveTo>
                                    <a:lnTo>
                                      <a:pt x="2492" y="52"/>
                                    </a:lnTo>
                                    <a:lnTo>
                                      <a:pt x="2492" y="52"/>
                                    </a:lnTo>
                                    <a:lnTo>
                                      <a:pt x="2495" y="52"/>
                                    </a:lnTo>
                                    <a:lnTo>
                                      <a:pt x="2495" y="55"/>
                                    </a:lnTo>
                                    <a:lnTo>
                                      <a:pt x="2497" y="57"/>
                                    </a:lnTo>
                                    <a:lnTo>
                                      <a:pt x="2495" y="57"/>
                                    </a:lnTo>
                                    <a:lnTo>
                                      <a:pt x="2495" y="60"/>
                                    </a:lnTo>
                                    <a:lnTo>
                                      <a:pt x="2492" y="62"/>
                                    </a:lnTo>
                                    <a:lnTo>
                                      <a:pt x="2492" y="62"/>
                                    </a:lnTo>
                                    <a:lnTo>
                                      <a:pt x="2423" y="62"/>
                                    </a:lnTo>
                                    <a:lnTo>
                                      <a:pt x="2421" y="62"/>
                                    </a:lnTo>
                                    <a:lnTo>
                                      <a:pt x="2418" y="60"/>
                                    </a:lnTo>
                                    <a:lnTo>
                                      <a:pt x="2418" y="60"/>
                                    </a:lnTo>
                                    <a:lnTo>
                                      <a:pt x="2418" y="57"/>
                                    </a:lnTo>
                                    <a:lnTo>
                                      <a:pt x="2418" y="55"/>
                                    </a:lnTo>
                                    <a:lnTo>
                                      <a:pt x="2418" y="52"/>
                                    </a:lnTo>
                                    <a:lnTo>
                                      <a:pt x="2421" y="52"/>
                                    </a:lnTo>
                                    <a:lnTo>
                                      <a:pt x="2423" y="52"/>
                                    </a:lnTo>
                                    <a:lnTo>
                                      <a:pt x="2423" y="52"/>
                                    </a:lnTo>
                                    <a:close/>
                                    <a:moveTo>
                                      <a:pt x="2540" y="50"/>
                                    </a:moveTo>
                                    <a:lnTo>
                                      <a:pt x="2609" y="50"/>
                                    </a:lnTo>
                                    <a:lnTo>
                                      <a:pt x="2611" y="52"/>
                                    </a:lnTo>
                                    <a:lnTo>
                                      <a:pt x="2614" y="52"/>
                                    </a:lnTo>
                                    <a:lnTo>
                                      <a:pt x="2614" y="55"/>
                                    </a:lnTo>
                                    <a:lnTo>
                                      <a:pt x="2614" y="55"/>
                                    </a:lnTo>
                                    <a:lnTo>
                                      <a:pt x="2614" y="57"/>
                                    </a:lnTo>
                                    <a:lnTo>
                                      <a:pt x="2614" y="60"/>
                                    </a:lnTo>
                                    <a:lnTo>
                                      <a:pt x="2611" y="60"/>
                                    </a:lnTo>
                                    <a:lnTo>
                                      <a:pt x="2609" y="62"/>
                                    </a:lnTo>
                                    <a:lnTo>
                                      <a:pt x="2540" y="62"/>
                                    </a:lnTo>
                                    <a:lnTo>
                                      <a:pt x="2539" y="60"/>
                                    </a:lnTo>
                                    <a:lnTo>
                                      <a:pt x="2539" y="60"/>
                                    </a:lnTo>
                                    <a:lnTo>
                                      <a:pt x="2536" y="57"/>
                                    </a:lnTo>
                                    <a:lnTo>
                                      <a:pt x="2536" y="55"/>
                                    </a:lnTo>
                                    <a:lnTo>
                                      <a:pt x="2536" y="55"/>
                                    </a:lnTo>
                                    <a:lnTo>
                                      <a:pt x="2539" y="52"/>
                                    </a:lnTo>
                                    <a:lnTo>
                                      <a:pt x="2539" y="52"/>
                                    </a:lnTo>
                                    <a:lnTo>
                                      <a:pt x="2540" y="50"/>
                                    </a:lnTo>
                                    <a:lnTo>
                                      <a:pt x="2540" y="50"/>
                                    </a:lnTo>
                                    <a:close/>
                                    <a:moveTo>
                                      <a:pt x="2660" y="50"/>
                                    </a:moveTo>
                                    <a:lnTo>
                                      <a:pt x="2729" y="50"/>
                                    </a:lnTo>
                                    <a:lnTo>
                                      <a:pt x="2732" y="50"/>
                                    </a:lnTo>
                                    <a:lnTo>
                                      <a:pt x="2732" y="52"/>
                                    </a:lnTo>
                                    <a:lnTo>
                                      <a:pt x="2734" y="52"/>
                                    </a:lnTo>
                                    <a:lnTo>
                                      <a:pt x="2734" y="55"/>
                                    </a:lnTo>
                                    <a:lnTo>
                                      <a:pt x="2734" y="57"/>
                                    </a:lnTo>
                                    <a:lnTo>
                                      <a:pt x="2732" y="60"/>
                                    </a:lnTo>
                                    <a:lnTo>
                                      <a:pt x="2732" y="60"/>
                                    </a:lnTo>
                                    <a:lnTo>
                                      <a:pt x="2729" y="60"/>
                                    </a:lnTo>
                                    <a:lnTo>
                                      <a:pt x="2660" y="62"/>
                                    </a:lnTo>
                                    <a:lnTo>
                                      <a:pt x="2658" y="60"/>
                                    </a:lnTo>
                                    <a:lnTo>
                                      <a:pt x="2655" y="60"/>
                                    </a:lnTo>
                                    <a:lnTo>
                                      <a:pt x="2655" y="57"/>
                                    </a:lnTo>
                                    <a:lnTo>
                                      <a:pt x="2655" y="55"/>
                                    </a:lnTo>
                                    <a:lnTo>
                                      <a:pt x="2655" y="55"/>
                                    </a:lnTo>
                                    <a:lnTo>
                                      <a:pt x="2655" y="52"/>
                                    </a:lnTo>
                                    <a:lnTo>
                                      <a:pt x="2658" y="52"/>
                                    </a:lnTo>
                                    <a:lnTo>
                                      <a:pt x="2660" y="50"/>
                                    </a:lnTo>
                                    <a:lnTo>
                                      <a:pt x="2660" y="50"/>
                                    </a:lnTo>
                                    <a:close/>
                                    <a:moveTo>
                                      <a:pt x="2776" y="50"/>
                                    </a:moveTo>
                                    <a:lnTo>
                                      <a:pt x="2846" y="50"/>
                                    </a:lnTo>
                                    <a:lnTo>
                                      <a:pt x="2848" y="50"/>
                                    </a:lnTo>
                                    <a:lnTo>
                                      <a:pt x="2851" y="52"/>
                                    </a:lnTo>
                                    <a:lnTo>
                                      <a:pt x="2851" y="52"/>
                                    </a:lnTo>
                                    <a:lnTo>
                                      <a:pt x="2851" y="55"/>
                                    </a:lnTo>
                                    <a:lnTo>
                                      <a:pt x="2851" y="57"/>
                                    </a:lnTo>
                                    <a:lnTo>
                                      <a:pt x="2851" y="60"/>
                                    </a:lnTo>
                                    <a:lnTo>
                                      <a:pt x="2848" y="60"/>
                                    </a:lnTo>
                                    <a:lnTo>
                                      <a:pt x="2846" y="60"/>
                                    </a:lnTo>
                                    <a:lnTo>
                                      <a:pt x="2776" y="60"/>
                                    </a:lnTo>
                                    <a:lnTo>
                                      <a:pt x="2776" y="60"/>
                                    </a:lnTo>
                                    <a:lnTo>
                                      <a:pt x="2774" y="60"/>
                                    </a:lnTo>
                                    <a:lnTo>
                                      <a:pt x="2772" y="57"/>
                                    </a:lnTo>
                                    <a:lnTo>
                                      <a:pt x="2772" y="55"/>
                                    </a:lnTo>
                                    <a:lnTo>
                                      <a:pt x="2772" y="52"/>
                                    </a:lnTo>
                                    <a:lnTo>
                                      <a:pt x="2774" y="52"/>
                                    </a:lnTo>
                                    <a:lnTo>
                                      <a:pt x="2776" y="50"/>
                                    </a:lnTo>
                                    <a:lnTo>
                                      <a:pt x="2776" y="50"/>
                                    </a:lnTo>
                                    <a:lnTo>
                                      <a:pt x="2776" y="50"/>
                                    </a:lnTo>
                                    <a:close/>
                                    <a:moveTo>
                                      <a:pt x="2895" y="50"/>
                                    </a:moveTo>
                                    <a:lnTo>
                                      <a:pt x="2965" y="50"/>
                                    </a:lnTo>
                                    <a:lnTo>
                                      <a:pt x="2967" y="50"/>
                                    </a:lnTo>
                                    <a:lnTo>
                                      <a:pt x="2967" y="50"/>
                                    </a:lnTo>
                                    <a:lnTo>
                                      <a:pt x="2970" y="52"/>
                                    </a:lnTo>
                                    <a:lnTo>
                                      <a:pt x="2970" y="55"/>
                                    </a:lnTo>
                                    <a:lnTo>
                                      <a:pt x="2970" y="57"/>
                                    </a:lnTo>
                                    <a:lnTo>
                                      <a:pt x="2967" y="57"/>
                                    </a:lnTo>
                                    <a:lnTo>
                                      <a:pt x="2967" y="60"/>
                                    </a:lnTo>
                                    <a:lnTo>
                                      <a:pt x="2965" y="60"/>
                                    </a:lnTo>
                                    <a:lnTo>
                                      <a:pt x="2895" y="60"/>
                                    </a:lnTo>
                                    <a:lnTo>
                                      <a:pt x="2893" y="60"/>
                                    </a:lnTo>
                                    <a:lnTo>
                                      <a:pt x="2893" y="57"/>
                                    </a:lnTo>
                                    <a:lnTo>
                                      <a:pt x="2891" y="57"/>
                                    </a:lnTo>
                                    <a:lnTo>
                                      <a:pt x="2891" y="55"/>
                                    </a:lnTo>
                                    <a:lnTo>
                                      <a:pt x="2891" y="52"/>
                                    </a:lnTo>
                                    <a:lnTo>
                                      <a:pt x="2893" y="52"/>
                                    </a:lnTo>
                                    <a:lnTo>
                                      <a:pt x="2893" y="50"/>
                                    </a:lnTo>
                                    <a:lnTo>
                                      <a:pt x="2895" y="50"/>
                                    </a:lnTo>
                                    <a:lnTo>
                                      <a:pt x="2895" y="50"/>
                                    </a:lnTo>
                                    <a:close/>
                                    <a:moveTo>
                                      <a:pt x="3016" y="50"/>
                                    </a:moveTo>
                                    <a:lnTo>
                                      <a:pt x="3046" y="50"/>
                                    </a:lnTo>
                                    <a:lnTo>
                                      <a:pt x="3048" y="50"/>
                                    </a:lnTo>
                                    <a:lnTo>
                                      <a:pt x="3048" y="50"/>
                                    </a:lnTo>
                                    <a:lnTo>
                                      <a:pt x="3051" y="52"/>
                                    </a:lnTo>
                                    <a:lnTo>
                                      <a:pt x="3051" y="55"/>
                                    </a:lnTo>
                                    <a:lnTo>
                                      <a:pt x="3051" y="57"/>
                                    </a:lnTo>
                                    <a:lnTo>
                                      <a:pt x="3048" y="57"/>
                                    </a:lnTo>
                                    <a:lnTo>
                                      <a:pt x="3048" y="60"/>
                                    </a:lnTo>
                                    <a:lnTo>
                                      <a:pt x="3046" y="60"/>
                                    </a:lnTo>
                                    <a:lnTo>
                                      <a:pt x="3016" y="60"/>
                                    </a:lnTo>
                                    <a:lnTo>
                                      <a:pt x="3013" y="60"/>
                                    </a:lnTo>
                                    <a:lnTo>
                                      <a:pt x="3011" y="57"/>
                                    </a:lnTo>
                                    <a:lnTo>
                                      <a:pt x="3011" y="57"/>
                                    </a:lnTo>
                                    <a:lnTo>
                                      <a:pt x="3011" y="55"/>
                                    </a:lnTo>
                                    <a:lnTo>
                                      <a:pt x="3011" y="52"/>
                                    </a:lnTo>
                                    <a:lnTo>
                                      <a:pt x="3011" y="50"/>
                                    </a:lnTo>
                                    <a:lnTo>
                                      <a:pt x="3013" y="50"/>
                                    </a:lnTo>
                                    <a:lnTo>
                                      <a:pt x="3016" y="50"/>
                                    </a:lnTo>
                                    <a:lnTo>
                                      <a:pt x="3016" y="5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15" name="Freeform 341"/>
                            <wps:cNvSpPr>
                              <a:spLocks/>
                            </wps:cNvSpPr>
                            <wps:spPr bwMode="auto">
                              <a:xfrm>
                                <a:off x="6793" y="1680"/>
                                <a:ext cx="163" cy="111"/>
                              </a:xfrm>
                              <a:custGeom>
                                <a:avLst/>
                                <a:gdLst>
                                  <a:gd name="T0" fmla="*/ 0 w 163"/>
                                  <a:gd name="T1" fmla="*/ 0 h 111"/>
                                  <a:gd name="T2" fmla="*/ 163 w 163"/>
                                  <a:gd name="T3" fmla="*/ 52 h 111"/>
                                  <a:gd name="T4" fmla="*/ 0 w 163"/>
                                  <a:gd name="T5" fmla="*/ 111 h 111"/>
                                  <a:gd name="T6" fmla="*/ 0 w 163"/>
                                  <a:gd name="T7" fmla="*/ 0 h 111"/>
                                </a:gdLst>
                                <a:ahLst/>
                                <a:cxnLst>
                                  <a:cxn ang="0">
                                    <a:pos x="T0" y="T1"/>
                                  </a:cxn>
                                  <a:cxn ang="0">
                                    <a:pos x="T2" y="T3"/>
                                  </a:cxn>
                                  <a:cxn ang="0">
                                    <a:pos x="T4" y="T5"/>
                                  </a:cxn>
                                  <a:cxn ang="0">
                                    <a:pos x="T6" y="T7"/>
                                  </a:cxn>
                                </a:cxnLst>
                                <a:rect l="0" t="0" r="r" b="b"/>
                                <a:pathLst>
                                  <a:path w="163" h="111">
                                    <a:moveTo>
                                      <a:pt x="0" y="0"/>
                                    </a:moveTo>
                                    <a:lnTo>
                                      <a:pt x="163" y="52"/>
                                    </a:lnTo>
                                    <a:lnTo>
                                      <a:pt x="0" y="11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 name="Rectangle 342"/>
                            <wps:cNvSpPr>
                              <a:spLocks noChangeArrowheads="1"/>
                            </wps:cNvSpPr>
                            <wps:spPr bwMode="auto">
                              <a:xfrm>
                                <a:off x="3468" y="152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2</w:t>
                                  </w:r>
                                </w:p>
                              </w:txbxContent>
                            </wps:txbx>
                            <wps:bodyPr rot="0" vert="horz" wrap="none" lIns="0" tIns="0" rIns="0" bIns="0" anchor="t" anchorCtr="0">
                              <a:spAutoFit/>
                            </wps:bodyPr>
                          </wps:wsp>
                          <wps:wsp>
                            <wps:cNvPr id="517" name="Rectangle 343"/>
                            <wps:cNvSpPr>
                              <a:spLocks noChangeArrowheads="1"/>
                            </wps:cNvSpPr>
                            <wps:spPr bwMode="auto">
                              <a:xfrm>
                                <a:off x="3556" y="152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518" name="Rectangle 344"/>
                            <wps:cNvSpPr>
                              <a:spLocks noChangeArrowheads="1"/>
                            </wps:cNvSpPr>
                            <wps:spPr bwMode="auto">
                              <a:xfrm>
                                <a:off x="3643" y="1521"/>
                                <a:ext cx="42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r>
                                    <w:rPr>
                                      <w:rFonts w:ascii="Arial" w:hAnsi="Arial" w:cs="Arial"/>
                                      <w:color w:val="000000"/>
                                      <w:sz w:val="16"/>
                                      <w:szCs w:val="16"/>
                                    </w:rPr>
                                    <w:t>Nudm</w:t>
                                  </w:r>
                                  <w:proofErr w:type="spellEnd"/>
                                </w:p>
                              </w:txbxContent>
                            </wps:txbx>
                            <wps:bodyPr rot="0" vert="horz" wrap="none" lIns="0" tIns="0" rIns="0" bIns="0" anchor="t" anchorCtr="0">
                              <a:spAutoFit/>
                            </wps:bodyPr>
                          </wps:wsp>
                          <wps:wsp>
                            <wps:cNvPr id="519" name="Rectangle 345"/>
                            <wps:cNvSpPr>
                              <a:spLocks noChangeArrowheads="1"/>
                            </wps:cNvSpPr>
                            <wps:spPr bwMode="auto">
                              <a:xfrm>
                                <a:off x="4064" y="152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520" name="Rectangle 346"/>
                            <wps:cNvSpPr>
                              <a:spLocks noChangeArrowheads="1"/>
                            </wps:cNvSpPr>
                            <wps:spPr bwMode="auto">
                              <a:xfrm>
                                <a:off x="4150" y="1521"/>
                                <a:ext cx="47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UECM</w:t>
                                  </w:r>
                                </w:p>
                              </w:txbxContent>
                            </wps:txbx>
                            <wps:bodyPr rot="0" vert="horz" wrap="none" lIns="0" tIns="0" rIns="0" bIns="0" anchor="t" anchorCtr="0">
                              <a:spAutoFit/>
                            </wps:bodyPr>
                          </wps:wsp>
                          <wps:wsp>
                            <wps:cNvPr id="521" name="Rectangle 347"/>
                            <wps:cNvSpPr>
                              <a:spLocks noChangeArrowheads="1"/>
                            </wps:cNvSpPr>
                            <wps:spPr bwMode="auto">
                              <a:xfrm>
                                <a:off x="4615" y="152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522" name="Rectangle 348"/>
                            <wps:cNvSpPr>
                              <a:spLocks noChangeArrowheads="1"/>
                            </wps:cNvSpPr>
                            <wps:spPr bwMode="auto">
                              <a:xfrm>
                                <a:off x="4704" y="1521"/>
                                <a:ext cx="89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Get Request </w:t>
                                  </w:r>
                                </w:p>
                              </w:txbxContent>
                            </wps:txbx>
                            <wps:bodyPr rot="0" vert="horz" wrap="none" lIns="0" tIns="0" rIns="0" bIns="0" anchor="t" anchorCtr="0">
                              <a:spAutoFit/>
                            </wps:bodyPr>
                          </wps:wsp>
                          <wps:wsp>
                            <wps:cNvPr id="523" name="Rectangle 349"/>
                            <wps:cNvSpPr>
                              <a:spLocks noChangeArrowheads="1"/>
                            </wps:cNvSpPr>
                            <wps:spPr bwMode="auto">
                              <a:xfrm>
                                <a:off x="5631" y="1521"/>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524" name="Rectangle 350"/>
                            <wps:cNvSpPr>
                              <a:spLocks noChangeArrowheads="1"/>
                            </wps:cNvSpPr>
                            <wps:spPr bwMode="auto">
                              <a:xfrm>
                                <a:off x="5685" y="1521"/>
                                <a:ext cx="39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UE id</w:t>
                                  </w:r>
                                </w:p>
                              </w:txbxContent>
                            </wps:txbx>
                            <wps:bodyPr rot="0" vert="horz" wrap="none" lIns="0" tIns="0" rIns="0" bIns="0" anchor="t" anchorCtr="0">
                              <a:spAutoFit/>
                            </wps:bodyPr>
                          </wps:wsp>
                          <wps:wsp>
                            <wps:cNvPr id="525" name="Rectangle 351"/>
                            <wps:cNvSpPr>
                              <a:spLocks noChangeArrowheads="1"/>
                            </wps:cNvSpPr>
                            <wps:spPr bwMode="auto">
                              <a:xfrm>
                                <a:off x="6069" y="152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526" name="Rectangle 352"/>
                            <wps:cNvSpPr>
                              <a:spLocks noChangeArrowheads="1"/>
                            </wps:cNvSpPr>
                            <wps:spPr bwMode="auto">
                              <a:xfrm>
                                <a:off x="6157" y="1521"/>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NF type</w:t>
                                  </w:r>
                                </w:p>
                              </w:txbxContent>
                            </wps:txbx>
                            <wps:bodyPr rot="0" vert="horz" wrap="none" lIns="0" tIns="0" rIns="0" bIns="0" anchor="t" anchorCtr="0">
                              <a:spAutoFit/>
                            </wps:bodyPr>
                          </wps:wsp>
                          <wps:wsp>
                            <wps:cNvPr id="527" name="Rectangle 353"/>
                            <wps:cNvSpPr>
                              <a:spLocks noChangeArrowheads="1"/>
                            </wps:cNvSpPr>
                            <wps:spPr bwMode="auto">
                              <a:xfrm>
                                <a:off x="6708" y="1521"/>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528" name="Rectangle 354"/>
                            <wps:cNvSpPr>
                              <a:spLocks noChangeArrowheads="1"/>
                            </wps:cNvSpPr>
                            <wps:spPr bwMode="auto">
                              <a:xfrm>
                                <a:off x="6801" y="1521"/>
                                <a:ext cx="33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AMF</w:t>
                                  </w:r>
                                </w:p>
                              </w:txbxContent>
                            </wps:txbx>
                            <wps:bodyPr rot="0" vert="horz" wrap="none" lIns="0" tIns="0" rIns="0" bIns="0" anchor="t" anchorCtr="0">
                              <a:spAutoFit/>
                            </wps:bodyPr>
                          </wps:wsp>
                          <wps:wsp>
                            <wps:cNvPr id="529" name="Rectangle 355"/>
                            <wps:cNvSpPr>
                              <a:spLocks noChangeArrowheads="1"/>
                            </wps:cNvSpPr>
                            <wps:spPr bwMode="auto">
                              <a:xfrm>
                                <a:off x="7132" y="1521"/>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530" name="Freeform 356"/>
                            <wps:cNvSpPr>
                              <a:spLocks noEditPoints="1"/>
                            </wps:cNvSpPr>
                            <wps:spPr bwMode="auto">
                              <a:xfrm>
                                <a:off x="3912" y="2061"/>
                                <a:ext cx="3051" cy="67"/>
                              </a:xfrm>
                              <a:custGeom>
                                <a:avLst/>
                                <a:gdLst>
                                  <a:gd name="T0" fmla="*/ 2975 w 3051"/>
                                  <a:gd name="T1" fmla="*/ 52 h 67"/>
                                  <a:gd name="T2" fmla="*/ 3047 w 3051"/>
                                  <a:gd name="T3" fmla="*/ 60 h 67"/>
                                  <a:gd name="T4" fmla="*/ 2854 w 3051"/>
                                  <a:gd name="T5" fmla="*/ 55 h 67"/>
                                  <a:gd name="T6" fmla="*/ 2932 w 3051"/>
                                  <a:gd name="T7" fmla="*/ 57 h 67"/>
                                  <a:gd name="T8" fmla="*/ 2736 w 3051"/>
                                  <a:gd name="T9" fmla="*/ 60 h 67"/>
                                  <a:gd name="T10" fmla="*/ 2812 w 3051"/>
                                  <a:gd name="T11" fmla="*/ 55 h 67"/>
                                  <a:gd name="T12" fmla="*/ 2619 w 3051"/>
                                  <a:gd name="T13" fmla="*/ 62 h 67"/>
                                  <a:gd name="T14" fmla="*/ 2693 w 3051"/>
                                  <a:gd name="T15" fmla="*/ 52 h 67"/>
                                  <a:gd name="T16" fmla="*/ 2572 w 3051"/>
                                  <a:gd name="T17" fmla="*/ 62 h 67"/>
                                  <a:gd name="T18" fmla="*/ 2503 w 3051"/>
                                  <a:gd name="T19" fmla="*/ 52 h 67"/>
                                  <a:gd name="T20" fmla="*/ 2572 w 3051"/>
                                  <a:gd name="T21" fmla="*/ 62 h 67"/>
                                  <a:gd name="T22" fmla="*/ 2381 w 3051"/>
                                  <a:gd name="T23" fmla="*/ 55 h 67"/>
                                  <a:gd name="T24" fmla="*/ 2458 w 3051"/>
                                  <a:gd name="T25" fmla="*/ 60 h 67"/>
                                  <a:gd name="T26" fmla="*/ 2261 w 3051"/>
                                  <a:gd name="T27" fmla="*/ 57 h 67"/>
                                  <a:gd name="T28" fmla="*/ 2340 w 3051"/>
                                  <a:gd name="T29" fmla="*/ 57 h 67"/>
                                  <a:gd name="T30" fmla="*/ 2144 w 3051"/>
                                  <a:gd name="T31" fmla="*/ 62 h 67"/>
                                  <a:gd name="T32" fmla="*/ 2221 w 3051"/>
                                  <a:gd name="T33" fmla="*/ 55 h 67"/>
                                  <a:gd name="T34" fmla="*/ 2030 w 3051"/>
                                  <a:gd name="T35" fmla="*/ 62 h 67"/>
                                  <a:gd name="T36" fmla="*/ 2100 w 3051"/>
                                  <a:gd name="T37" fmla="*/ 52 h 67"/>
                                  <a:gd name="T38" fmla="*/ 2100 w 3051"/>
                                  <a:gd name="T39" fmla="*/ 62 h 67"/>
                                  <a:gd name="T40" fmla="*/ 1911 w 3051"/>
                                  <a:gd name="T41" fmla="*/ 55 h 67"/>
                                  <a:gd name="T42" fmla="*/ 1983 w 3051"/>
                                  <a:gd name="T43" fmla="*/ 62 h 67"/>
                                  <a:gd name="T44" fmla="*/ 1789 w 3051"/>
                                  <a:gd name="T45" fmla="*/ 57 h 67"/>
                                  <a:gd name="T46" fmla="*/ 1868 w 3051"/>
                                  <a:gd name="T47" fmla="*/ 60 h 67"/>
                                  <a:gd name="T48" fmla="*/ 1670 w 3051"/>
                                  <a:gd name="T49" fmla="*/ 60 h 67"/>
                                  <a:gd name="T50" fmla="*/ 1749 w 3051"/>
                                  <a:gd name="T51" fmla="*/ 57 h 67"/>
                                  <a:gd name="T52" fmla="*/ 1556 w 3051"/>
                                  <a:gd name="T53" fmla="*/ 65 h 67"/>
                                  <a:gd name="T54" fmla="*/ 1627 w 3051"/>
                                  <a:gd name="T55" fmla="*/ 55 h 67"/>
                                  <a:gd name="T56" fmla="*/ 1503 w 3051"/>
                                  <a:gd name="T57" fmla="*/ 60 h 67"/>
                                  <a:gd name="T58" fmla="*/ 1467 w 3051"/>
                                  <a:gd name="T59" fmla="*/ 6 h 67"/>
                                  <a:gd name="T60" fmla="*/ 1477 w 3051"/>
                                  <a:gd name="T61" fmla="*/ 0 h 67"/>
                                  <a:gd name="T62" fmla="*/ 1512 w 3051"/>
                                  <a:gd name="T63" fmla="*/ 60 h 67"/>
                                  <a:gd name="T64" fmla="*/ 1410 w 3051"/>
                                  <a:gd name="T65" fmla="*/ 21 h 67"/>
                                  <a:gd name="T66" fmla="*/ 1383 w 3051"/>
                                  <a:gd name="T67" fmla="*/ 62 h 67"/>
                                  <a:gd name="T68" fmla="*/ 1390 w 3051"/>
                                  <a:gd name="T69" fmla="*/ 35 h 67"/>
                                  <a:gd name="T70" fmla="*/ 1427 w 3051"/>
                                  <a:gd name="T71" fmla="*/ 1 h 67"/>
                                  <a:gd name="T72" fmla="*/ 1267 w 3051"/>
                                  <a:gd name="T73" fmla="*/ 65 h 67"/>
                                  <a:gd name="T74" fmla="*/ 1338 w 3051"/>
                                  <a:gd name="T75" fmla="*/ 55 h 67"/>
                                  <a:gd name="T76" fmla="*/ 1219 w 3051"/>
                                  <a:gd name="T77" fmla="*/ 65 h 67"/>
                                  <a:gd name="T78" fmla="*/ 1150 w 3051"/>
                                  <a:gd name="T79" fmla="*/ 55 h 67"/>
                                  <a:gd name="T80" fmla="*/ 1219 w 3051"/>
                                  <a:gd name="T81" fmla="*/ 65 h 67"/>
                                  <a:gd name="T82" fmla="*/ 1029 w 3051"/>
                                  <a:gd name="T83" fmla="*/ 57 h 67"/>
                                  <a:gd name="T84" fmla="*/ 1104 w 3051"/>
                                  <a:gd name="T85" fmla="*/ 65 h 67"/>
                                  <a:gd name="T86" fmla="*/ 908 w 3051"/>
                                  <a:gd name="T87" fmla="*/ 60 h 67"/>
                                  <a:gd name="T88" fmla="*/ 987 w 3051"/>
                                  <a:gd name="T89" fmla="*/ 60 h 67"/>
                                  <a:gd name="T90" fmla="*/ 792 w 3051"/>
                                  <a:gd name="T91" fmla="*/ 65 h 67"/>
                                  <a:gd name="T92" fmla="*/ 866 w 3051"/>
                                  <a:gd name="T93" fmla="*/ 57 h 67"/>
                                  <a:gd name="T94" fmla="*/ 678 w 3051"/>
                                  <a:gd name="T95" fmla="*/ 67 h 67"/>
                                  <a:gd name="T96" fmla="*/ 747 w 3051"/>
                                  <a:gd name="T97" fmla="*/ 57 h 67"/>
                                  <a:gd name="T98" fmla="*/ 627 w 3051"/>
                                  <a:gd name="T99" fmla="*/ 67 h 67"/>
                                  <a:gd name="T100" fmla="*/ 557 w 3051"/>
                                  <a:gd name="T101" fmla="*/ 55 h 67"/>
                                  <a:gd name="T102" fmla="*/ 627 w 3051"/>
                                  <a:gd name="T103" fmla="*/ 67 h 67"/>
                                  <a:gd name="T104" fmla="*/ 436 w 3051"/>
                                  <a:gd name="T105" fmla="*/ 57 h 67"/>
                                  <a:gd name="T106" fmla="*/ 513 w 3051"/>
                                  <a:gd name="T107" fmla="*/ 65 h 67"/>
                                  <a:gd name="T108" fmla="*/ 317 w 3051"/>
                                  <a:gd name="T109" fmla="*/ 62 h 67"/>
                                  <a:gd name="T110" fmla="*/ 396 w 3051"/>
                                  <a:gd name="T111" fmla="*/ 62 h 67"/>
                                  <a:gd name="T112" fmla="*/ 201 w 3051"/>
                                  <a:gd name="T113" fmla="*/ 65 h 67"/>
                                  <a:gd name="T114" fmla="*/ 275 w 3051"/>
                                  <a:gd name="T115" fmla="*/ 57 h 67"/>
                                  <a:gd name="T116" fmla="*/ 85 w 3051"/>
                                  <a:gd name="T117" fmla="*/ 67 h 67"/>
                                  <a:gd name="T118" fmla="*/ 154 w 3051"/>
                                  <a:gd name="T119" fmla="*/ 57 h 67"/>
                                  <a:gd name="T120" fmla="*/ 154 w 3051"/>
                                  <a:gd name="T121" fmla="*/ 67 h 67"/>
                                  <a:gd name="T122" fmla="*/ 3 w 3051"/>
                                  <a:gd name="T123" fmla="*/ 57 h 67"/>
                                  <a:gd name="T124" fmla="*/ 38 w 3051"/>
                                  <a:gd name="T125"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051" h="67">
                                    <a:moveTo>
                                      <a:pt x="3044" y="60"/>
                                    </a:moveTo>
                                    <a:lnTo>
                                      <a:pt x="2977" y="62"/>
                                    </a:lnTo>
                                    <a:lnTo>
                                      <a:pt x="2975" y="62"/>
                                    </a:lnTo>
                                    <a:lnTo>
                                      <a:pt x="2973" y="60"/>
                                    </a:lnTo>
                                    <a:lnTo>
                                      <a:pt x="2973" y="57"/>
                                    </a:lnTo>
                                    <a:lnTo>
                                      <a:pt x="2973" y="57"/>
                                    </a:lnTo>
                                    <a:lnTo>
                                      <a:pt x="2973" y="55"/>
                                    </a:lnTo>
                                    <a:lnTo>
                                      <a:pt x="2973" y="52"/>
                                    </a:lnTo>
                                    <a:lnTo>
                                      <a:pt x="2975" y="52"/>
                                    </a:lnTo>
                                    <a:lnTo>
                                      <a:pt x="2977" y="52"/>
                                    </a:lnTo>
                                    <a:lnTo>
                                      <a:pt x="3044" y="50"/>
                                    </a:lnTo>
                                    <a:lnTo>
                                      <a:pt x="3047" y="50"/>
                                    </a:lnTo>
                                    <a:lnTo>
                                      <a:pt x="3049" y="52"/>
                                    </a:lnTo>
                                    <a:lnTo>
                                      <a:pt x="3049" y="55"/>
                                    </a:lnTo>
                                    <a:lnTo>
                                      <a:pt x="3051" y="55"/>
                                    </a:lnTo>
                                    <a:lnTo>
                                      <a:pt x="3049" y="57"/>
                                    </a:lnTo>
                                    <a:lnTo>
                                      <a:pt x="3049" y="60"/>
                                    </a:lnTo>
                                    <a:lnTo>
                                      <a:pt x="3047" y="60"/>
                                    </a:lnTo>
                                    <a:lnTo>
                                      <a:pt x="3044" y="60"/>
                                    </a:lnTo>
                                    <a:lnTo>
                                      <a:pt x="3044" y="60"/>
                                    </a:lnTo>
                                    <a:close/>
                                    <a:moveTo>
                                      <a:pt x="2928" y="62"/>
                                    </a:moveTo>
                                    <a:lnTo>
                                      <a:pt x="2858" y="62"/>
                                    </a:lnTo>
                                    <a:lnTo>
                                      <a:pt x="2856" y="62"/>
                                    </a:lnTo>
                                    <a:lnTo>
                                      <a:pt x="2856" y="60"/>
                                    </a:lnTo>
                                    <a:lnTo>
                                      <a:pt x="2854" y="60"/>
                                    </a:lnTo>
                                    <a:lnTo>
                                      <a:pt x="2854" y="57"/>
                                    </a:lnTo>
                                    <a:lnTo>
                                      <a:pt x="2854" y="55"/>
                                    </a:lnTo>
                                    <a:lnTo>
                                      <a:pt x="2856" y="52"/>
                                    </a:lnTo>
                                    <a:lnTo>
                                      <a:pt x="2856" y="52"/>
                                    </a:lnTo>
                                    <a:lnTo>
                                      <a:pt x="2858" y="52"/>
                                    </a:lnTo>
                                    <a:lnTo>
                                      <a:pt x="2928" y="52"/>
                                    </a:lnTo>
                                    <a:lnTo>
                                      <a:pt x="2930" y="52"/>
                                    </a:lnTo>
                                    <a:lnTo>
                                      <a:pt x="2930" y="52"/>
                                    </a:lnTo>
                                    <a:lnTo>
                                      <a:pt x="2932" y="55"/>
                                    </a:lnTo>
                                    <a:lnTo>
                                      <a:pt x="2932" y="57"/>
                                    </a:lnTo>
                                    <a:lnTo>
                                      <a:pt x="2932" y="57"/>
                                    </a:lnTo>
                                    <a:lnTo>
                                      <a:pt x="2930" y="60"/>
                                    </a:lnTo>
                                    <a:lnTo>
                                      <a:pt x="2930" y="62"/>
                                    </a:lnTo>
                                    <a:lnTo>
                                      <a:pt x="2928" y="62"/>
                                    </a:lnTo>
                                    <a:lnTo>
                                      <a:pt x="2928" y="62"/>
                                    </a:lnTo>
                                    <a:close/>
                                    <a:moveTo>
                                      <a:pt x="2807" y="62"/>
                                    </a:moveTo>
                                    <a:lnTo>
                                      <a:pt x="2741" y="62"/>
                                    </a:lnTo>
                                    <a:lnTo>
                                      <a:pt x="2738" y="62"/>
                                    </a:lnTo>
                                    <a:lnTo>
                                      <a:pt x="2736" y="60"/>
                                    </a:lnTo>
                                    <a:lnTo>
                                      <a:pt x="2736" y="60"/>
                                    </a:lnTo>
                                    <a:lnTo>
                                      <a:pt x="2733" y="57"/>
                                    </a:lnTo>
                                    <a:lnTo>
                                      <a:pt x="2736" y="55"/>
                                    </a:lnTo>
                                    <a:lnTo>
                                      <a:pt x="2736" y="52"/>
                                    </a:lnTo>
                                    <a:lnTo>
                                      <a:pt x="2738" y="52"/>
                                    </a:lnTo>
                                    <a:lnTo>
                                      <a:pt x="2741" y="52"/>
                                    </a:lnTo>
                                    <a:lnTo>
                                      <a:pt x="2807" y="52"/>
                                    </a:lnTo>
                                    <a:lnTo>
                                      <a:pt x="2810" y="52"/>
                                    </a:lnTo>
                                    <a:lnTo>
                                      <a:pt x="2812" y="52"/>
                                    </a:lnTo>
                                    <a:lnTo>
                                      <a:pt x="2812" y="55"/>
                                    </a:lnTo>
                                    <a:lnTo>
                                      <a:pt x="2812" y="57"/>
                                    </a:lnTo>
                                    <a:lnTo>
                                      <a:pt x="2812" y="60"/>
                                    </a:lnTo>
                                    <a:lnTo>
                                      <a:pt x="2812" y="60"/>
                                    </a:lnTo>
                                    <a:lnTo>
                                      <a:pt x="2810" y="62"/>
                                    </a:lnTo>
                                    <a:lnTo>
                                      <a:pt x="2807" y="62"/>
                                    </a:lnTo>
                                    <a:lnTo>
                                      <a:pt x="2807" y="62"/>
                                    </a:lnTo>
                                    <a:close/>
                                    <a:moveTo>
                                      <a:pt x="2691" y="62"/>
                                    </a:moveTo>
                                    <a:lnTo>
                                      <a:pt x="2622" y="62"/>
                                    </a:lnTo>
                                    <a:lnTo>
                                      <a:pt x="2619" y="62"/>
                                    </a:lnTo>
                                    <a:lnTo>
                                      <a:pt x="2617" y="60"/>
                                    </a:lnTo>
                                    <a:lnTo>
                                      <a:pt x="2617" y="60"/>
                                    </a:lnTo>
                                    <a:lnTo>
                                      <a:pt x="2617" y="57"/>
                                    </a:lnTo>
                                    <a:lnTo>
                                      <a:pt x="2617" y="55"/>
                                    </a:lnTo>
                                    <a:lnTo>
                                      <a:pt x="2617" y="52"/>
                                    </a:lnTo>
                                    <a:lnTo>
                                      <a:pt x="2619" y="52"/>
                                    </a:lnTo>
                                    <a:lnTo>
                                      <a:pt x="2622" y="52"/>
                                    </a:lnTo>
                                    <a:lnTo>
                                      <a:pt x="2691" y="52"/>
                                    </a:lnTo>
                                    <a:lnTo>
                                      <a:pt x="2693" y="52"/>
                                    </a:lnTo>
                                    <a:lnTo>
                                      <a:pt x="2693" y="52"/>
                                    </a:lnTo>
                                    <a:lnTo>
                                      <a:pt x="2696" y="55"/>
                                    </a:lnTo>
                                    <a:lnTo>
                                      <a:pt x="2696" y="57"/>
                                    </a:lnTo>
                                    <a:lnTo>
                                      <a:pt x="2696" y="60"/>
                                    </a:lnTo>
                                    <a:lnTo>
                                      <a:pt x="2693" y="60"/>
                                    </a:lnTo>
                                    <a:lnTo>
                                      <a:pt x="2693" y="62"/>
                                    </a:lnTo>
                                    <a:lnTo>
                                      <a:pt x="2691" y="62"/>
                                    </a:lnTo>
                                    <a:lnTo>
                                      <a:pt x="2691" y="62"/>
                                    </a:lnTo>
                                    <a:close/>
                                    <a:moveTo>
                                      <a:pt x="2572" y="62"/>
                                    </a:moveTo>
                                    <a:lnTo>
                                      <a:pt x="2503" y="62"/>
                                    </a:lnTo>
                                    <a:lnTo>
                                      <a:pt x="2503" y="62"/>
                                    </a:lnTo>
                                    <a:lnTo>
                                      <a:pt x="2500" y="60"/>
                                    </a:lnTo>
                                    <a:lnTo>
                                      <a:pt x="2498" y="60"/>
                                    </a:lnTo>
                                    <a:lnTo>
                                      <a:pt x="2498" y="57"/>
                                    </a:lnTo>
                                    <a:lnTo>
                                      <a:pt x="2498" y="55"/>
                                    </a:lnTo>
                                    <a:lnTo>
                                      <a:pt x="2500" y="52"/>
                                    </a:lnTo>
                                    <a:lnTo>
                                      <a:pt x="2503" y="52"/>
                                    </a:lnTo>
                                    <a:lnTo>
                                      <a:pt x="2503" y="52"/>
                                    </a:lnTo>
                                    <a:lnTo>
                                      <a:pt x="2572" y="52"/>
                                    </a:lnTo>
                                    <a:lnTo>
                                      <a:pt x="2574" y="52"/>
                                    </a:lnTo>
                                    <a:lnTo>
                                      <a:pt x="2577" y="52"/>
                                    </a:lnTo>
                                    <a:lnTo>
                                      <a:pt x="2577" y="55"/>
                                    </a:lnTo>
                                    <a:lnTo>
                                      <a:pt x="2577" y="57"/>
                                    </a:lnTo>
                                    <a:lnTo>
                                      <a:pt x="2577" y="60"/>
                                    </a:lnTo>
                                    <a:lnTo>
                                      <a:pt x="2577" y="60"/>
                                    </a:lnTo>
                                    <a:lnTo>
                                      <a:pt x="2574" y="62"/>
                                    </a:lnTo>
                                    <a:lnTo>
                                      <a:pt x="2572" y="62"/>
                                    </a:lnTo>
                                    <a:lnTo>
                                      <a:pt x="2572" y="62"/>
                                    </a:lnTo>
                                    <a:close/>
                                    <a:moveTo>
                                      <a:pt x="2455" y="62"/>
                                    </a:moveTo>
                                    <a:lnTo>
                                      <a:pt x="2386" y="62"/>
                                    </a:lnTo>
                                    <a:lnTo>
                                      <a:pt x="2384" y="62"/>
                                    </a:lnTo>
                                    <a:lnTo>
                                      <a:pt x="2381" y="62"/>
                                    </a:lnTo>
                                    <a:lnTo>
                                      <a:pt x="2381" y="60"/>
                                    </a:lnTo>
                                    <a:lnTo>
                                      <a:pt x="2381" y="57"/>
                                    </a:lnTo>
                                    <a:lnTo>
                                      <a:pt x="2381" y="55"/>
                                    </a:lnTo>
                                    <a:lnTo>
                                      <a:pt x="2381" y="55"/>
                                    </a:lnTo>
                                    <a:lnTo>
                                      <a:pt x="2384" y="52"/>
                                    </a:lnTo>
                                    <a:lnTo>
                                      <a:pt x="2386" y="52"/>
                                    </a:lnTo>
                                    <a:lnTo>
                                      <a:pt x="2455" y="52"/>
                                    </a:lnTo>
                                    <a:lnTo>
                                      <a:pt x="2455" y="52"/>
                                    </a:lnTo>
                                    <a:lnTo>
                                      <a:pt x="2458" y="52"/>
                                    </a:lnTo>
                                    <a:lnTo>
                                      <a:pt x="2459" y="55"/>
                                    </a:lnTo>
                                    <a:lnTo>
                                      <a:pt x="2459" y="57"/>
                                    </a:lnTo>
                                    <a:lnTo>
                                      <a:pt x="2459" y="60"/>
                                    </a:lnTo>
                                    <a:lnTo>
                                      <a:pt x="2458" y="60"/>
                                    </a:lnTo>
                                    <a:lnTo>
                                      <a:pt x="2458" y="62"/>
                                    </a:lnTo>
                                    <a:lnTo>
                                      <a:pt x="2455" y="62"/>
                                    </a:lnTo>
                                    <a:lnTo>
                                      <a:pt x="2455" y="62"/>
                                    </a:lnTo>
                                    <a:close/>
                                    <a:moveTo>
                                      <a:pt x="2335" y="62"/>
                                    </a:moveTo>
                                    <a:lnTo>
                                      <a:pt x="2266" y="62"/>
                                    </a:lnTo>
                                    <a:lnTo>
                                      <a:pt x="2263" y="62"/>
                                    </a:lnTo>
                                    <a:lnTo>
                                      <a:pt x="2263" y="62"/>
                                    </a:lnTo>
                                    <a:lnTo>
                                      <a:pt x="2261" y="60"/>
                                    </a:lnTo>
                                    <a:lnTo>
                                      <a:pt x="2261" y="57"/>
                                    </a:lnTo>
                                    <a:lnTo>
                                      <a:pt x="2261" y="55"/>
                                    </a:lnTo>
                                    <a:lnTo>
                                      <a:pt x="2263" y="55"/>
                                    </a:lnTo>
                                    <a:lnTo>
                                      <a:pt x="2263" y="52"/>
                                    </a:lnTo>
                                    <a:lnTo>
                                      <a:pt x="2266" y="52"/>
                                    </a:lnTo>
                                    <a:lnTo>
                                      <a:pt x="2335" y="52"/>
                                    </a:lnTo>
                                    <a:lnTo>
                                      <a:pt x="2338" y="52"/>
                                    </a:lnTo>
                                    <a:lnTo>
                                      <a:pt x="2340" y="55"/>
                                    </a:lnTo>
                                    <a:lnTo>
                                      <a:pt x="2340" y="55"/>
                                    </a:lnTo>
                                    <a:lnTo>
                                      <a:pt x="2340" y="57"/>
                                    </a:lnTo>
                                    <a:lnTo>
                                      <a:pt x="2340" y="60"/>
                                    </a:lnTo>
                                    <a:lnTo>
                                      <a:pt x="2340" y="62"/>
                                    </a:lnTo>
                                    <a:lnTo>
                                      <a:pt x="2338" y="62"/>
                                    </a:lnTo>
                                    <a:lnTo>
                                      <a:pt x="2335" y="62"/>
                                    </a:lnTo>
                                    <a:lnTo>
                                      <a:pt x="2335" y="62"/>
                                    </a:lnTo>
                                    <a:close/>
                                    <a:moveTo>
                                      <a:pt x="2216" y="62"/>
                                    </a:moveTo>
                                    <a:lnTo>
                                      <a:pt x="2149" y="62"/>
                                    </a:lnTo>
                                    <a:lnTo>
                                      <a:pt x="2147" y="62"/>
                                    </a:lnTo>
                                    <a:lnTo>
                                      <a:pt x="2144" y="62"/>
                                    </a:lnTo>
                                    <a:lnTo>
                                      <a:pt x="2144" y="60"/>
                                    </a:lnTo>
                                    <a:lnTo>
                                      <a:pt x="2142" y="57"/>
                                    </a:lnTo>
                                    <a:lnTo>
                                      <a:pt x="2144" y="55"/>
                                    </a:lnTo>
                                    <a:lnTo>
                                      <a:pt x="2144" y="55"/>
                                    </a:lnTo>
                                    <a:lnTo>
                                      <a:pt x="2147" y="52"/>
                                    </a:lnTo>
                                    <a:lnTo>
                                      <a:pt x="2149" y="52"/>
                                    </a:lnTo>
                                    <a:lnTo>
                                      <a:pt x="2216" y="52"/>
                                    </a:lnTo>
                                    <a:lnTo>
                                      <a:pt x="2219" y="52"/>
                                    </a:lnTo>
                                    <a:lnTo>
                                      <a:pt x="2221" y="55"/>
                                    </a:lnTo>
                                    <a:lnTo>
                                      <a:pt x="2221" y="55"/>
                                    </a:lnTo>
                                    <a:lnTo>
                                      <a:pt x="2223" y="57"/>
                                    </a:lnTo>
                                    <a:lnTo>
                                      <a:pt x="2221" y="60"/>
                                    </a:lnTo>
                                    <a:lnTo>
                                      <a:pt x="2221" y="62"/>
                                    </a:lnTo>
                                    <a:lnTo>
                                      <a:pt x="2219" y="62"/>
                                    </a:lnTo>
                                    <a:lnTo>
                                      <a:pt x="2216" y="62"/>
                                    </a:lnTo>
                                    <a:lnTo>
                                      <a:pt x="2216" y="62"/>
                                    </a:lnTo>
                                    <a:close/>
                                    <a:moveTo>
                                      <a:pt x="2100" y="62"/>
                                    </a:moveTo>
                                    <a:lnTo>
                                      <a:pt x="2030" y="62"/>
                                    </a:lnTo>
                                    <a:lnTo>
                                      <a:pt x="2028" y="62"/>
                                    </a:lnTo>
                                    <a:lnTo>
                                      <a:pt x="2025" y="62"/>
                                    </a:lnTo>
                                    <a:lnTo>
                                      <a:pt x="2025" y="60"/>
                                    </a:lnTo>
                                    <a:lnTo>
                                      <a:pt x="2025" y="57"/>
                                    </a:lnTo>
                                    <a:lnTo>
                                      <a:pt x="2025" y="57"/>
                                    </a:lnTo>
                                    <a:lnTo>
                                      <a:pt x="2025" y="55"/>
                                    </a:lnTo>
                                    <a:lnTo>
                                      <a:pt x="2028" y="52"/>
                                    </a:lnTo>
                                    <a:lnTo>
                                      <a:pt x="2030" y="52"/>
                                    </a:lnTo>
                                    <a:lnTo>
                                      <a:pt x="2100" y="52"/>
                                    </a:lnTo>
                                    <a:lnTo>
                                      <a:pt x="2102" y="52"/>
                                    </a:lnTo>
                                    <a:lnTo>
                                      <a:pt x="2102" y="55"/>
                                    </a:lnTo>
                                    <a:lnTo>
                                      <a:pt x="2104" y="57"/>
                                    </a:lnTo>
                                    <a:lnTo>
                                      <a:pt x="2104" y="57"/>
                                    </a:lnTo>
                                    <a:lnTo>
                                      <a:pt x="2104" y="60"/>
                                    </a:lnTo>
                                    <a:lnTo>
                                      <a:pt x="2102" y="62"/>
                                    </a:lnTo>
                                    <a:lnTo>
                                      <a:pt x="2102" y="62"/>
                                    </a:lnTo>
                                    <a:lnTo>
                                      <a:pt x="2100" y="62"/>
                                    </a:lnTo>
                                    <a:lnTo>
                                      <a:pt x="2100" y="62"/>
                                    </a:lnTo>
                                    <a:close/>
                                    <a:moveTo>
                                      <a:pt x="1981" y="62"/>
                                    </a:moveTo>
                                    <a:lnTo>
                                      <a:pt x="1911" y="62"/>
                                    </a:lnTo>
                                    <a:lnTo>
                                      <a:pt x="1911" y="62"/>
                                    </a:lnTo>
                                    <a:lnTo>
                                      <a:pt x="1909" y="62"/>
                                    </a:lnTo>
                                    <a:lnTo>
                                      <a:pt x="1909" y="60"/>
                                    </a:lnTo>
                                    <a:lnTo>
                                      <a:pt x="1906" y="57"/>
                                    </a:lnTo>
                                    <a:lnTo>
                                      <a:pt x="1909" y="57"/>
                                    </a:lnTo>
                                    <a:lnTo>
                                      <a:pt x="1909" y="55"/>
                                    </a:lnTo>
                                    <a:lnTo>
                                      <a:pt x="1911" y="55"/>
                                    </a:lnTo>
                                    <a:lnTo>
                                      <a:pt x="1911" y="52"/>
                                    </a:lnTo>
                                    <a:lnTo>
                                      <a:pt x="1981" y="52"/>
                                    </a:lnTo>
                                    <a:lnTo>
                                      <a:pt x="1983" y="52"/>
                                    </a:lnTo>
                                    <a:lnTo>
                                      <a:pt x="1984" y="55"/>
                                    </a:lnTo>
                                    <a:lnTo>
                                      <a:pt x="1984" y="57"/>
                                    </a:lnTo>
                                    <a:lnTo>
                                      <a:pt x="1984" y="57"/>
                                    </a:lnTo>
                                    <a:lnTo>
                                      <a:pt x="1984" y="60"/>
                                    </a:lnTo>
                                    <a:lnTo>
                                      <a:pt x="1984" y="62"/>
                                    </a:lnTo>
                                    <a:lnTo>
                                      <a:pt x="1983" y="62"/>
                                    </a:lnTo>
                                    <a:lnTo>
                                      <a:pt x="1981" y="62"/>
                                    </a:lnTo>
                                    <a:lnTo>
                                      <a:pt x="1981" y="62"/>
                                    </a:lnTo>
                                    <a:close/>
                                    <a:moveTo>
                                      <a:pt x="1863" y="62"/>
                                    </a:moveTo>
                                    <a:lnTo>
                                      <a:pt x="1794" y="65"/>
                                    </a:lnTo>
                                    <a:lnTo>
                                      <a:pt x="1791" y="65"/>
                                    </a:lnTo>
                                    <a:lnTo>
                                      <a:pt x="1789" y="62"/>
                                    </a:lnTo>
                                    <a:lnTo>
                                      <a:pt x="1789" y="60"/>
                                    </a:lnTo>
                                    <a:lnTo>
                                      <a:pt x="1789" y="60"/>
                                    </a:lnTo>
                                    <a:lnTo>
                                      <a:pt x="1789" y="57"/>
                                    </a:lnTo>
                                    <a:lnTo>
                                      <a:pt x="1789" y="55"/>
                                    </a:lnTo>
                                    <a:lnTo>
                                      <a:pt x="1791" y="55"/>
                                    </a:lnTo>
                                    <a:lnTo>
                                      <a:pt x="1794" y="55"/>
                                    </a:lnTo>
                                    <a:lnTo>
                                      <a:pt x="1863" y="52"/>
                                    </a:lnTo>
                                    <a:lnTo>
                                      <a:pt x="1865" y="55"/>
                                    </a:lnTo>
                                    <a:lnTo>
                                      <a:pt x="1865" y="55"/>
                                    </a:lnTo>
                                    <a:lnTo>
                                      <a:pt x="1868" y="57"/>
                                    </a:lnTo>
                                    <a:lnTo>
                                      <a:pt x="1868" y="57"/>
                                    </a:lnTo>
                                    <a:lnTo>
                                      <a:pt x="1868" y="60"/>
                                    </a:lnTo>
                                    <a:lnTo>
                                      <a:pt x="1865" y="62"/>
                                    </a:lnTo>
                                    <a:lnTo>
                                      <a:pt x="1865" y="62"/>
                                    </a:lnTo>
                                    <a:lnTo>
                                      <a:pt x="1863" y="62"/>
                                    </a:lnTo>
                                    <a:lnTo>
                                      <a:pt x="1863" y="62"/>
                                    </a:lnTo>
                                    <a:close/>
                                    <a:moveTo>
                                      <a:pt x="1744" y="65"/>
                                    </a:moveTo>
                                    <a:lnTo>
                                      <a:pt x="1675" y="65"/>
                                    </a:lnTo>
                                    <a:lnTo>
                                      <a:pt x="1672" y="65"/>
                                    </a:lnTo>
                                    <a:lnTo>
                                      <a:pt x="1672" y="62"/>
                                    </a:lnTo>
                                    <a:lnTo>
                                      <a:pt x="1670" y="60"/>
                                    </a:lnTo>
                                    <a:lnTo>
                                      <a:pt x="1670" y="60"/>
                                    </a:lnTo>
                                    <a:lnTo>
                                      <a:pt x="1670" y="57"/>
                                    </a:lnTo>
                                    <a:lnTo>
                                      <a:pt x="1672" y="55"/>
                                    </a:lnTo>
                                    <a:lnTo>
                                      <a:pt x="1672" y="55"/>
                                    </a:lnTo>
                                    <a:lnTo>
                                      <a:pt x="1675" y="55"/>
                                    </a:lnTo>
                                    <a:lnTo>
                                      <a:pt x="1744" y="55"/>
                                    </a:lnTo>
                                    <a:lnTo>
                                      <a:pt x="1746" y="55"/>
                                    </a:lnTo>
                                    <a:lnTo>
                                      <a:pt x="1749" y="55"/>
                                    </a:lnTo>
                                    <a:lnTo>
                                      <a:pt x="1749" y="57"/>
                                    </a:lnTo>
                                    <a:lnTo>
                                      <a:pt x="1749" y="60"/>
                                    </a:lnTo>
                                    <a:lnTo>
                                      <a:pt x="1749" y="60"/>
                                    </a:lnTo>
                                    <a:lnTo>
                                      <a:pt x="1749" y="62"/>
                                    </a:lnTo>
                                    <a:lnTo>
                                      <a:pt x="1746" y="65"/>
                                    </a:lnTo>
                                    <a:lnTo>
                                      <a:pt x="1744" y="65"/>
                                    </a:lnTo>
                                    <a:lnTo>
                                      <a:pt x="1744" y="65"/>
                                    </a:lnTo>
                                    <a:close/>
                                    <a:moveTo>
                                      <a:pt x="1625" y="65"/>
                                    </a:moveTo>
                                    <a:lnTo>
                                      <a:pt x="1558" y="65"/>
                                    </a:lnTo>
                                    <a:lnTo>
                                      <a:pt x="1556" y="65"/>
                                    </a:lnTo>
                                    <a:lnTo>
                                      <a:pt x="1553" y="62"/>
                                    </a:lnTo>
                                    <a:lnTo>
                                      <a:pt x="1553" y="62"/>
                                    </a:lnTo>
                                    <a:lnTo>
                                      <a:pt x="1553" y="60"/>
                                    </a:lnTo>
                                    <a:lnTo>
                                      <a:pt x="1553" y="57"/>
                                    </a:lnTo>
                                    <a:lnTo>
                                      <a:pt x="1553" y="55"/>
                                    </a:lnTo>
                                    <a:lnTo>
                                      <a:pt x="1556" y="55"/>
                                    </a:lnTo>
                                    <a:lnTo>
                                      <a:pt x="1558" y="55"/>
                                    </a:lnTo>
                                    <a:lnTo>
                                      <a:pt x="1625" y="55"/>
                                    </a:lnTo>
                                    <a:lnTo>
                                      <a:pt x="1627" y="55"/>
                                    </a:lnTo>
                                    <a:lnTo>
                                      <a:pt x="1630" y="55"/>
                                    </a:lnTo>
                                    <a:lnTo>
                                      <a:pt x="1630" y="57"/>
                                    </a:lnTo>
                                    <a:lnTo>
                                      <a:pt x="1632" y="60"/>
                                    </a:lnTo>
                                    <a:lnTo>
                                      <a:pt x="1630" y="60"/>
                                    </a:lnTo>
                                    <a:lnTo>
                                      <a:pt x="1630" y="62"/>
                                    </a:lnTo>
                                    <a:lnTo>
                                      <a:pt x="1627" y="65"/>
                                    </a:lnTo>
                                    <a:lnTo>
                                      <a:pt x="1625" y="65"/>
                                    </a:lnTo>
                                    <a:lnTo>
                                      <a:pt x="1625" y="65"/>
                                    </a:lnTo>
                                    <a:close/>
                                    <a:moveTo>
                                      <a:pt x="1503" y="60"/>
                                    </a:moveTo>
                                    <a:lnTo>
                                      <a:pt x="1501" y="38"/>
                                    </a:lnTo>
                                    <a:lnTo>
                                      <a:pt x="1501" y="38"/>
                                    </a:lnTo>
                                    <a:lnTo>
                                      <a:pt x="1489" y="18"/>
                                    </a:lnTo>
                                    <a:lnTo>
                                      <a:pt x="1489" y="21"/>
                                    </a:lnTo>
                                    <a:lnTo>
                                      <a:pt x="1469" y="9"/>
                                    </a:lnTo>
                                    <a:lnTo>
                                      <a:pt x="1472" y="9"/>
                                    </a:lnTo>
                                    <a:lnTo>
                                      <a:pt x="1469" y="9"/>
                                    </a:lnTo>
                                    <a:lnTo>
                                      <a:pt x="1467" y="9"/>
                                    </a:lnTo>
                                    <a:lnTo>
                                      <a:pt x="1467" y="6"/>
                                    </a:lnTo>
                                    <a:lnTo>
                                      <a:pt x="1467" y="4"/>
                                    </a:lnTo>
                                    <a:lnTo>
                                      <a:pt x="1467" y="1"/>
                                    </a:lnTo>
                                    <a:lnTo>
                                      <a:pt x="1467" y="1"/>
                                    </a:lnTo>
                                    <a:lnTo>
                                      <a:pt x="1469" y="0"/>
                                    </a:lnTo>
                                    <a:lnTo>
                                      <a:pt x="1469" y="0"/>
                                    </a:lnTo>
                                    <a:lnTo>
                                      <a:pt x="1472" y="0"/>
                                    </a:lnTo>
                                    <a:lnTo>
                                      <a:pt x="1474" y="0"/>
                                    </a:lnTo>
                                    <a:lnTo>
                                      <a:pt x="1474" y="0"/>
                                    </a:lnTo>
                                    <a:lnTo>
                                      <a:pt x="1477" y="0"/>
                                    </a:lnTo>
                                    <a:lnTo>
                                      <a:pt x="1496" y="14"/>
                                    </a:lnTo>
                                    <a:lnTo>
                                      <a:pt x="1496" y="14"/>
                                    </a:lnTo>
                                    <a:lnTo>
                                      <a:pt x="1496" y="14"/>
                                    </a:lnTo>
                                    <a:lnTo>
                                      <a:pt x="1508" y="33"/>
                                    </a:lnTo>
                                    <a:lnTo>
                                      <a:pt x="1508" y="33"/>
                                    </a:lnTo>
                                    <a:lnTo>
                                      <a:pt x="1508" y="35"/>
                                    </a:lnTo>
                                    <a:lnTo>
                                      <a:pt x="1514" y="57"/>
                                    </a:lnTo>
                                    <a:lnTo>
                                      <a:pt x="1514" y="60"/>
                                    </a:lnTo>
                                    <a:lnTo>
                                      <a:pt x="1512" y="60"/>
                                    </a:lnTo>
                                    <a:lnTo>
                                      <a:pt x="1512" y="62"/>
                                    </a:lnTo>
                                    <a:lnTo>
                                      <a:pt x="1509" y="62"/>
                                    </a:lnTo>
                                    <a:lnTo>
                                      <a:pt x="1508" y="62"/>
                                    </a:lnTo>
                                    <a:lnTo>
                                      <a:pt x="1506" y="62"/>
                                    </a:lnTo>
                                    <a:lnTo>
                                      <a:pt x="1506" y="60"/>
                                    </a:lnTo>
                                    <a:lnTo>
                                      <a:pt x="1503" y="60"/>
                                    </a:lnTo>
                                    <a:lnTo>
                                      <a:pt x="1503" y="60"/>
                                    </a:lnTo>
                                    <a:close/>
                                    <a:moveTo>
                                      <a:pt x="1427" y="11"/>
                                    </a:moveTo>
                                    <a:lnTo>
                                      <a:pt x="1410" y="21"/>
                                    </a:lnTo>
                                    <a:lnTo>
                                      <a:pt x="1412" y="18"/>
                                    </a:lnTo>
                                    <a:lnTo>
                                      <a:pt x="1400" y="38"/>
                                    </a:lnTo>
                                    <a:lnTo>
                                      <a:pt x="1400" y="38"/>
                                    </a:lnTo>
                                    <a:lnTo>
                                      <a:pt x="1395" y="60"/>
                                    </a:lnTo>
                                    <a:lnTo>
                                      <a:pt x="1393" y="62"/>
                                    </a:lnTo>
                                    <a:lnTo>
                                      <a:pt x="1390" y="65"/>
                                    </a:lnTo>
                                    <a:lnTo>
                                      <a:pt x="1386" y="65"/>
                                    </a:lnTo>
                                    <a:lnTo>
                                      <a:pt x="1383" y="65"/>
                                    </a:lnTo>
                                    <a:lnTo>
                                      <a:pt x="1383" y="62"/>
                                    </a:lnTo>
                                    <a:lnTo>
                                      <a:pt x="1381" y="62"/>
                                    </a:lnTo>
                                    <a:lnTo>
                                      <a:pt x="1381" y="60"/>
                                    </a:lnTo>
                                    <a:lnTo>
                                      <a:pt x="1381" y="57"/>
                                    </a:lnTo>
                                    <a:lnTo>
                                      <a:pt x="1383" y="55"/>
                                    </a:lnTo>
                                    <a:lnTo>
                                      <a:pt x="1383" y="55"/>
                                    </a:lnTo>
                                    <a:lnTo>
                                      <a:pt x="1386" y="55"/>
                                    </a:lnTo>
                                    <a:lnTo>
                                      <a:pt x="1390" y="55"/>
                                    </a:lnTo>
                                    <a:lnTo>
                                      <a:pt x="1386" y="57"/>
                                    </a:lnTo>
                                    <a:lnTo>
                                      <a:pt x="1390" y="35"/>
                                    </a:lnTo>
                                    <a:lnTo>
                                      <a:pt x="1390" y="33"/>
                                    </a:lnTo>
                                    <a:lnTo>
                                      <a:pt x="1390" y="33"/>
                                    </a:lnTo>
                                    <a:lnTo>
                                      <a:pt x="1405" y="14"/>
                                    </a:lnTo>
                                    <a:lnTo>
                                      <a:pt x="1405" y="14"/>
                                    </a:lnTo>
                                    <a:lnTo>
                                      <a:pt x="1405" y="14"/>
                                    </a:lnTo>
                                    <a:lnTo>
                                      <a:pt x="1422" y="1"/>
                                    </a:lnTo>
                                    <a:lnTo>
                                      <a:pt x="1422" y="1"/>
                                    </a:lnTo>
                                    <a:lnTo>
                                      <a:pt x="1424" y="1"/>
                                    </a:lnTo>
                                    <a:lnTo>
                                      <a:pt x="1427" y="1"/>
                                    </a:lnTo>
                                    <a:lnTo>
                                      <a:pt x="1427" y="4"/>
                                    </a:lnTo>
                                    <a:lnTo>
                                      <a:pt x="1429" y="6"/>
                                    </a:lnTo>
                                    <a:lnTo>
                                      <a:pt x="1429" y="9"/>
                                    </a:lnTo>
                                    <a:lnTo>
                                      <a:pt x="1427" y="9"/>
                                    </a:lnTo>
                                    <a:lnTo>
                                      <a:pt x="1427" y="11"/>
                                    </a:lnTo>
                                    <a:lnTo>
                                      <a:pt x="1427" y="11"/>
                                    </a:lnTo>
                                    <a:close/>
                                    <a:moveTo>
                                      <a:pt x="1336" y="65"/>
                                    </a:moveTo>
                                    <a:lnTo>
                                      <a:pt x="1267" y="65"/>
                                    </a:lnTo>
                                    <a:lnTo>
                                      <a:pt x="1267" y="65"/>
                                    </a:lnTo>
                                    <a:lnTo>
                                      <a:pt x="1264" y="62"/>
                                    </a:lnTo>
                                    <a:lnTo>
                                      <a:pt x="1262" y="62"/>
                                    </a:lnTo>
                                    <a:lnTo>
                                      <a:pt x="1262" y="60"/>
                                    </a:lnTo>
                                    <a:lnTo>
                                      <a:pt x="1262" y="57"/>
                                    </a:lnTo>
                                    <a:lnTo>
                                      <a:pt x="1264" y="57"/>
                                    </a:lnTo>
                                    <a:lnTo>
                                      <a:pt x="1267" y="55"/>
                                    </a:lnTo>
                                    <a:lnTo>
                                      <a:pt x="1267" y="55"/>
                                    </a:lnTo>
                                    <a:lnTo>
                                      <a:pt x="1336" y="55"/>
                                    </a:lnTo>
                                    <a:lnTo>
                                      <a:pt x="1338" y="55"/>
                                    </a:lnTo>
                                    <a:lnTo>
                                      <a:pt x="1341" y="55"/>
                                    </a:lnTo>
                                    <a:lnTo>
                                      <a:pt x="1341" y="57"/>
                                    </a:lnTo>
                                    <a:lnTo>
                                      <a:pt x="1343" y="60"/>
                                    </a:lnTo>
                                    <a:lnTo>
                                      <a:pt x="1341" y="62"/>
                                    </a:lnTo>
                                    <a:lnTo>
                                      <a:pt x="1341" y="62"/>
                                    </a:lnTo>
                                    <a:lnTo>
                                      <a:pt x="1338" y="65"/>
                                    </a:lnTo>
                                    <a:lnTo>
                                      <a:pt x="1336" y="65"/>
                                    </a:lnTo>
                                    <a:lnTo>
                                      <a:pt x="1336" y="65"/>
                                    </a:lnTo>
                                    <a:close/>
                                    <a:moveTo>
                                      <a:pt x="1219" y="65"/>
                                    </a:moveTo>
                                    <a:lnTo>
                                      <a:pt x="1150" y="65"/>
                                    </a:lnTo>
                                    <a:lnTo>
                                      <a:pt x="1148" y="65"/>
                                    </a:lnTo>
                                    <a:lnTo>
                                      <a:pt x="1145" y="62"/>
                                    </a:lnTo>
                                    <a:lnTo>
                                      <a:pt x="1145" y="62"/>
                                    </a:lnTo>
                                    <a:lnTo>
                                      <a:pt x="1145" y="60"/>
                                    </a:lnTo>
                                    <a:lnTo>
                                      <a:pt x="1145" y="57"/>
                                    </a:lnTo>
                                    <a:lnTo>
                                      <a:pt x="1145" y="57"/>
                                    </a:lnTo>
                                    <a:lnTo>
                                      <a:pt x="1148" y="55"/>
                                    </a:lnTo>
                                    <a:lnTo>
                                      <a:pt x="1150" y="55"/>
                                    </a:lnTo>
                                    <a:lnTo>
                                      <a:pt x="1219" y="55"/>
                                    </a:lnTo>
                                    <a:lnTo>
                                      <a:pt x="1222" y="55"/>
                                    </a:lnTo>
                                    <a:lnTo>
                                      <a:pt x="1222" y="57"/>
                                    </a:lnTo>
                                    <a:lnTo>
                                      <a:pt x="1224" y="57"/>
                                    </a:lnTo>
                                    <a:lnTo>
                                      <a:pt x="1224" y="60"/>
                                    </a:lnTo>
                                    <a:lnTo>
                                      <a:pt x="1224" y="62"/>
                                    </a:lnTo>
                                    <a:lnTo>
                                      <a:pt x="1222" y="62"/>
                                    </a:lnTo>
                                    <a:lnTo>
                                      <a:pt x="1222" y="65"/>
                                    </a:lnTo>
                                    <a:lnTo>
                                      <a:pt x="1219" y="65"/>
                                    </a:lnTo>
                                    <a:lnTo>
                                      <a:pt x="1219" y="65"/>
                                    </a:lnTo>
                                    <a:close/>
                                    <a:moveTo>
                                      <a:pt x="1100" y="65"/>
                                    </a:moveTo>
                                    <a:lnTo>
                                      <a:pt x="1031" y="65"/>
                                    </a:lnTo>
                                    <a:lnTo>
                                      <a:pt x="1029" y="65"/>
                                    </a:lnTo>
                                    <a:lnTo>
                                      <a:pt x="1029" y="65"/>
                                    </a:lnTo>
                                    <a:lnTo>
                                      <a:pt x="1026" y="62"/>
                                    </a:lnTo>
                                    <a:lnTo>
                                      <a:pt x="1026" y="60"/>
                                    </a:lnTo>
                                    <a:lnTo>
                                      <a:pt x="1026" y="57"/>
                                    </a:lnTo>
                                    <a:lnTo>
                                      <a:pt x="1029" y="57"/>
                                    </a:lnTo>
                                    <a:lnTo>
                                      <a:pt x="1029" y="55"/>
                                    </a:lnTo>
                                    <a:lnTo>
                                      <a:pt x="1031" y="55"/>
                                    </a:lnTo>
                                    <a:lnTo>
                                      <a:pt x="1100" y="55"/>
                                    </a:lnTo>
                                    <a:lnTo>
                                      <a:pt x="1101" y="55"/>
                                    </a:lnTo>
                                    <a:lnTo>
                                      <a:pt x="1104" y="57"/>
                                    </a:lnTo>
                                    <a:lnTo>
                                      <a:pt x="1104" y="57"/>
                                    </a:lnTo>
                                    <a:lnTo>
                                      <a:pt x="1104" y="60"/>
                                    </a:lnTo>
                                    <a:lnTo>
                                      <a:pt x="1104" y="62"/>
                                    </a:lnTo>
                                    <a:lnTo>
                                      <a:pt x="1104" y="65"/>
                                    </a:lnTo>
                                    <a:lnTo>
                                      <a:pt x="1101" y="65"/>
                                    </a:lnTo>
                                    <a:lnTo>
                                      <a:pt x="1100" y="65"/>
                                    </a:lnTo>
                                    <a:lnTo>
                                      <a:pt x="1100" y="65"/>
                                    </a:lnTo>
                                    <a:close/>
                                    <a:moveTo>
                                      <a:pt x="982" y="65"/>
                                    </a:moveTo>
                                    <a:lnTo>
                                      <a:pt x="913" y="65"/>
                                    </a:lnTo>
                                    <a:lnTo>
                                      <a:pt x="911" y="65"/>
                                    </a:lnTo>
                                    <a:lnTo>
                                      <a:pt x="908" y="65"/>
                                    </a:lnTo>
                                    <a:lnTo>
                                      <a:pt x="908" y="62"/>
                                    </a:lnTo>
                                    <a:lnTo>
                                      <a:pt x="908" y="60"/>
                                    </a:lnTo>
                                    <a:lnTo>
                                      <a:pt x="908" y="57"/>
                                    </a:lnTo>
                                    <a:lnTo>
                                      <a:pt x="908" y="57"/>
                                    </a:lnTo>
                                    <a:lnTo>
                                      <a:pt x="911" y="55"/>
                                    </a:lnTo>
                                    <a:lnTo>
                                      <a:pt x="913" y="55"/>
                                    </a:lnTo>
                                    <a:lnTo>
                                      <a:pt x="982" y="55"/>
                                    </a:lnTo>
                                    <a:lnTo>
                                      <a:pt x="982" y="55"/>
                                    </a:lnTo>
                                    <a:lnTo>
                                      <a:pt x="985" y="57"/>
                                    </a:lnTo>
                                    <a:lnTo>
                                      <a:pt x="985" y="57"/>
                                    </a:lnTo>
                                    <a:lnTo>
                                      <a:pt x="987" y="60"/>
                                    </a:lnTo>
                                    <a:lnTo>
                                      <a:pt x="985" y="62"/>
                                    </a:lnTo>
                                    <a:lnTo>
                                      <a:pt x="985" y="65"/>
                                    </a:lnTo>
                                    <a:lnTo>
                                      <a:pt x="982" y="65"/>
                                    </a:lnTo>
                                    <a:lnTo>
                                      <a:pt x="982" y="65"/>
                                    </a:lnTo>
                                    <a:lnTo>
                                      <a:pt x="982" y="65"/>
                                    </a:lnTo>
                                    <a:close/>
                                    <a:moveTo>
                                      <a:pt x="863" y="65"/>
                                    </a:moveTo>
                                    <a:lnTo>
                                      <a:pt x="794" y="67"/>
                                    </a:lnTo>
                                    <a:lnTo>
                                      <a:pt x="792" y="65"/>
                                    </a:lnTo>
                                    <a:lnTo>
                                      <a:pt x="792" y="65"/>
                                    </a:lnTo>
                                    <a:lnTo>
                                      <a:pt x="789" y="62"/>
                                    </a:lnTo>
                                    <a:lnTo>
                                      <a:pt x="789" y="60"/>
                                    </a:lnTo>
                                    <a:lnTo>
                                      <a:pt x="789" y="60"/>
                                    </a:lnTo>
                                    <a:lnTo>
                                      <a:pt x="792" y="57"/>
                                    </a:lnTo>
                                    <a:lnTo>
                                      <a:pt x="792" y="57"/>
                                    </a:lnTo>
                                    <a:lnTo>
                                      <a:pt x="794" y="55"/>
                                    </a:lnTo>
                                    <a:lnTo>
                                      <a:pt x="863" y="55"/>
                                    </a:lnTo>
                                    <a:lnTo>
                                      <a:pt x="866" y="55"/>
                                    </a:lnTo>
                                    <a:lnTo>
                                      <a:pt x="866" y="57"/>
                                    </a:lnTo>
                                    <a:lnTo>
                                      <a:pt x="868" y="57"/>
                                    </a:lnTo>
                                    <a:lnTo>
                                      <a:pt x="868" y="60"/>
                                    </a:lnTo>
                                    <a:lnTo>
                                      <a:pt x="868" y="62"/>
                                    </a:lnTo>
                                    <a:lnTo>
                                      <a:pt x="866" y="65"/>
                                    </a:lnTo>
                                    <a:lnTo>
                                      <a:pt x="866" y="65"/>
                                    </a:lnTo>
                                    <a:lnTo>
                                      <a:pt x="863" y="65"/>
                                    </a:lnTo>
                                    <a:lnTo>
                                      <a:pt x="863" y="65"/>
                                    </a:lnTo>
                                    <a:close/>
                                    <a:moveTo>
                                      <a:pt x="744" y="67"/>
                                    </a:moveTo>
                                    <a:lnTo>
                                      <a:pt x="678" y="67"/>
                                    </a:lnTo>
                                    <a:lnTo>
                                      <a:pt x="675" y="65"/>
                                    </a:lnTo>
                                    <a:lnTo>
                                      <a:pt x="673" y="65"/>
                                    </a:lnTo>
                                    <a:lnTo>
                                      <a:pt x="670" y="60"/>
                                    </a:lnTo>
                                    <a:lnTo>
                                      <a:pt x="670" y="60"/>
                                    </a:lnTo>
                                    <a:lnTo>
                                      <a:pt x="673" y="57"/>
                                    </a:lnTo>
                                    <a:lnTo>
                                      <a:pt x="675" y="57"/>
                                    </a:lnTo>
                                    <a:lnTo>
                                      <a:pt x="675" y="55"/>
                                    </a:lnTo>
                                    <a:lnTo>
                                      <a:pt x="744" y="55"/>
                                    </a:lnTo>
                                    <a:lnTo>
                                      <a:pt x="747" y="57"/>
                                    </a:lnTo>
                                    <a:lnTo>
                                      <a:pt x="749" y="57"/>
                                    </a:lnTo>
                                    <a:lnTo>
                                      <a:pt x="749" y="60"/>
                                    </a:lnTo>
                                    <a:lnTo>
                                      <a:pt x="752" y="60"/>
                                    </a:lnTo>
                                    <a:lnTo>
                                      <a:pt x="749" y="62"/>
                                    </a:lnTo>
                                    <a:lnTo>
                                      <a:pt x="749" y="65"/>
                                    </a:lnTo>
                                    <a:lnTo>
                                      <a:pt x="747" y="65"/>
                                    </a:lnTo>
                                    <a:lnTo>
                                      <a:pt x="744" y="67"/>
                                    </a:lnTo>
                                    <a:lnTo>
                                      <a:pt x="744" y="67"/>
                                    </a:lnTo>
                                    <a:close/>
                                    <a:moveTo>
                                      <a:pt x="627" y="67"/>
                                    </a:moveTo>
                                    <a:lnTo>
                                      <a:pt x="557" y="67"/>
                                    </a:lnTo>
                                    <a:lnTo>
                                      <a:pt x="556" y="65"/>
                                    </a:lnTo>
                                    <a:lnTo>
                                      <a:pt x="554" y="65"/>
                                    </a:lnTo>
                                    <a:lnTo>
                                      <a:pt x="554" y="62"/>
                                    </a:lnTo>
                                    <a:lnTo>
                                      <a:pt x="554" y="60"/>
                                    </a:lnTo>
                                    <a:lnTo>
                                      <a:pt x="554" y="60"/>
                                    </a:lnTo>
                                    <a:lnTo>
                                      <a:pt x="554" y="57"/>
                                    </a:lnTo>
                                    <a:lnTo>
                                      <a:pt x="556" y="57"/>
                                    </a:lnTo>
                                    <a:lnTo>
                                      <a:pt x="557" y="55"/>
                                    </a:lnTo>
                                    <a:lnTo>
                                      <a:pt x="627" y="55"/>
                                    </a:lnTo>
                                    <a:lnTo>
                                      <a:pt x="629" y="57"/>
                                    </a:lnTo>
                                    <a:lnTo>
                                      <a:pt x="629" y="57"/>
                                    </a:lnTo>
                                    <a:lnTo>
                                      <a:pt x="632" y="60"/>
                                    </a:lnTo>
                                    <a:lnTo>
                                      <a:pt x="632" y="60"/>
                                    </a:lnTo>
                                    <a:lnTo>
                                      <a:pt x="632" y="62"/>
                                    </a:lnTo>
                                    <a:lnTo>
                                      <a:pt x="629" y="65"/>
                                    </a:lnTo>
                                    <a:lnTo>
                                      <a:pt x="629" y="65"/>
                                    </a:lnTo>
                                    <a:lnTo>
                                      <a:pt x="627" y="67"/>
                                    </a:lnTo>
                                    <a:lnTo>
                                      <a:pt x="627" y="67"/>
                                    </a:lnTo>
                                    <a:close/>
                                    <a:moveTo>
                                      <a:pt x="508" y="67"/>
                                    </a:moveTo>
                                    <a:lnTo>
                                      <a:pt x="438" y="67"/>
                                    </a:lnTo>
                                    <a:lnTo>
                                      <a:pt x="438" y="67"/>
                                    </a:lnTo>
                                    <a:lnTo>
                                      <a:pt x="436" y="65"/>
                                    </a:lnTo>
                                    <a:lnTo>
                                      <a:pt x="434" y="62"/>
                                    </a:lnTo>
                                    <a:lnTo>
                                      <a:pt x="434" y="62"/>
                                    </a:lnTo>
                                    <a:lnTo>
                                      <a:pt x="434" y="60"/>
                                    </a:lnTo>
                                    <a:lnTo>
                                      <a:pt x="436" y="57"/>
                                    </a:lnTo>
                                    <a:lnTo>
                                      <a:pt x="438" y="57"/>
                                    </a:lnTo>
                                    <a:lnTo>
                                      <a:pt x="438" y="57"/>
                                    </a:lnTo>
                                    <a:lnTo>
                                      <a:pt x="508" y="57"/>
                                    </a:lnTo>
                                    <a:lnTo>
                                      <a:pt x="510" y="57"/>
                                    </a:lnTo>
                                    <a:lnTo>
                                      <a:pt x="513" y="57"/>
                                    </a:lnTo>
                                    <a:lnTo>
                                      <a:pt x="513" y="60"/>
                                    </a:lnTo>
                                    <a:lnTo>
                                      <a:pt x="513" y="62"/>
                                    </a:lnTo>
                                    <a:lnTo>
                                      <a:pt x="513" y="62"/>
                                    </a:lnTo>
                                    <a:lnTo>
                                      <a:pt x="513" y="65"/>
                                    </a:lnTo>
                                    <a:lnTo>
                                      <a:pt x="510" y="67"/>
                                    </a:lnTo>
                                    <a:lnTo>
                                      <a:pt x="508" y="67"/>
                                    </a:lnTo>
                                    <a:lnTo>
                                      <a:pt x="508" y="67"/>
                                    </a:lnTo>
                                    <a:close/>
                                    <a:moveTo>
                                      <a:pt x="391" y="67"/>
                                    </a:moveTo>
                                    <a:lnTo>
                                      <a:pt x="322" y="67"/>
                                    </a:lnTo>
                                    <a:lnTo>
                                      <a:pt x="320" y="67"/>
                                    </a:lnTo>
                                    <a:lnTo>
                                      <a:pt x="317" y="65"/>
                                    </a:lnTo>
                                    <a:lnTo>
                                      <a:pt x="317" y="65"/>
                                    </a:lnTo>
                                    <a:lnTo>
                                      <a:pt x="317" y="62"/>
                                    </a:lnTo>
                                    <a:lnTo>
                                      <a:pt x="317" y="60"/>
                                    </a:lnTo>
                                    <a:lnTo>
                                      <a:pt x="317" y="57"/>
                                    </a:lnTo>
                                    <a:lnTo>
                                      <a:pt x="320" y="57"/>
                                    </a:lnTo>
                                    <a:lnTo>
                                      <a:pt x="322" y="57"/>
                                    </a:lnTo>
                                    <a:lnTo>
                                      <a:pt x="391" y="57"/>
                                    </a:lnTo>
                                    <a:lnTo>
                                      <a:pt x="391" y="57"/>
                                    </a:lnTo>
                                    <a:lnTo>
                                      <a:pt x="394" y="57"/>
                                    </a:lnTo>
                                    <a:lnTo>
                                      <a:pt x="396" y="60"/>
                                    </a:lnTo>
                                    <a:lnTo>
                                      <a:pt x="396" y="62"/>
                                    </a:lnTo>
                                    <a:lnTo>
                                      <a:pt x="396" y="62"/>
                                    </a:lnTo>
                                    <a:lnTo>
                                      <a:pt x="394" y="65"/>
                                    </a:lnTo>
                                    <a:lnTo>
                                      <a:pt x="391" y="67"/>
                                    </a:lnTo>
                                    <a:lnTo>
                                      <a:pt x="391" y="67"/>
                                    </a:lnTo>
                                    <a:lnTo>
                                      <a:pt x="391" y="67"/>
                                    </a:lnTo>
                                    <a:close/>
                                    <a:moveTo>
                                      <a:pt x="272" y="67"/>
                                    </a:moveTo>
                                    <a:lnTo>
                                      <a:pt x="203" y="67"/>
                                    </a:lnTo>
                                    <a:lnTo>
                                      <a:pt x="201" y="67"/>
                                    </a:lnTo>
                                    <a:lnTo>
                                      <a:pt x="201" y="65"/>
                                    </a:lnTo>
                                    <a:lnTo>
                                      <a:pt x="198" y="65"/>
                                    </a:lnTo>
                                    <a:lnTo>
                                      <a:pt x="198" y="62"/>
                                    </a:lnTo>
                                    <a:lnTo>
                                      <a:pt x="198" y="60"/>
                                    </a:lnTo>
                                    <a:lnTo>
                                      <a:pt x="201" y="57"/>
                                    </a:lnTo>
                                    <a:lnTo>
                                      <a:pt x="201" y="57"/>
                                    </a:lnTo>
                                    <a:lnTo>
                                      <a:pt x="203" y="57"/>
                                    </a:lnTo>
                                    <a:lnTo>
                                      <a:pt x="272" y="57"/>
                                    </a:lnTo>
                                    <a:lnTo>
                                      <a:pt x="275" y="57"/>
                                    </a:lnTo>
                                    <a:lnTo>
                                      <a:pt x="275" y="57"/>
                                    </a:lnTo>
                                    <a:lnTo>
                                      <a:pt x="277" y="60"/>
                                    </a:lnTo>
                                    <a:lnTo>
                                      <a:pt x="277" y="62"/>
                                    </a:lnTo>
                                    <a:lnTo>
                                      <a:pt x="277" y="65"/>
                                    </a:lnTo>
                                    <a:lnTo>
                                      <a:pt x="275" y="65"/>
                                    </a:lnTo>
                                    <a:lnTo>
                                      <a:pt x="275" y="67"/>
                                    </a:lnTo>
                                    <a:lnTo>
                                      <a:pt x="272" y="67"/>
                                    </a:lnTo>
                                    <a:lnTo>
                                      <a:pt x="272" y="67"/>
                                    </a:lnTo>
                                    <a:close/>
                                    <a:moveTo>
                                      <a:pt x="154" y="67"/>
                                    </a:moveTo>
                                    <a:lnTo>
                                      <a:pt x="85" y="67"/>
                                    </a:lnTo>
                                    <a:lnTo>
                                      <a:pt x="83" y="67"/>
                                    </a:lnTo>
                                    <a:lnTo>
                                      <a:pt x="82" y="65"/>
                                    </a:lnTo>
                                    <a:lnTo>
                                      <a:pt x="82" y="65"/>
                                    </a:lnTo>
                                    <a:lnTo>
                                      <a:pt x="82" y="62"/>
                                    </a:lnTo>
                                    <a:lnTo>
                                      <a:pt x="82" y="60"/>
                                    </a:lnTo>
                                    <a:lnTo>
                                      <a:pt x="82" y="60"/>
                                    </a:lnTo>
                                    <a:lnTo>
                                      <a:pt x="83" y="57"/>
                                    </a:lnTo>
                                    <a:lnTo>
                                      <a:pt x="85" y="57"/>
                                    </a:lnTo>
                                    <a:lnTo>
                                      <a:pt x="154" y="57"/>
                                    </a:lnTo>
                                    <a:lnTo>
                                      <a:pt x="154" y="57"/>
                                    </a:lnTo>
                                    <a:lnTo>
                                      <a:pt x="157" y="57"/>
                                    </a:lnTo>
                                    <a:lnTo>
                                      <a:pt x="157" y="60"/>
                                    </a:lnTo>
                                    <a:lnTo>
                                      <a:pt x="159" y="62"/>
                                    </a:lnTo>
                                    <a:lnTo>
                                      <a:pt x="157" y="65"/>
                                    </a:lnTo>
                                    <a:lnTo>
                                      <a:pt x="157" y="65"/>
                                    </a:lnTo>
                                    <a:lnTo>
                                      <a:pt x="154" y="67"/>
                                    </a:lnTo>
                                    <a:lnTo>
                                      <a:pt x="154" y="67"/>
                                    </a:lnTo>
                                    <a:lnTo>
                                      <a:pt x="154" y="67"/>
                                    </a:lnTo>
                                    <a:close/>
                                    <a:moveTo>
                                      <a:pt x="35" y="67"/>
                                    </a:moveTo>
                                    <a:lnTo>
                                      <a:pt x="5" y="67"/>
                                    </a:lnTo>
                                    <a:lnTo>
                                      <a:pt x="3" y="67"/>
                                    </a:lnTo>
                                    <a:lnTo>
                                      <a:pt x="0" y="65"/>
                                    </a:lnTo>
                                    <a:lnTo>
                                      <a:pt x="0" y="65"/>
                                    </a:lnTo>
                                    <a:lnTo>
                                      <a:pt x="0" y="62"/>
                                    </a:lnTo>
                                    <a:lnTo>
                                      <a:pt x="0" y="60"/>
                                    </a:lnTo>
                                    <a:lnTo>
                                      <a:pt x="0" y="60"/>
                                    </a:lnTo>
                                    <a:lnTo>
                                      <a:pt x="3" y="57"/>
                                    </a:lnTo>
                                    <a:lnTo>
                                      <a:pt x="5" y="57"/>
                                    </a:lnTo>
                                    <a:lnTo>
                                      <a:pt x="35" y="57"/>
                                    </a:lnTo>
                                    <a:lnTo>
                                      <a:pt x="38" y="57"/>
                                    </a:lnTo>
                                    <a:lnTo>
                                      <a:pt x="38" y="60"/>
                                    </a:lnTo>
                                    <a:lnTo>
                                      <a:pt x="40" y="60"/>
                                    </a:lnTo>
                                    <a:lnTo>
                                      <a:pt x="40" y="62"/>
                                    </a:lnTo>
                                    <a:lnTo>
                                      <a:pt x="40" y="65"/>
                                    </a:lnTo>
                                    <a:lnTo>
                                      <a:pt x="38" y="65"/>
                                    </a:lnTo>
                                    <a:lnTo>
                                      <a:pt x="38" y="67"/>
                                    </a:lnTo>
                                    <a:lnTo>
                                      <a:pt x="35" y="67"/>
                                    </a:lnTo>
                                    <a:lnTo>
                                      <a:pt x="35" y="67"/>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31" name="Freeform 357"/>
                            <wps:cNvSpPr>
                              <a:spLocks/>
                            </wps:cNvSpPr>
                            <wps:spPr bwMode="auto">
                              <a:xfrm>
                                <a:off x="3766" y="2067"/>
                                <a:ext cx="162" cy="111"/>
                              </a:xfrm>
                              <a:custGeom>
                                <a:avLst/>
                                <a:gdLst>
                                  <a:gd name="T0" fmla="*/ 162 w 162"/>
                                  <a:gd name="T1" fmla="*/ 111 h 111"/>
                                  <a:gd name="T2" fmla="*/ 0 w 162"/>
                                  <a:gd name="T3" fmla="*/ 56 h 111"/>
                                  <a:gd name="T4" fmla="*/ 162 w 162"/>
                                  <a:gd name="T5" fmla="*/ 0 h 111"/>
                                  <a:gd name="T6" fmla="*/ 162 w 162"/>
                                  <a:gd name="T7" fmla="*/ 111 h 111"/>
                                </a:gdLst>
                                <a:ahLst/>
                                <a:cxnLst>
                                  <a:cxn ang="0">
                                    <a:pos x="T0" y="T1"/>
                                  </a:cxn>
                                  <a:cxn ang="0">
                                    <a:pos x="T2" y="T3"/>
                                  </a:cxn>
                                  <a:cxn ang="0">
                                    <a:pos x="T4" y="T5"/>
                                  </a:cxn>
                                  <a:cxn ang="0">
                                    <a:pos x="T6" y="T7"/>
                                  </a:cxn>
                                </a:cxnLst>
                                <a:rect l="0" t="0" r="r" b="b"/>
                                <a:pathLst>
                                  <a:path w="162" h="111">
                                    <a:moveTo>
                                      <a:pt x="162" y="111"/>
                                    </a:moveTo>
                                    <a:lnTo>
                                      <a:pt x="0" y="56"/>
                                    </a:lnTo>
                                    <a:lnTo>
                                      <a:pt x="162" y="0"/>
                                    </a:lnTo>
                                    <a:lnTo>
                                      <a:pt x="162" y="1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 name="Rectangle 358"/>
                            <wps:cNvSpPr>
                              <a:spLocks noChangeArrowheads="1"/>
                            </wps:cNvSpPr>
                            <wps:spPr bwMode="auto">
                              <a:xfrm>
                                <a:off x="3943" y="185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3</w:t>
                                  </w:r>
                                </w:p>
                              </w:txbxContent>
                            </wps:txbx>
                            <wps:bodyPr rot="0" vert="horz" wrap="none" lIns="0" tIns="0" rIns="0" bIns="0" anchor="t" anchorCtr="0">
                              <a:spAutoFit/>
                            </wps:bodyPr>
                          </wps:wsp>
                          <wps:wsp>
                            <wps:cNvPr id="533" name="Rectangle 359"/>
                            <wps:cNvSpPr>
                              <a:spLocks noChangeArrowheads="1"/>
                            </wps:cNvSpPr>
                            <wps:spPr bwMode="auto">
                              <a:xfrm>
                                <a:off x="4031" y="1854"/>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534" name="Rectangle 360"/>
                            <wps:cNvSpPr>
                              <a:spLocks noChangeArrowheads="1"/>
                            </wps:cNvSpPr>
                            <wps:spPr bwMode="auto">
                              <a:xfrm>
                                <a:off x="4117" y="1854"/>
                                <a:ext cx="42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r>
                                    <w:rPr>
                                      <w:rFonts w:ascii="Arial" w:hAnsi="Arial" w:cs="Arial"/>
                                      <w:color w:val="000000"/>
                                      <w:sz w:val="16"/>
                                      <w:szCs w:val="16"/>
                                    </w:rPr>
                                    <w:t>Nudm</w:t>
                                  </w:r>
                                  <w:proofErr w:type="spellEnd"/>
                                </w:p>
                              </w:txbxContent>
                            </wps:txbx>
                            <wps:bodyPr rot="0" vert="horz" wrap="none" lIns="0" tIns="0" rIns="0" bIns="0" anchor="t" anchorCtr="0">
                              <a:spAutoFit/>
                            </wps:bodyPr>
                          </wps:wsp>
                          <wps:wsp>
                            <wps:cNvPr id="535" name="Rectangle 361"/>
                            <wps:cNvSpPr>
                              <a:spLocks noChangeArrowheads="1"/>
                            </wps:cNvSpPr>
                            <wps:spPr bwMode="auto">
                              <a:xfrm>
                                <a:off x="4539" y="185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536" name="Rectangle 362"/>
                            <wps:cNvSpPr>
                              <a:spLocks noChangeArrowheads="1"/>
                            </wps:cNvSpPr>
                            <wps:spPr bwMode="auto">
                              <a:xfrm>
                                <a:off x="4625" y="1854"/>
                                <a:ext cx="47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UECM</w:t>
                                  </w:r>
                                </w:p>
                              </w:txbxContent>
                            </wps:txbx>
                            <wps:bodyPr rot="0" vert="horz" wrap="none" lIns="0" tIns="0" rIns="0" bIns="0" anchor="t" anchorCtr="0">
                              <a:spAutoFit/>
                            </wps:bodyPr>
                          </wps:wsp>
                          <wps:wsp>
                            <wps:cNvPr id="537" name="Rectangle 363"/>
                            <wps:cNvSpPr>
                              <a:spLocks noChangeArrowheads="1"/>
                            </wps:cNvSpPr>
                            <wps:spPr bwMode="auto">
                              <a:xfrm>
                                <a:off x="5090" y="185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538" name="Rectangle 364"/>
                            <wps:cNvSpPr>
                              <a:spLocks noChangeArrowheads="1"/>
                            </wps:cNvSpPr>
                            <wps:spPr bwMode="auto">
                              <a:xfrm>
                                <a:off x="5179" y="1854"/>
                                <a:ext cx="89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Get Request </w:t>
                                  </w:r>
                                </w:p>
                              </w:txbxContent>
                            </wps:txbx>
                            <wps:bodyPr rot="0" vert="horz" wrap="none" lIns="0" tIns="0" rIns="0" bIns="0" anchor="t" anchorCtr="0">
                              <a:spAutoFit/>
                            </wps:bodyPr>
                          </wps:wsp>
                          <wps:wsp>
                            <wps:cNvPr id="539" name="Rectangle 365"/>
                            <wps:cNvSpPr>
                              <a:spLocks noChangeArrowheads="1"/>
                            </wps:cNvSpPr>
                            <wps:spPr bwMode="auto">
                              <a:xfrm>
                                <a:off x="6106" y="1854"/>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540" name="Rectangle 366"/>
                            <wps:cNvSpPr>
                              <a:spLocks noChangeArrowheads="1"/>
                            </wps:cNvSpPr>
                            <wps:spPr bwMode="auto">
                              <a:xfrm>
                                <a:off x="6160" y="1854"/>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AMF ID</w:t>
                                  </w:r>
                                </w:p>
                              </w:txbxContent>
                            </wps:txbx>
                            <wps:bodyPr rot="0" vert="horz" wrap="none" lIns="0" tIns="0" rIns="0" bIns="0" anchor="t" anchorCtr="0">
                              <a:spAutoFit/>
                            </wps:bodyPr>
                          </wps:wsp>
                          <wps:wsp>
                            <wps:cNvPr id="541" name="Rectangle 367"/>
                            <wps:cNvSpPr>
                              <a:spLocks noChangeArrowheads="1"/>
                            </wps:cNvSpPr>
                            <wps:spPr bwMode="auto">
                              <a:xfrm>
                                <a:off x="6694" y="1854"/>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542" name="Freeform 368"/>
                            <wps:cNvSpPr>
                              <a:spLocks noEditPoints="1"/>
                            </wps:cNvSpPr>
                            <wps:spPr bwMode="auto">
                              <a:xfrm>
                                <a:off x="3783" y="2414"/>
                                <a:ext cx="4625" cy="69"/>
                              </a:xfrm>
                              <a:custGeom>
                                <a:avLst/>
                                <a:gdLst>
                                  <a:gd name="T0" fmla="*/ 0 w 4625"/>
                                  <a:gd name="T1" fmla="*/ 66 h 69"/>
                                  <a:gd name="T2" fmla="*/ 196 w 4625"/>
                                  <a:gd name="T3" fmla="*/ 67 h 69"/>
                                  <a:gd name="T4" fmla="*/ 310 w 4625"/>
                                  <a:gd name="T5" fmla="*/ 59 h 69"/>
                                  <a:gd name="T6" fmla="*/ 238 w 4625"/>
                                  <a:gd name="T7" fmla="*/ 63 h 69"/>
                                  <a:gd name="T8" fmla="*/ 429 w 4625"/>
                                  <a:gd name="T9" fmla="*/ 69 h 69"/>
                                  <a:gd name="T10" fmla="*/ 550 w 4625"/>
                                  <a:gd name="T11" fmla="*/ 61 h 69"/>
                                  <a:gd name="T12" fmla="*/ 478 w 4625"/>
                                  <a:gd name="T13" fmla="*/ 61 h 69"/>
                                  <a:gd name="T14" fmla="*/ 594 w 4625"/>
                                  <a:gd name="T15" fmla="*/ 69 h 69"/>
                                  <a:gd name="T16" fmla="*/ 790 w 4625"/>
                                  <a:gd name="T17" fmla="*/ 66 h 69"/>
                                  <a:gd name="T18" fmla="*/ 716 w 4625"/>
                                  <a:gd name="T19" fmla="*/ 59 h 69"/>
                                  <a:gd name="T20" fmla="*/ 830 w 4625"/>
                                  <a:gd name="T21" fmla="*/ 66 h 69"/>
                                  <a:gd name="T22" fmla="*/ 1024 w 4625"/>
                                  <a:gd name="T23" fmla="*/ 67 h 69"/>
                                  <a:gd name="T24" fmla="*/ 1138 w 4625"/>
                                  <a:gd name="T25" fmla="*/ 59 h 69"/>
                                  <a:gd name="T26" fmla="*/ 1067 w 4625"/>
                                  <a:gd name="T27" fmla="*/ 63 h 69"/>
                                  <a:gd name="T28" fmla="*/ 1257 w 4625"/>
                                  <a:gd name="T29" fmla="*/ 69 h 69"/>
                                  <a:gd name="T30" fmla="*/ 1379 w 4625"/>
                                  <a:gd name="T31" fmla="*/ 61 h 69"/>
                                  <a:gd name="T32" fmla="*/ 1305 w 4625"/>
                                  <a:gd name="T33" fmla="*/ 61 h 69"/>
                                  <a:gd name="T34" fmla="*/ 1425 w 4625"/>
                                  <a:gd name="T35" fmla="*/ 69 h 69"/>
                                  <a:gd name="T36" fmla="*/ 1553 w 4625"/>
                                  <a:gd name="T37" fmla="*/ 5 h 69"/>
                                  <a:gd name="T38" fmla="*/ 1579 w 4625"/>
                                  <a:gd name="T39" fmla="*/ 10 h 69"/>
                                  <a:gd name="T40" fmla="*/ 1627 w 4625"/>
                                  <a:gd name="T41" fmla="*/ 25 h 69"/>
                                  <a:gd name="T42" fmla="*/ 1665 w 4625"/>
                                  <a:gd name="T43" fmla="*/ 69 h 69"/>
                                  <a:gd name="T44" fmla="*/ 1625 w 4625"/>
                                  <a:gd name="T45" fmla="*/ 22 h 69"/>
                                  <a:gd name="T46" fmla="*/ 1712 w 4625"/>
                                  <a:gd name="T47" fmla="*/ 69 h 69"/>
                                  <a:gd name="T48" fmla="*/ 1907 w 4625"/>
                                  <a:gd name="T49" fmla="*/ 66 h 69"/>
                                  <a:gd name="T50" fmla="*/ 1833 w 4625"/>
                                  <a:gd name="T51" fmla="*/ 59 h 69"/>
                                  <a:gd name="T52" fmla="*/ 1947 w 4625"/>
                                  <a:gd name="T53" fmla="*/ 66 h 69"/>
                                  <a:gd name="T54" fmla="*/ 2142 w 4625"/>
                                  <a:gd name="T55" fmla="*/ 67 h 69"/>
                                  <a:gd name="T56" fmla="*/ 2256 w 4625"/>
                                  <a:gd name="T57" fmla="*/ 59 h 69"/>
                                  <a:gd name="T58" fmla="*/ 2182 w 4625"/>
                                  <a:gd name="T59" fmla="*/ 63 h 69"/>
                                  <a:gd name="T60" fmla="*/ 2374 w 4625"/>
                                  <a:gd name="T61" fmla="*/ 69 h 69"/>
                                  <a:gd name="T62" fmla="*/ 2498 w 4625"/>
                                  <a:gd name="T63" fmla="*/ 61 h 69"/>
                                  <a:gd name="T64" fmla="*/ 2422 w 4625"/>
                                  <a:gd name="T65" fmla="*/ 61 h 69"/>
                                  <a:gd name="T66" fmla="*/ 2541 w 4625"/>
                                  <a:gd name="T67" fmla="*/ 69 h 69"/>
                                  <a:gd name="T68" fmla="*/ 2734 w 4625"/>
                                  <a:gd name="T69" fmla="*/ 66 h 69"/>
                                  <a:gd name="T70" fmla="*/ 2660 w 4625"/>
                                  <a:gd name="T71" fmla="*/ 59 h 69"/>
                                  <a:gd name="T72" fmla="*/ 2775 w 4625"/>
                                  <a:gd name="T73" fmla="*/ 66 h 69"/>
                                  <a:gd name="T74" fmla="*/ 2970 w 4625"/>
                                  <a:gd name="T75" fmla="*/ 67 h 69"/>
                                  <a:gd name="T76" fmla="*/ 3085 w 4625"/>
                                  <a:gd name="T77" fmla="*/ 59 h 69"/>
                                  <a:gd name="T78" fmla="*/ 3010 w 4625"/>
                                  <a:gd name="T79" fmla="*/ 63 h 69"/>
                                  <a:gd name="T80" fmla="*/ 3151 w 4625"/>
                                  <a:gd name="T81" fmla="*/ 5 h 69"/>
                                  <a:gd name="T82" fmla="*/ 3126 w 4625"/>
                                  <a:gd name="T83" fmla="*/ 44 h 69"/>
                                  <a:gd name="T84" fmla="*/ 3221 w 4625"/>
                                  <a:gd name="T85" fmla="*/ 20 h 69"/>
                                  <a:gd name="T86" fmla="*/ 3257 w 4625"/>
                                  <a:gd name="T87" fmla="*/ 69 h 69"/>
                                  <a:gd name="T88" fmla="*/ 3211 w 4625"/>
                                  <a:gd name="T89" fmla="*/ 20 h 69"/>
                                  <a:gd name="T90" fmla="*/ 3376 w 4625"/>
                                  <a:gd name="T91" fmla="*/ 69 h 69"/>
                                  <a:gd name="T92" fmla="*/ 3495 w 4625"/>
                                  <a:gd name="T93" fmla="*/ 61 h 69"/>
                                  <a:gd name="T94" fmla="*/ 3418 w 4625"/>
                                  <a:gd name="T95" fmla="*/ 61 h 69"/>
                                  <a:gd name="T96" fmla="*/ 3540 w 4625"/>
                                  <a:gd name="T97" fmla="*/ 69 h 69"/>
                                  <a:gd name="T98" fmla="*/ 3734 w 4625"/>
                                  <a:gd name="T99" fmla="*/ 63 h 69"/>
                                  <a:gd name="T100" fmla="*/ 3660 w 4625"/>
                                  <a:gd name="T101" fmla="*/ 59 h 69"/>
                                  <a:gd name="T102" fmla="*/ 3774 w 4625"/>
                                  <a:gd name="T103" fmla="*/ 67 h 69"/>
                                  <a:gd name="T104" fmla="*/ 3970 w 4625"/>
                                  <a:gd name="T105" fmla="*/ 66 h 69"/>
                                  <a:gd name="T106" fmla="*/ 4015 w 4625"/>
                                  <a:gd name="T107" fmla="*/ 59 h 69"/>
                                  <a:gd name="T108" fmla="*/ 4011 w 4625"/>
                                  <a:gd name="T109" fmla="*/ 66 h 69"/>
                                  <a:gd name="T110" fmla="*/ 4204 w 4625"/>
                                  <a:gd name="T111" fmla="*/ 69 h 69"/>
                                  <a:gd name="T112" fmla="*/ 4323 w 4625"/>
                                  <a:gd name="T113" fmla="*/ 61 h 69"/>
                                  <a:gd name="T114" fmla="*/ 4249 w 4625"/>
                                  <a:gd name="T115" fmla="*/ 61 h 69"/>
                                  <a:gd name="T116" fmla="*/ 4370 w 4625"/>
                                  <a:gd name="T117" fmla="*/ 69 h 69"/>
                                  <a:gd name="T118" fmla="*/ 4561 w 4625"/>
                                  <a:gd name="T119" fmla="*/ 63 h 69"/>
                                  <a:gd name="T120" fmla="*/ 4488 w 4625"/>
                                  <a:gd name="T121" fmla="*/ 59 h 69"/>
                                  <a:gd name="T122" fmla="*/ 4602 w 4625"/>
                                  <a:gd name="T123" fmla="*/ 67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4625" h="69">
                                    <a:moveTo>
                                      <a:pt x="5" y="59"/>
                                    </a:moveTo>
                                    <a:lnTo>
                                      <a:pt x="75" y="59"/>
                                    </a:lnTo>
                                    <a:lnTo>
                                      <a:pt x="76" y="61"/>
                                    </a:lnTo>
                                    <a:lnTo>
                                      <a:pt x="78" y="61"/>
                                    </a:lnTo>
                                    <a:lnTo>
                                      <a:pt x="78" y="63"/>
                                    </a:lnTo>
                                    <a:lnTo>
                                      <a:pt x="78" y="66"/>
                                    </a:lnTo>
                                    <a:lnTo>
                                      <a:pt x="78" y="66"/>
                                    </a:lnTo>
                                    <a:lnTo>
                                      <a:pt x="78" y="67"/>
                                    </a:lnTo>
                                    <a:lnTo>
                                      <a:pt x="76" y="69"/>
                                    </a:lnTo>
                                    <a:lnTo>
                                      <a:pt x="75" y="69"/>
                                    </a:lnTo>
                                    <a:lnTo>
                                      <a:pt x="5" y="69"/>
                                    </a:lnTo>
                                    <a:lnTo>
                                      <a:pt x="3" y="69"/>
                                    </a:lnTo>
                                    <a:lnTo>
                                      <a:pt x="3" y="67"/>
                                    </a:lnTo>
                                    <a:lnTo>
                                      <a:pt x="0" y="66"/>
                                    </a:lnTo>
                                    <a:lnTo>
                                      <a:pt x="0" y="66"/>
                                    </a:lnTo>
                                    <a:lnTo>
                                      <a:pt x="0" y="63"/>
                                    </a:lnTo>
                                    <a:lnTo>
                                      <a:pt x="3" y="61"/>
                                    </a:lnTo>
                                    <a:lnTo>
                                      <a:pt x="3" y="61"/>
                                    </a:lnTo>
                                    <a:lnTo>
                                      <a:pt x="5" y="59"/>
                                    </a:lnTo>
                                    <a:lnTo>
                                      <a:pt x="5" y="59"/>
                                    </a:lnTo>
                                    <a:close/>
                                    <a:moveTo>
                                      <a:pt x="124" y="59"/>
                                    </a:moveTo>
                                    <a:lnTo>
                                      <a:pt x="194" y="59"/>
                                    </a:lnTo>
                                    <a:lnTo>
                                      <a:pt x="196" y="61"/>
                                    </a:lnTo>
                                    <a:lnTo>
                                      <a:pt x="196" y="61"/>
                                    </a:lnTo>
                                    <a:lnTo>
                                      <a:pt x="198" y="63"/>
                                    </a:lnTo>
                                    <a:lnTo>
                                      <a:pt x="198" y="66"/>
                                    </a:lnTo>
                                    <a:lnTo>
                                      <a:pt x="198" y="66"/>
                                    </a:lnTo>
                                    <a:lnTo>
                                      <a:pt x="196" y="67"/>
                                    </a:lnTo>
                                    <a:lnTo>
                                      <a:pt x="196" y="69"/>
                                    </a:lnTo>
                                    <a:lnTo>
                                      <a:pt x="194" y="69"/>
                                    </a:lnTo>
                                    <a:lnTo>
                                      <a:pt x="124" y="69"/>
                                    </a:lnTo>
                                    <a:lnTo>
                                      <a:pt x="122" y="69"/>
                                    </a:lnTo>
                                    <a:lnTo>
                                      <a:pt x="119" y="67"/>
                                    </a:lnTo>
                                    <a:lnTo>
                                      <a:pt x="119" y="66"/>
                                    </a:lnTo>
                                    <a:lnTo>
                                      <a:pt x="119" y="66"/>
                                    </a:lnTo>
                                    <a:lnTo>
                                      <a:pt x="119" y="63"/>
                                    </a:lnTo>
                                    <a:lnTo>
                                      <a:pt x="119" y="61"/>
                                    </a:lnTo>
                                    <a:lnTo>
                                      <a:pt x="122" y="61"/>
                                    </a:lnTo>
                                    <a:lnTo>
                                      <a:pt x="124" y="59"/>
                                    </a:lnTo>
                                    <a:lnTo>
                                      <a:pt x="124" y="59"/>
                                    </a:lnTo>
                                    <a:close/>
                                    <a:moveTo>
                                      <a:pt x="241" y="59"/>
                                    </a:moveTo>
                                    <a:lnTo>
                                      <a:pt x="310" y="59"/>
                                    </a:lnTo>
                                    <a:lnTo>
                                      <a:pt x="313" y="61"/>
                                    </a:lnTo>
                                    <a:lnTo>
                                      <a:pt x="315" y="61"/>
                                    </a:lnTo>
                                    <a:lnTo>
                                      <a:pt x="315" y="63"/>
                                    </a:lnTo>
                                    <a:lnTo>
                                      <a:pt x="315" y="66"/>
                                    </a:lnTo>
                                    <a:lnTo>
                                      <a:pt x="315" y="66"/>
                                    </a:lnTo>
                                    <a:lnTo>
                                      <a:pt x="315" y="67"/>
                                    </a:lnTo>
                                    <a:lnTo>
                                      <a:pt x="313" y="69"/>
                                    </a:lnTo>
                                    <a:lnTo>
                                      <a:pt x="310" y="69"/>
                                    </a:lnTo>
                                    <a:lnTo>
                                      <a:pt x="241" y="69"/>
                                    </a:lnTo>
                                    <a:lnTo>
                                      <a:pt x="241" y="69"/>
                                    </a:lnTo>
                                    <a:lnTo>
                                      <a:pt x="238" y="67"/>
                                    </a:lnTo>
                                    <a:lnTo>
                                      <a:pt x="238" y="66"/>
                                    </a:lnTo>
                                    <a:lnTo>
                                      <a:pt x="236" y="66"/>
                                    </a:lnTo>
                                    <a:lnTo>
                                      <a:pt x="238" y="63"/>
                                    </a:lnTo>
                                    <a:lnTo>
                                      <a:pt x="238" y="61"/>
                                    </a:lnTo>
                                    <a:lnTo>
                                      <a:pt x="241" y="61"/>
                                    </a:lnTo>
                                    <a:lnTo>
                                      <a:pt x="241" y="59"/>
                                    </a:lnTo>
                                    <a:lnTo>
                                      <a:pt x="241" y="59"/>
                                    </a:lnTo>
                                    <a:close/>
                                    <a:moveTo>
                                      <a:pt x="360" y="59"/>
                                    </a:moveTo>
                                    <a:lnTo>
                                      <a:pt x="429" y="59"/>
                                    </a:lnTo>
                                    <a:lnTo>
                                      <a:pt x="432" y="61"/>
                                    </a:lnTo>
                                    <a:lnTo>
                                      <a:pt x="432" y="61"/>
                                    </a:lnTo>
                                    <a:lnTo>
                                      <a:pt x="434" y="63"/>
                                    </a:lnTo>
                                    <a:lnTo>
                                      <a:pt x="434" y="66"/>
                                    </a:lnTo>
                                    <a:lnTo>
                                      <a:pt x="434" y="66"/>
                                    </a:lnTo>
                                    <a:lnTo>
                                      <a:pt x="432" y="67"/>
                                    </a:lnTo>
                                    <a:lnTo>
                                      <a:pt x="432" y="69"/>
                                    </a:lnTo>
                                    <a:lnTo>
                                      <a:pt x="429" y="69"/>
                                    </a:lnTo>
                                    <a:lnTo>
                                      <a:pt x="360" y="69"/>
                                    </a:lnTo>
                                    <a:lnTo>
                                      <a:pt x="357" y="69"/>
                                    </a:lnTo>
                                    <a:lnTo>
                                      <a:pt x="357" y="67"/>
                                    </a:lnTo>
                                    <a:lnTo>
                                      <a:pt x="355" y="66"/>
                                    </a:lnTo>
                                    <a:lnTo>
                                      <a:pt x="355" y="66"/>
                                    </a:lnTo>
                                    <a:lnTo>
                                      <a:pt x="355" y="63"/>
                                    </a:lnTo>
                                    <a:lnTo>
                                      <a:pt x="357" y="61"/>
                                    </a:lnTo>
                                    <a:lnTo>
                                      <a:pt x="357" y="61"/>
                                    </a:lnTo>
                                    <a:lnTo>
                                      <a:pt x="360" y="59"/>
                                    </a:lnTo>
                                    <a:lnTo>
                                      <a:pt x="360" y="59"/>
                                    </a:lnTo>
                                    <a:close/>
                                    <a:moveTo>
                                      <a:pt x="480" y="59"/>
                                    </a:moveTo>
                                    <a:lnTo>
                                      <a:pt x="547" y="59"/>
                                    </a:lnTo>
                                    <a:lnTo>
                                      <a:pt x="549" y="61"/>
                                    </a:lnTo>
                                    <a:lnTo>
                                      <a:pt x="550" y="61"/>
                                    </a:lnTo>
                                    <a:lnTo>
                                      <a:pt x="550" y="63"/>
                                    </a:lnTo>
                                    <a:lnTo>
                                      <a:pt x="553" y="66"/>
                                    </a:lnTo>
                                    <a:lnTo>
                                      <a:pt x="550" y="66"/>
                                    </a:lnTo>
                                    <a:lnTo>
                                      <a:pt x="550" y="67"/>
                                    </a:lnTo>
                                    <a:lnTo>
                                      <a:pt x="549" y="69"/>
                                    </a:lnTo>
                                    <a:lnTo>
                                      <a:pt x="547" y="69"/>
                                    </a:lnTo>
                                    <a:lnTo>
                                      <a:pt x="480" y="69"/>
                                    </a:lnTo>
                                    <a:lnTo>
                                      <a:pt x="478" y="69"/>
                                    </a:lnTo>
                                    <a:lnTo>
                                      <a:pt x="475" y="67"/>
                                    </a:lnTo>
                                    <a:lnTo>
                                      <a:pt x="475" y="66"/>
                                    </a:lnTo>
                                    <a:lnTo>
                                      <a:pt x="475" y="66"/>
                                    </a:lnTo>
                                    <a:lnTo>
                                      <a:pt x="475" y="63"/>
                                    </a:lnTo>
                                    <a:lnTo>
                                      <a:pt x="475" y="61"/>
                                    </a:lnTo>
                                    <a:lnTo>
                                      <a:pt x="478" y="61"/>
                                    </a:lnTo>
                                    <a:lnTo>
                                      <a:pt x="480" y="59"/>
                                    </a:lnTo>
                                    <a:lnTo>
                                      <a:pt x="480" y="59"/>
                                    </a:lnTo>
                                    <a:close/>
                                    <a:moveTo>
                                      <a:pt x="597" y="59"/>
                                    </a:moveTo>
                                    <a:lnTo>
                                      <a:pt x="666" y="59"/>
                                    </a:lnTo>
                                    <a:lnTo>
                                      <a:pt x="668" y="61"/>
                                    </a:lnTo>
                                    <a:lnTo>
                                      <a:pt x="671" y="61"/>
                                    </a:lnTo>
                                    <a:lnTo>
                                      <a:pt x="671" y="63"/>
                                    </a:lnTo>
                                    <a:lnTo>
                                      <a:pt x="671" y="66"/>
                                    </a:lnTo>
                                    <a:lnTo>
                                      <a:pt x="671" y="66"/>
                                    </a:lnTo>
                                    <a:lnTo>
                                      <a:pt x="671" y="67"/>
                                    </a:lnTo>
                                    <a:lnTo>
                                      <a:pt x="668" y="69"/>
                                    </a:lnTo>
                                    <a:lnTo>
                                      <a:pt x="666" y="69"/>
                                    </a:lnTo>
                                    <a:lnTo>
                                      <a:pt x="597" y="69"/>
                                    </a:lnTo>
                                    <a:lnTo>
                                      <a:pt x="594" y="69"/>
                                    </a:lnTo>
                                    <a:lnTo>
                                      <a:pt x="594" y="67"/>
                                    </a:lnTo>
                                    <a:lnTo>
                                      <a:pt x="592" y="66"/>
                                    </a:lnTo>
                                    <a:lnTo>
                                      <a:pt x="592" y="66"/>
                                    </a:lnTo>
                                    <a:lnTo>
                                      <a:pt x="592" y="63"/>
                                    </a:lnTo>
                                    <a:lnTo>
                                      <a:pt x="594" y="61"/>
                                    </a:lnTo>
                                    <a:lnTo>
                                      <a:pt x="594" y="61"/>
                                    </a:lnTo>
                                    <a:lnTo>
                                      <a:pt x="597" y="59"/>
                                    </a:lnTo>
                                    <a:lnTo>
                                      <a:pt x="597" y="59"/>
                                    </a:lnTo>
                                    <a:close/>
                                    <a:moveTo>
                                      <a:pt x="716" y="59"/>
                                    </a:moveTo>
                                    <a:lnTo>
                                      <a:pt x="785" y="59"/>
                                    </a:lnTo>
                                    <a:lnTo>
                                      <a:pt x="787" y="61"/>
                                    </a:lnTo>
                                    <a:lnTo>
                                      <a:pt x="787" y="61"/>
                                    </a:lnTo>
                                    <a:lnTo>
                                      <a:pt x="790" y="63"/>
                                    </a:lnTo>
                                    <a:lnTo>
                                      <a:pt x="790" y="66"/>
                                    </a:lnTo>
                                    <a:lnTo>
                                      <a:pt x="790" y="66"/>
                                    </a:lnTo>
                                    <a:lnTo>
                                      <a:pt x="787" y="67"/>
                                    </a:lnTo>
                                    <a:lnTo>
                                      <a:pt x="787" y="69"/>
                                    </a:lnTo>
                                    <a:lnTo>
                                      <a:pt x="785" y="69"/>
                                    </a:lnTo>
                                    <a:lnTo>
                                      <a:pt x="716" y="69"/>
                                    </a:lnTo>
                                    <a:lnTo>
                                      <a:pt x="713" y="69"/>
                                    </a:lnTo>
                                    <a:lnTo>
                                      <a:pt x="711" y="67"/>
                                    </a:lnTo>
                                    <a:lnTo>
                                      <a:pt x="711" y="66"/>
                                    </a:lnTo>
                                    <a:lnTo>
                                      <a:pt x="711" y="66"/>
                                    </a:lnTo>
                                    <a:lnTo>
                                      <a:pt x="711" y="63"/>
                                    </a:lnTo>
                                    <a:lnTo>
                                      <a:pt x="711" y="61"/>
                                    </a:lnTo>
                                    <a:lnTo>
                                      <a:pt x="713" y="61"/>
                                    </a:lnTo>
                                    <a:lnTo>
                                      <a:pt x="716" y="59"/>
                                    </a:lnTo>
                                    <a:lnTo>
                                      <a:pt x="716" y="59"/>
                                    </a:lnTo>
                                    <a:close/>
                                    <a:moveTo>
                                      <a:pt x="832" y="59"/>
                                    </a:moveTo>
                                    <a:lnTo>
                                      <a:pt x="901" y="59"/>
                                    </a:lnTo>
                                    <a:lnTo>
                                      <a:pt x="904" y="61"/>
                                    </a:lnTo>
                                    <a:lnTo>
                                      <a:pt x="906" y="61"/>
                                    </a:lnTo>
                                    <a:lnTo>
                                      <a:pt x="906" y="63"/>
                                    </a:lnTo>
                                    <a:lnTo>
                                      <a:pt x="906" y="66"/>
                                    </a:lnTo>
                                    <a:lnTo>
                                      <a:pt x="906" y="66"/>
                                    </a:lnTo>
                                    <a:lnTo>
                                      <a:pt x="906" y="67"/>
                                    </a:lnTo>
                                    <a:lnTo>
                                      <a:pt x="904" y="69"/>
                                    </a:lnTo>
                                    <a:lnTo>
                                      <a:pt x="901" y="69"/>
                                    </a:lnTo>
                                    <a:lnTo>
                                      <a:pt x="832" y="69"/>
                                    </a:lnTo>
                                    <a:lnTo>
                                      <a:pt x="832" y="69"/>
                                    </a:lnTo>
                                    <a:lnTo>
                                      <a:pt x="830" y="67"/>
                                    </a:lnTo>
                                    <a:lnTo>
                                      <a:pt x="830" y="66"/>
                                    </a:lnTo>
                                    <a:lnTo>
                                      <a:pt x="827" y="66"/>
                                    </a:lnTo>
                                    <a:lnTo>
                                      <a:pt x="830" y="63"/>
                                    </a:lnTo>
                                    <a:lnTo>
                                      <a:pt x="830" y="61"/>
                                    </a:lnTo>
                                    <a:lnTo>
                                      <a:pt x="832" y="61"/>
                                    </a:lnTo>
                                    <a:lnTo>
                                      <a:pt x="832" y="59"/>
                                    </a:lnTo>
                                    <a:lnTo>
                                      <a:pt x="832" y="59"/>
                                    </a:lnTo>
                                    <a:close/>
                                    <a:moveTo>
                                      <a:pt x="952" y="59"/>
                                    </a:moveTo>
                                    <a:lnTo>
                                      <a:pt x="1022" y="59"/>
                                    </a:lnTo>
                                    <a:lnTo>
                                      <a:pt x="1024" y="61"/>
                                    </a:lnTo>
                                    <a:lnTo>
                                      <a:pt x="1024" y="61"/>
                                    </a:lnTo>
                                    <a:lnTo>
                                      <a:pt x="1025" y="63"/>
                                    </a:lnTo>
                                    <a:lnTo>
                                      <a:pt x="1025" y="66"/>
                                    </a:lnTo>
                                    <a:lnTo>
                                      <a:pt x="1025" y="66"/>
                                    </a:lnTo>
                                    <a:lnTo>
                                      <a:pt x="1024" y="67"/>
                                    </a:lnTo>
                                    <a:lnTo>
                                      <a:pt x="1024" y="69"/>
                                    </a:lnTo>
                                    <a:lnTo>
                                      <a:pt x="1022" y="69"/>
                                    </a:lnTo>
                                    <a:lnTo>
                                      <a:pt x="952" y="69"/>
                                    </a:lnTo>
                                    <a:lnTo>
                                      <a:pt x="950" y="69"/>
                                    </a:lnTo>
                                    <a:lnTo>
                                      <a:pt x="950" y="67"/>
                                    </a:lnTo>
                                    <a:lnTo>
                                      <a:pt x="948" y="66"/>
                                    </a:lnTo>
                                    <a:lnTo>
                                      <a:pt x="948" y="66"/>
                                    </a:lnTo>
                                    <a:lnTo>
                                      <a:pt x="948" y="63"/>
                                    </a:lnTo>
                                    <a:lnTo>
                                      <a:pt x="950" y="61"/>
                                    </a:lnTo>
                                    <a:lnTo>
                                      <a:pt x="950" y="61"/>
                                    </a:lnTo>
                                    <a:lnTo>
                                      <a:pt x="952" y="59"/>
                                    </a:lnTo>
                                    <a:lnTo>
                                      <a:pt x="952" y="59"/>
                                    </a:lnTo>
                                    <a:close/>
                                    <a:moveTo>
                                      <a:pt x="1071" y="59"/>
                                    </a:moveTo>
                                    <a:lnTo>
                                      <a:pt x="1138" y="59"/>
                                    </a:lnTo>
                                    <a:lnTo>
                                      <a:pt x="1141" y="61"/>
                                    </a:lnTo>
                                    <a:lnTo>
                                      <a:pt x="1143" y="61"/>
                                    </a:lnTo>
                                    <a:lnTo>
                                      <a:pt x="1143" y="63"/>
                                    </a:lnTo>
                                    <a:lnTo>
                                      <a:pt x="1145" y="66"/>
                                    </a:lnTo>
                                    <a:lnTo>
                                      <a:pt x="1143" y="66"/>
                                    </a:lnTo>
                                    <a:lnTo>
                                      <a:pt x="1143" y="67"/>
                                    </a:lnTo>
                                    <a:lnTo>
                                      <a:pt x="1141" y="69"/>
                                    </a:lnTo>
                                    <a:lnTo>
                                      <a:pt x="1138" y="69"/>
                                    </a:lnTo>
                                    <a:lnTo>
                                      <a:pt x="1071" y="69"/>
                                    </a:lnTo>
                                    <a:lnTo>
                                      <a:pt x="1069" y="69"/>
                                    </a:lnTo>
                                    <a:lnTo>
                                      <a:pt x="1067" y="67"/>
                                    </a:lnTo>
                                    <a:lnTo>
                                      <a:pt x="1067" y="66"/>
                                    </a:lnTo>
                                    <a:lnTo>
                                      <a:pt x="1064" y="66"/>
                                    </a:lnTo>
                                    <a:lnTo>
                                      <a:pt x="1067" y="63"/>
                                    </a:lnTo>
                                    <a:lnTo>
                                      <a:pt x="1067" y="61"/>
                                    </a:lnTo>
                                    <a:lnTo>
                                      <a:pt x="1069" y="61"/>
                                    </a:lnTo>
                                    <a:lnTo>
                                      <a:pt x="1071" y="59"/>
                                    </a:lnTo>
                                    <a:lnTo>
                                      <a:pt x="1071" y="59"/>
                                    </a:lnTo>
                                    <a:close/>
                                    <a:moveTo>
                                      <a:pt x="1188" y="59"/>
                                    </a:moveTo>
                                    <a:lnTo>
                                      <a:pt x="1257" y="59"/>
                                    </a:lnTo>
                                    <a:lnTo>
                                      <a:pt x="1260" y="61"/>
                                    </a:lnTo>
                                    <a:lnTo>
                                      <a:pt x="1262" y="61"/>
                                    </a:lnTo>
                                    <a:lnTo>
                                      <a:pt x="1262" y="63"/>
                                    </a:lnTo>
                                    <a:lnTo>
                                      <a:pt x="1262" y="66"/>
                                    </a:lnTo>
                                    <a:lnTo>
                                      <a:pt x="1262" y="66"/>
                                    </a:lnTo>
                                    <a:lnTo>
                                      <a:pt x="1262" y="67"/>
                                    </a:lnTo>
                                    <a:lnTo>
                                      <a:pt x="1260" y="69"/>
                                    </a:lnTo>
                                    <a:lnTo>
                                      <a:pt x="1257" y="69"/>
                                    </a:lnTo>
                                    <a:lnTo>
                                      <a:pt x="1188" y="69"/>
                                    </a:lnTo>
                                    <a:lnTo>
                                      <a:pt x="1186" y="69"/>
                                    </a:lnTo>
                                    <a:lnTo>
                                      <a:pt x="1186" y="67"/>
                                    </a:lnTo>
                                    <a:lnTo>
                                      <a:pt x="1183" y="66"/>
                                    </a:lnTo>
                                    <a:lnTo>
                                      <a:pt x="1183" y="66"/>
                                    </a:lnTo>
                                    <a:lnTo>
                                      <a:pt x="1183" y="63"/>
                                    </a:lnTo>
                                    <a:lnTo>
                                      <a:pt x="1186" y="61"/>
                                    </a:lnTo>
                                    <a:lnTo>
                                      <a:pt x="1186" y="61"/>
                                    </a:lnTo>
                                    <a:lnTo>
                                      <a:pt x="1188" y="59"/>
                                    </a:lnTo>
                                    <a:lnTo>
                                      <a:pt x="1188" y="59"/>
                                    </a:lnTo>
                                    <a:close/>
                                    <a:moveTo>
                                      <a:pt x="1307" y="59"/>
                                    </a:moveTo>
                                    <a:lnTo>
                                      <a:pt x="1376" y="59"/>
                                    </a:lnTo>
                                    <a:lnTo>
                                      <a:pt x="1379" y="61"/>
                                    </a:lnTo>
                                    <a:lnTo>
                                      <a:pt x="1379" y="61"/>
                                    </a:lnTo>
                                    <a:lnTo>
                                      <a:pt x="1381" y="63"/>
                                    </a:lnTo>
                                    <a:lnTo>
                                      <a:pt x="1381" y="66"/>
                                    </a:lnTo>
                                    <a:lnTo>
                                      <a:pt x="1381" y="66"/>
                                    </a:lnTo>
                                    <a:lnTo>
                                      <a:pt x="1379" y="67"/>
                                    </a:lnTo>
                                    <a:lnTo>
                                      <a:pt x="1379" y="69"/>
                                    </a:lnTo>
                                    <a:lnTo>
                                      <a:pt x="1376" y="69"/>
                                    </a:lnTo>
                                    <a:lnTo>
                                      <a:pt x="1307" y="69"/>
                                    </a:lnTo>
                                    <a:lnTo>
                                      <a:pt x="1305" y="69"/>
                                    </a:lnTo>
                                    <a:lnTo>
                                      <a:pt x="1302" y="67"/>
                                    </a:lnTo>
                                    <a:lnTo>
                                      <a:pt x="1302" y="66"/>
                                    </a:lnTo>
                                    <a:lnTo>
                                      <a:pt x="1302" y="66"/>
                                    </a:lnTo>
                                    <a:lnTo>
                                      <a:pt x="1302" y="63"/>
                                    </a:lnTo>
                                    <a:lnTo>
                                      <a:pt x="1302" y="61"/>
                                    </a:lnTo>
                                    <a:lnTo>
                                      <a:pt x="1305" y="61"/>
                                    </a:lnTo>
                                    <a:lnTo>
                                      <a:pt x="1307" y="59"/>
                                    </a:lnTo>
                                    <a:lnTo>
                                      <a:pt x="1307" y="59"/>
                                    </a:lnTo>
                                    <a:close/>
                                    <a:moveTo>
                                      <a:pt x="1425" y="59"/>
                                    </a:moveTo>
                                    <a:lnTo>
                                      <a:pt x="1494" y="59"/>
                                    </a:lnTo>
                                    <a:lnTo>
                                      <a:pt x="1496" y="61"/>
                                    </a:lnTo>
                                    <a:lnTo>
                                      <a:pt x="1499" y="61"/>
                                    </a:lnTo>
                                    <a:lnTo>
                                      <a:pt x="1499" y="63"/>
                                    </a:lnTo>
                                    <a:lnTo>
                                      <a:pt x="1499" y="66"/>
                                    </a:lnTo>
                                    <a:lnTo>
                                      <a:pt x="1499" y="66"/>
                                    </a:lnTo>
                                    <a:lnTo>
                                      <a:pt x="1499" y="67"/>
                                    </a:lnTo>
                                    <a:lnTo>
                                      <a:pt x="1496" y="69"/>
                                    </a:lnTo>
                                    <a:lnTo>
                                      <a:pt x="1494" y="69"/>
                                    </a:lnTo>
                                    <a:lnTo>
                                      <a:pt x="1425" y="69"/>
                                    </a:lnTo>
                                    <a:lnTo>
                                      <a:pt x="1425" y="69"/>
                                    </a:lnTo>
                                    <a:lnTo>
                                      <a:pt x="1422" y="67"/>
                                    </a:lnTo>
                                    <a:lnTo>
                                      <a:pt x="1420" y="66"/>
                                    </a:lnTo>
                                    <a:lnTo>
                                      <a:pt x="1420" y="66"/>
                                    </a:lnTo>
                                    <a:lnTo>
                                      <a:pt x="1420" y="63"/>
                                    </a:lnTo>
                                    <a:lnTo>
                                      <a:pt x="1422" y="61"/>
                                    </a:lnTo>
                                    <a:lnTo>
                                      <a:pt x="1425" y="61"/>
                                    </a:lnTo>
                                    <a:lnTo>
                                      <a:pt x="1425" y="59"/>
                                    </a:lnTo>
                                    <a:lnTo>
                                      <a:pt x="1425" y="59"/>
                                    </a:lnTo>
                                    <a:close/>
                                    <a:moveTo>
                                      <a:pt x="1519" y="39"/>
                                    </a:moveTo>
                                    <a:lnTo>
                                      <a:pt x="1534" y="20"/>
                                    </a:lnTo>
                                    <a:lnTo>
                                      <a:pt x="1534" y="20"/>
                                    </a:lnTo>
                                    <a:lnTo>
                                      <a:pt x="1534" y="17"/>
                                    </a:lnTo>
                                    <a:lnTo>
                                      <a:pt x="1553" y="5"/>
                                    </a:lnTo>
                                    <a:lnTo>
                                      <a:pt x="1553" y="5"/>
                                    </a:lnTo>
                                    <a:lnTo>
                                      <a:pt x="1556" y="5"/>
                                    </a:lnTo>
                                    <a:lnTo>
                                      <a:pt x="1576" y="0"/>
                                    </a:lnTo>
                                    <a:lnTo>
                                      <a:pt x="1579" y="0"/>
                                    </a:lnTo>
                                    <a:lnTo>
                                      <a:pt x="1579" y="0"/>
                                    </a:lnTo>
                                    <a:lnTo>
                                      <a:pt x="1579" y="0"/>
                                    </a:lnTo>
                                    <a:lnTo>
                                      <a:pt x="1581" y="0"/>
                                    </a:lnTo>
                                    <a:lnTo>
                                      <a:pt x="1584" y="3"/>
                                    </a:lnTo>
                                    <a:lnTo>
                                      <a:pt x="1584" y="5"/>
                                    </a:lnTo>
                                    <a:lnTo>
                                      <a:pt x="1584" y="5"/>
                                    </a:lnTo>
                                    <a:lnTo>
                                      <a:pt x="1584" y="8"/>
                                    </a:lnTo>
                                    <a:lnTo>
                                      <a:pt x="1581" y="10"/>
                                    </a:lnTo>
                                    <a:lnTo>
                                      <a:pt x="1579" y="10"/>
                                    </a:lnTo>
                                    <a:lnTo>
                                      <a:pt x="1576" y="10"/>
                                    </a:lnTo>
                                    <a:lnTo>
                                      <a:pt x="1579" y="10"/>
                                    </a:lnTo>
                                    <a:lnTo>
                                      <a:pt x="1558" y="15"/>
                                    </a:lnTo>
                                    <a:lnTo>
                                      <a:pt x="1558" y="15"/>
                                    </a:lnTo>
                                    <a:lnTo>
                                      <a:pt x="1539" y="27"/>
                                    </a:lnTo>
                                    <a:lnTo>
                                      <a:pt x="1541" y="25"/>
                                    </a:lnTo>
                                    <a:lnTo>
                                      <a:pt x="1529" y="44"/>
                                    </a:lnTo>
                                    <a:lnTo>
                                      <a:pt x="1527" y="46"/>
                                    </a:lnTo>
                                    <a:lnTo>
                                      <a:pt x="1527" y="46"/>
                                    </a:lnTo>
                                    <a:lnTo>
                                      <a:pt x="1524" y="46"/>
                                    </a:lnTo>
                                    <a:lnTo>
                                      <a:pt x="1522" y="46"/>
                                    </a:lnTo>
                                    <a:lnTo>
                                      <a:pt x="1519" y="42"/>
                                    </a:lnTo>
                                    <a:lnTo>
                                      <a:pt x="1519" y="42"/>
                                    </a:lnTo>
                                    <a:lnTo>
                                      <a:pt x="1519" y="39"/>
                                    </a:lnTo>
                                    <a:lnTo>
                                      <a:pt x="1519" y="39"/>
                                    </a:lnTo>
                                    <a:close/>
                                    <a:moveTo>
                                      <a:pt x="1627" y="25"/>
                                    </a:moveTo>
                                    <a:lnTo>
                                      <a:pt x="1637" y="39"/>
                                    </a:lnTo>
                                    <a:lnTo>
                                      <a:pt x="1637" y="39"/>
                                    </a:lnTo>
                                    <a:lnTo>
                                      <a:pt x="1637" y="42"/>
                                    </a:lnTo>
                                    <a:lnTo>
                                      <a:pt x="1643" y="63"/>
                                    </a:lnTo>
                                    <a:lnTo>
                                      <a:pt x="1637" y="59"/>
                                    </a:lnTo>
                                    <a:lnTo>
                                      <a:pt x="1665" y="59"/>
                                    </a:lnTo>
                                    <a:lnTo>
                                      <a:pt x="1668" y="61"/>
                                    </a:lnTo>
                                    <a:lnTo>
                                      <a:pt x="1668" y="61"/>
                                    </a:lnTo>
                                    <a:lnTo>
                                      <a:pt x="1670" y="63"/>
                                    </a:lnTo>
                                    <a:lnTo>
                                      <a:pt x="1670" y="66"/>
                                    </a:lnTo>
                                    <a:lnTo>
                                      <a:pt x="1670" y="66"/>
                                    </a:lnTo>
                                    <a:lnTo>
                                      <a:pt x="1668" y="67"/>
                                    </a:lnTo>
                                    <a:lnTo>
                                      <a:pt x="1668" y="69"/>
                                    </a:lnTo>
                                    <a:lnTo>
                                      <a:pt x="1665" y="69"/>
                                    </a:lnTo>
                                    <a:lnTo>
                                      <a:pt x="1637" y="69"/>
                                    </a:lnTo>
                                    <a:lnTo>
                                      <a:pt x="1635" y="67"/>
                                    </a:lnTo>
                                    <a:lnTo>
                                      <a:pt x="1635" y="67"/>
                                    </a:lnTo>
                                    <a:lnTo>
                                      <a:pt x="1635" y="66"/>
                                    </a:lnTo>
                                    <a:lnTo>
                                      <a:pt x="1630" y="44"/>
                                    </a:lnTo>
                                    <a:lnTo>
                                      <a:pt x="1630" y="44"/>
                                    </a:lnTo>
                                    <a:lnTo>
                                      <a:pt x="1618" y="29"/>
                                    </a:lnTo>
                                    <a:lnTo>
                                      <a:pt x="1618" y="27"/>
                                    </a:lnTo>
                                    <a:lnTo>
                                      <a:pt x="1618" y="25"/>
                                    </a:lnTo>
                                    <a:lnTo>
                                      <a:pt x="1620" y="22"/>
                                    </a:lnTo>
                                    <a:lnTo>
                                      <a:pt x="1620" y="22"/>
                                    </a:lnTo>
                                    <a:lnTo>
                                      <a:pt x="1623" y="22"/>
                                    </a:lnTo>
                                    <a:lnTo>
                                      <a:pt x="1625" y="22"/>
                                    </a:lnTo>
                                    <a:lnTo>
                                      <a:pt x="1625" y="22"/>
                                    </a:lnTo>
                                    <a:lnTo>
                                      <a:pt x="1627" y="25"/>
                                    </a:lnTo>
                                    <a:lnTo>
                                      <a:pt x="1627" y="25"/>
                                    </a:lnTo>
                                    <a:close/>
                                    <a:moveTo>
                                      <a:pt x="1712" y="59"/>
                                    </a:moveTo>
                                    <a:lnTo>
                                      <a:pt x="1782" y="59"/>
                                    </a:lnTo>
                                    <a:lnTo>
                                      <a:pt x="1784" y="61"/>
                                    </a:lnTo>
                                    <a:lnTo>
                                      <a:pt x="1787" y="61"/>
                                    </a:lnTo>
                                    <a:lnTo>
                                      <a:pt x="1787" y="63"/>
                                    </a:lnTo>
                                    <a:lnTo>
                                      <a:pt x="1787" y="66"/>
                                    </a:lnTo>
                                    <a:lnTo>
                                      <a:pt x="1787" y="66"/>
                                    </a:lnTo>
                                    <a:lnTo>
                                      <a:pt x="1787" y="67"/>
                                    </a:lnTo>
                                    <a:lnTo>
                                      <a:pt x="1784" y="69"/>
                                    </a:lnTo>
                                    <a:lnTo>
                                      <a:pt x="1782" y="69"/>
                                    </a:lnTo>
                                    <a:lnTo>
                                      <a:pt x="1712" y="69"/>
                                    </a:lnTo>
                                    <a:lnTo>
                                      <a:pt x="1712" y="69"/>
                                    </a:lnTo>
                                    <a:lnTo>
                                      <a:pt x="1710" y="67"/>
                                    </a:lnTo>
                                    <a:lnTo>
                                      <a:pt x="1710" y="66"/>
                                    </a:lnTo>
                                    <a:lnTo>
                                      <a:pt x="1708" y="66"/>
                                    </a:lnTo>
                                    <a:lnTo>
                                      <a:pt x="1710" y="63"/>
                                    </a:lnTo>
                                    <a:lnTo>
                                      <a:pt x="1710" y="61"/>
                                    </a:lnTo>
                                    <a:lnTo>
                                      <a:pt x="1712" y="61"/>
                                    </a:lnTo>
                                    <a:lnTo>
                                      <a:pt x="1712" y="59"/>
                                    </a:lnTo>
                                    <a:lnTo>
                                      <a:pt x="1712" y="59"/>
                                    </a:lnTo>
                                    <a:close/>
                                    <a:moveTo>
                                      <a:pt x="1833" y="59"/>
                                    </a:moveTo>
                                    <a:lnTo>
                                      <a:pt x="1902" y="59"/>
                                    </a:lnTo>
                                    <a:lnTo>
                                      <a:pt x="1904" y="61"/>
                                    </a:lnTo>
                                    <a:lnTo>
                                      <a:pt x="1907" y="61"/>
                                    </a:lnTo>
                                    <a:lnTo>
                                      <a:pt x="1907" y="63"/>
                                    </a:lnTo>
                                    <a:lnTo>
                                      <a:pt x="1907" y="66"/>
                                    </a:lnTo>
                                    <a:lnTo>
                                      <a:pt x="1907" y="66"/>
                                    </a:lnTo>
                                    <a:lnTo>
                                      <a:pt x="1907" y="67"/>
                                    </a:lnTo>
                                    <a:lnTo>
                                      <a:pt x="1904" y="69"/>
                                    </a:lnTo>
                                    <a:lnTo>
                                      <a:pt x="1902" y="69"/>
                                    </a:lnTo>
                                    <a:lnTo>
                                      <a:pt x="1833" y="69"/>
                                    </a:lnTo>
                                    <a:lnTo>
                                      <a:pt x="1830" y="69"/>
                                    </a:lnTo>
                                    <a:lnTo>
                                      <a:pt x="1830" y="67"/>
                                    </a:lnTo>
                                    <a:lnTo>
                                      <a:pt x="1828" y="66"/>
                                    </a:lnTo>
                                    <a:lnTo>
                                      <a:pt x="1828" y="66"/>
                                    </a:lnTo>
                                    <a:lnTo>
                                      <a:pt x="1828" y="63"/>
                                    </a:lnTo>
                                    <a:lnTo>
                                      <a:pt x="1830" y="61"/>
                                    </a:lnTo>
                                    <a:lnTo>
                                      <a:pt x="1830" y="61"/>
                                    </a:lnTo>
                                    <a:lnTo>
                                      <a:pt x="1833" y="59"/>
                                    </a:lnTo>
                                    <a:lnTo>
                                      <a:pt x="1833" y="59"/>
                                    </a:lnTo>
                                    <a:close/>
                                    <a:moveTo>
                                      <a:pt x="1952" y="59"/>
                                    </a:moveTo>
                                    <a:lnTo>
                                      <a:pt x="2021" y="59"/>
                                    </a:lnTo>
                                    <a:lnTo>
                                      <a:pt x="2021" y="61"/>
                                    </a:lnTo>
                                    <a:lnTo>
                                      <a:pt x="2023" y="61"/>
                                    </a:lnTo>
                                    <a:lnTo>
                                      <a:pt x="2026" y="63"/>
                                    </a:lnTo>
                                    <a:lnTo>
                                      <a:pt x="2026" y="66"/>
                                    </a:lnTo>
                                    <a:lnTo>
                                      <a:pt x="2026" y="66"/>
                                    </a:lnTo>
                                    <a:lnTo>
                                      <a:pt x="2023" y="67"/>
                                    </a:lnTo>
                                    <a:lnTo>
                                      <a:pt x="2021" y="69"/>
                                    </a:lnTo>
                                    <a:lnTo>
                                      <a:pt x="2021" y="69"/>
                                    </a:lnTo>
                                    <a:lnTo>
                                      <a:pt x="1952" y="69"/>
                                    </a:lnTo>
                                    <a:lnTo>
                                      <a:pt x="1949" y="69"/>
                                    </a:lnTo>
                                    <a:lnTo>
                                      <a:pt x="1947" y="67"/>
                                    </a:lnTo>
                                    <a:lnTo>
                                      <a:pt x="1947" y="66"/>
                                    </a:lnTo>
                                    <a:lnTo>
                                      <a:pt x="1947" y="66"/>
                                    </a:lnTo>
                                    <a:lnTo>
                                      <a:pt x="1947" y="63"/>
                                    </a:lnTo>
                                    <a:lnTo>
                                      <a:pt x="1947" y="61"/>
                                    </a:lnTo>
                                    <a:lnTo>
                                      <a:pt x="1949" y="61"/>
                                    </a:lnTo>
                                    <a:lnTo>
                                      <a:pt x="1952" y="59"/>
                                    </a:lnTo>
                                    <a:lnTo>
                                      <a:pt x="1952" y="59"/>
                                    </a:lnTo>
                                    <a:close/>
                                    <a:moveTo>
                                      <a:pt x="2068" y="59"/>
                                    </a:moveTo>
                                    <a:lnTo>
                                      <a:pt x="2137" y="59"/>
                                    </a:lnTo>
                                    <a:lnTo>
                                      <a:pt x="2140" y="61"/>
                                    </a:lnTo>
                                    <a:lnTo>
                                      <a:pt x="2142" y="61"/>
                                    </a:lnTo>
                                    <a:lnTo>
                                      <a:pt x="2142" y="63"/>
                                    </a:lnTo>
                                    <a:lnTo>
                                      <a:pt x="2142" y="66"/>
                                    </a:lnTo>
                                    <a:lnTo>
                                      <a:pt x="2142" y="66"/>
                                    </a:lnTo>
                                    <a:lnTo>
                                      <a:pt x="2142" y="67"/>
                                    </a:lnTo>
                                    <a:lnTo>
                                      <a:pt x="2140" y="69"/>
                                    </a:lnTo>
                                    <a:lnTo>
                                      <a:pt x="2137" y="69"/>
                                    </a:lnTo>
                                    <a:lnTo>
                                      <a:pt x="2068" y="69"/>
                                    </a:lnTo>
                                    <a:lnTo>
                                      <a:pt x="2068" y="69"/>
                                    </a:lnTo>
                                    <a:lnTo>
                                      <a:pt x="2066" y="67"/>
                                    </a:lnTo>
                                    <a:lnTo>
                                      <a:pt x="2063" y="66"/>
                                    </a:lnTo>
                                    <a:lnTo>
                                      <a:pt x="2063" y="66"/>
                                    </a:lnTo>
                                    <a:lnTo>
                                      <a:pt x="2063" y="63"/>
                                    </a:lnTo>
                                    <a:lnTo>
                                      <a:pt x="2066" y="61"/>
                                    </a:lnTo>
                                    <a:lnTo>
                                      <a:pt x="2068" y="61"/>
                                    </a:lnTo>
                                    <a:lnTo>
                                      <a:pt x="2068" y="59"/>
                                    </a:lnTo>
                                    <a:lnTo>
                                      <a:pt x="2068" y="59"/>
                                    </a:lnTo>
                                    <a:close/>
                                    <a:moveTo>
                                      <a:pt x="2187" y="59"/>
                                    </a:moveTo>
                                    <a:lnTo>
                                      <a:pt x="2256" y="59"/>
                                    </a:lnTo>
                                    <a:lnTo>
                                      <a:pt x="2259" y="61"/>
                                    </a:lnTo>
                                    <a:lnTo>
                                      <a:pt x="2259" y="61"/>
                                    </a:lnTo>
                                    <a:lnTo>
                                      <a:pt x="2261" y="63"/>
                                    </a:lnTo>
                                    <a:lnTo>
                                      <a:pt x="2261" y="66"/>
                                    </a:lnTo>
                                    <a:lnTo>
                                      <a:pt x="2261" y="66"/>
                                    </a:lnTo>
                                    <a:lnTo>
                                      <a:pt x="2259" y="67"/>
                                    </a:lnTo>
                                    <a:lnTo>
                                      <a:pt x="2259" y="69"/>
                                    </a:lnTo>
                                    <a:lnTo>
                                      <a:pt x="2256" y="69"/>
                                    </a:lnTo>
                                    <a:lnTo>
                                      <a:pt x="2187" y="69"/>
                                    </a:lnTo>
                                    <a:lnTo>
                                      <a:pt x="2185" y="69"/>
                                    </a:lnTo>
                                    <a:lnTo>
                                      <a:pt x="2182" y="67"/>
                                    </a:lnTo>
                                    <a:lnTo>
                                      <a:pt x="2182" y="66"/>
                                    </a:lnTo>
                                    <a:lnTo>
                                      <a:pt x="2182" y="66"/>
                                    </a:lnTo>
                                    <a:lnTo>
                                      <a:pt x="2182" y="63"/>
                                    </a:lnTo>
                                    <a:lnTo>
                                      <a:pt x="2182" y="61"/>
                                    </a:lnTo>
                                    <a:lnTo>
                                      <a:pt x="2185" y="61"/>
                                    </a:lnTo>
                                    <a:lnTo>
                                      <a:pt x="2187" y="59"/>
                                    </a:lnTo>
                                    <a:lnTo>
                                      <a:pt x="2187" y="59"/>
                                    </a:lnTo>
                                    <a:close/>
                                    <a:moveTo>
                                      <a:pt x="2305" y="59"/>
                                    </a:moveTo>
                                    <a:lnTo>
                                      <a:pt x="2374" y="59"/>
                                    </a:lnTo>
                                    <a:lnTo>
                                      <a:pt x="2377" y="61"/>
                                    </a:lnTo>
                                    <a:lnTo>
                                      <a:pt x="2379" y="61"/>
                                    </a:lnTo>
                                    <a:lnTo>
                                      <a:pt x="2379" y="63"/>
                                    </a:lnTo>
                                    <a:lnTo>
                                      <a:pt x="2379" y="66"/>
                                    </a:lnTo>
                                    <a:lnTo>
                                      <a:pt x="2379" y="66"/>
                                    </a:lnTo>
                                    <a:lnTo>
                                      <a:pt x="2379" y="67"/>
                                    </a:lnTo>
                                    <a:lnTo>
                                      <a:pt x="2377" y="69"/>
                                    </a:lnTo>
                                    <a:lnTo>
                                      <a:pt x="2374" y="69"/>
                                    </a:lnTo>
                                    <a:lnTo>
                                      <a:pt x="2305" y="69"/>
                                    </a:lnTo>
                                    <a:lnTo>
                                      <a:pt x="2305" y="69"/>
                                    </a:lnTo>
                                    <a:lnTo>
                                      <a:pt x="2303" y="67"/>
                                    </a:lnTo>
                                    <a:lnTo>
                                      <a:pt x="2303" y="66"/>
                                    </a:lnTo>
                                    <a:lnTo>
                                      <a:pt x="2300" y="66"/>
                                    </a:lnTo>
                                    <a:lnTo>
                                      <a:pt x="2303" y="63"/>
                                    </a:lnTo>
                                    <a:lnTo>
                                      <a:pt x="2303" y="61"/>
                                    </a:lnTo>
                                    <a:lnTo>
                                      <a:pt x="2305" y="61"/>
                                    </a:lnTo>
                                    <a:lnTo>
                                      <a:pt x="2305" y="59"/>
                                    </a:lnTo>
                                    <a:lnTo>
                                      <a:pt x="2305" y="59"/>
                                    </a:lnTo>
                                    <a:close/>
                                    <a:moveTo>
                                      <a:pt x="2424" y="59"/>
                                    </a:moveTo>
                                    <a:lnTo>
                                      <a:pt x="2493" y="59"/>
                                    </a:lnTo>
                                    <a:lnTo>
                                      <a:pt x="2496" y="61"/>
                                    </a:lnTo>
                                    <a:lnTo>
                                      <a:pt x="2498" y="61"/>
                                    </a:lnTo>
                                    <a:lnTo>
                                      <a:pt x="2498" y="63"/>
                                    </a:lnTo>
                                    <a:lnTo>
                                      <a:pt x="2498" y="66"/>
                                    </a:lnTo>
                                    <a:lnTo>
                                      <a:pt x="2498" y="66"/>
                                    </a:lnTo>
                                    <a:lnTo>
                                      <a:pt x="2498" y="67"/>
                                    </a:lnTo>
                                    <a:lnTo>
                                      <a:pt x="2496" y="69"/>
                                    </a:lnTo>
                                    <a:lnTo>
                                      <a:pt x="2493" y="69"/>
                                    </a:lnTo>
                                    <a:lnTo>
                                      <a:pt x="2424" y="69"/>
                                    </a:lnTo>
                                    <a:lnTo>
                                      <a:pt x="2422" y="69"/>
                                    </a:lnTo>
                                    <a:lnTo>
                                      <a:pt x="2422" y="67"/>
                                    </a:lnTo>
                                    <a:lnTo>
                                      <a:pt x="2419" y="66"/>
                                    </a:lnTo>
                                    <a:lnTo>
                                      <a:pt x="2419" y="66"/>
                                    </a:lnTo>
                                    <a:lnTo>
                                      <a:pt x="2419" y="63"/>
                                    </a:lnTo>
                                    <a:lnTo>
                                      <a:pt x="2422" y="61"/>
                                    </a:lnTo>
                                    <a:lnTo>
                                      <a:pt x="2422" y="61"/>
                                    </a:lnTo>
                                    <a:lnTo>
                                      <a:pt x="2424" y="59"/>
                                    </a:lnTo>
                                    <a:lnTo>
                                      <a:pt x="2424" y="59"/>
                                    </a:lnTo>
                                    <a:close/>
                                    <a:moveTo>
                                      <a:pt x="2543" y="59"/>
                                    </a:moveTo>
                                    <a:lnTo>
                                      <a:pt x="2612" y="59"/>
                                    </a:lnTo>
                                    <a:lnTo>
                                      <a:pt x="2612" y="61"/>
                                    </a:lnTo>
                                    <a:lnTo>
                                      <a:pt x="2615" y="61"/>
                                    </a:lnTo>
                                    <a:lnTo>
                                      <a:pt x="2617" y="63"/>
                                    </a:lnTo>
                                    <a:lnTo>
                                      <a:pt x="2617" y="66"/>
                                    </a:lnTo>
                                    <a:lnTo>
                                      <a:pt x="2617" y="66"/>
                                    </a:lnTo>
                                    <a:lnTo>
                                      <a:pt x="2615" y="67"/>
                                    </a:lnTo>
                                    <a:lnTo>
                                      <a:pt x="2612" y="69"/>
                                    </a:lnTo>
                                    <a:lnTo>
                                      <a:pt x="2612" y="69"/>
                                    </a:lnTo>
                                    <a:lnTo>
                                      <a:pt x="2543" y="69"/>
                                    </a:lnTo>
                                    <a:lnTo>
                                      <a:pt x="2541" y="69"/>
                                    </a:lnTo>
                                    <a:lnTo>
                                      <a:pt x="2538" y="67"/>
                                    </a:lnTo>
                                    <a:lnTo>
                                      <a:pt x="2538" y="66"/>
                                    </a:lnTo>
                                    <a:lnTo>
                                      <a:pt x="2538" y="66"/>
                                    </a:lnTo>
                                    <a:lnTo>
                                      <a:pt x="2538" y="63"/>
                                    </a:lnTo>
                                    <a:lnTo>
                                      <a:pt x="2538" y="61"/>
                                    </a:lnTo>
                                    <a:lnTo>
                                      <a:pt x="2541" y="61"/>
                                    </a:lnTo>
                                    <a:lnTo>
                                      <a:pt x="2543" y="59"/>
                                    </a:lnTo>
                                    <a:lnTo>
                                      <a:pt x="2543" y="59"/>
                                    </a:lnTo>
                                    <a:close/>
                                    <a:moveTo>
                                      <a:pt x="2660" y="59"/>
                                    </a:moveTo>
                                    <a:lnTo>
                                      <a:pt x="2729" y="59"/>
                                    </a:lnTo>
                                    <a:lnTo>
                                      <a:pt x="2731" y="61"/>
                                    </a:lnTo>
                                    <a:lnTo>
                                      <a:pt x="2734" y="61"/>
                                    </a:lnTo>
                                    <a:lnTo>
                                      <a:pt x="2734" y="63"/>
                                    </a:lnTo>
                                    <a:lnTo>
                                      <a:pt x="2734" y="66"/>
                                    </a:lnTo>
                                    <a:lnTo>
                                      <a:pt x="2734" y="66"/>
                                    </a:lnTo>
                                    <a:lnTo>
                                      <a:pt x="2734" y="67"/>
                                    </a:lnTo>
                                    <a:lnTo>
                                      <a:pt x="2731" y="69"/>
                                    </a:lnTo>
                                    <a:lnTo>
                                      <a:pt x="2729" y="69"/>
                                    </a:lnTo>
                                    <a:lnTo>
                                      <a:pt x="2660" y="69"/>
                                    </a:lnTo>
                                    <a:lnTo>
                                      <a:pt x="2657" y="69"/>
                                    </a:lnTo>
                                    <a:lnTo>
                                      <a:pt x="2657" y="67"/>
                                    </a:lnTo>
                                    <a:lnTo>
                                      <a:pt x="2655" y="66"/>
                                    </a:lnTo>
                                    <a:lnTo>
                                      <a:pt x="2655" y="66"/>
                                    </a:lnTo>
                                    <a:lnTo>
                                      <a:pt x="2655" y="63"/>
                                    </a:lnTo>
                                    <a:lnTo>
                                      <a:pt x="2657" y="61"/>
                                    </a:lnTo>
                                    <a:lnTo>
                                      <a:pt x="2657" y="61"/>
                                    </a:lnTo>
                                    <a:lnTo>
                                      <a:pt x="2660" y="59"/>
                                    </a:lnTo>
                                    <a:lnTo>
                                      <a:pt x="2660" y="59"/>
                                    </a:lnTo>
                                    <a:close/>
                                    <a:moveTo>
                                      <a:pt x="2780" y="59"/>
                                    </a:moveTo>
                                    <a:lnTo>
                                      <a:pt x="2849" y="59"/>
                                    </a:lnTo>
                                    <a:lnTo>
                                      <a:pt x="2851" y="61"/>
                                    </a:lnTo>
                                    <a:lnTo>
                                      <a:pt x="2851" y="61"/>
                                    </a:lnTo>
                                    <a:lnTo>
                                      <a:pt x="2854" y="63"/>
                                    </a:lnTo>
                                    <a:lnTo>
                                      <a:pt x="2854" y="66"/>
                                    </a:lnTo>
                                    <a:lnTo>
                                      <a:pt x="2854" y="66"/>
                                    </a:lnTo>
                                    <a:lnTo>
                                      <a:pt x="2851" y="67"/>
                                    </a:lnTo>
                                    <a:lnTo>
                                      <a:pt x="2851" y="69"/>
                                    </a:lnTo>
                                    <a:lnTo>
                                      <a:pt x="2849" y="69"/>
                                    </a:lnTo>
                                    <a:lnTo>
                                      <a:pt x="2780" y="69"/>
                                    </a:lnTo>
                                    <a:lnTo>
                                      <a:pt x="2777" y="69"/>
                                    </a:lnTo>
                                    <a:lnTo>
                                      <a:pt x="2775" y="67"/>
                                    </a:lnTo>
                                    <a:lnTo>
                                      <a:pt x="2775" y="66"/>
                                    </a:lnTo>
                                    <a:lnTo>
                                      <a:pt x="2775" y="66"/>
                                    </a:lnTo>
                                    <a:lnTo>
                                      <a:pt x="2775" y="63"/>
                                    </a:lnTo>
                                    <a:lnTo>
                                      <a:pt x="2775" y="61"/>
                                    </a:lnTo>
                                    <a:lnTo>
                                      <a:pt x="2777" y="61"/>
                                    </a:lnTo>
                                    <a:lnTo>
                                      <a:pt x="2780" y="59"/>
                                    </a:lnTo>
                                    <a:lnTo>
                                      <a:pt x="2780" y="59"/>
                                    </a:lnTo>
                                    <a:close/>
                                    <a:moveTo>
                                      <a:pt x="2896" y="59"/>
                                    </a:moveTo>
                                    <a:lnTo>
                                      <a:pt x="2966" y="59"/>
                                    </a:lnTo>
                                    <a:lnTo>
                                      <a:pt x="2968" y="61"/>
                                    </a:lnTo>
                                    <a:lnTo>
                                      <a:pt x="2970" y="61"/>
                                    </a:lnTo>
                                    <a:lnTo>
                                      <a:pt x="2970" y="63"/>
                                    </a:lnTo>
                                    <a:lnTo>
                                      <a:pt x="2970" y="66"/>
                                    </a:lnTo>
                                    <a:lnTo>
                                      <a:pt x="2970" y="66"/>
                                    </a:lnTo>
                                    <a:lnTo>
                                      <a:pt x="2970" y="67"/>
                                    </a:lnTo>
                                    <a:lnTo>
                                      <a:pt x="2968" y="69"/>
                                    </a:lnTo>
                                    <a:lnTo>
                                      <a:pt x="2966" y="69"/>
                                    </a:lnTo>
                                    <a:lnTo>
                                      <a:pt x="2896" y="69"/>
                                    </a:lnTo>
                                    <a:lnTo>
                                      <a:pt x="2896" y="69"/>
                                    </a:lnTo>
                                    <a:lnTo>
                                      <a:pt x="2894" y="67"/>
                                    </a:lnTo>
                                    <a:lnTo>
                                      <a:pt x="2891" y="66"/>
                                    </a:lnTo>
                                    <a:lnTo>
                                      <a:pt x="2891" y="66"/>
                                    </a:lnTo>
                                    <a:lnTo>
                                      <a:pt x="2891" y="63"/>
                                    </a:lnTo>
                                    <a:lnTo>
                                      <a:pt x="2894" y="61"/>
                                    </a:lnTo>
                                    <a:lnTo>
                                      <a:pt x="2896" y="61"/>
                                    </a:lnTo>
                                    <a:lnTo>
                                      <a:pt x="2896" y="59"/>
                                    </a:lnTo>
                                    <a:lnTo>
                                      <a:pt x="2896" y="59"/>
                                    </a:lnTo>
                                    <a:close/>
                                    <a:moveTo>
                                      <a:pt x="3015" y="59"/>
                                    </a:moveTo>
                                    <a:lnTo>
                                      <a:pt x="3085" y="59"/>
                                    </a:lnTo>
                                    <a:lnTo>
                                      <a:pt x="3087" y="61"/>
                                    </a:lnTo>
                                    <a:lnTo>
                                      <a:pt x="3087" y="61"/>
                                    </a:lnTo>
                                    <a:lnTo>
                                      <a:pt x="3089" y="63"/>
                                    </a:lnTo>
                                    <a:lnTo>
                                      <a:pt x="3089" y="66"/>
                                    </a:lnTo>
                                    <a:lnTo>
                                      <a:pt x="3089" y="66"/>
                                    </a:lnTo>
                                    <a:lnTo>
                                      <a:pt x="3087" y="67"/>
                                    </a:lnTo>
                                    <a:lnTo>
                                      <a:pt x="3087" y="69"/>
                                    </a:lnTo>
                                    <a:lnTo>
                                      <a:pt x="3085" y="69"/>
                                    </a:lnTo>
                                    <a:lnTo>
                                      <a:pt x="3015" y="69"/>
                                    </a:lnTo>
                                    <a:lnTo>
                                      <a:pt x="3013" y="69"/>
                                    </a:lnTo>
                                    <a:lnTo>
                                      <a:pt x="3013" y="67"/>
                                    </a:lnTo>
                                    <a:lnTo>
                                      <a:pt x="3010" y="66"/>
                                    </a:lnTo>
                                    <a:lnTo>
                                      <a:pt x="3010" y="66"/>
                                    </a:lnTo>
                                    <a:lnTo>
                                      <a:pt x="3010" y="63"/>
                                    </a:lnTo>
                                    <a:lnTo>
                                      <a:pt x="3013" y="61"/>
                                    </a:lnTo>
                                    <a:lnTo>
                                      <a:pt x="3013" y="61"/>
                                    </a:lnTo>
                                    <a:lnTo>
                                      <a:pt x="3015" y="59"/>
                                    </a:lnTo>
                                    <a:lnTo>
                                      <a:pt x="3015" y="59"/>
                                    </a:lnTo>
                                    <a:close/>
                                    <a:moveTo>
                                      <a:pt x="3114" y="46"/>
                                    </a:moveTo>
                                    <a:lnTo>
                                      <a:pt x="3116" y="42"/>
                                    </a:lnTo>
                                    <a:lnTo>
                                      <a:pt x="3116" y="39"/>
                                    </a:lnTo>
                                    <a:lnTo>
                                      <a:pt x="3116" y="39"/>
                                    </a:lnTo>
                                    <a:lnTo>
                                      <a:pt x="3128" y="20"/>
                                    </a:lnTo>
                                    <a:lnTo>
                                      <a:pt x="3129" y="20"/>
                                    </a:lnTo>
                                    <a:lnTo>
                                      <a:pt x="3129" y="17"/>
                                    </a:lnTo>
                                    <a:lnTo>
                                      <a:pt x="3149" y="5"/>
                                    </a:lnTo>
                                    <a:lnTo>
                                      <a:pt x="3149" y="5"/>
                                    </a:lnTo>
                                    <a:lnTo>
                                      <a:pt x="3151" y="5"/>
                                    </a:lnTo>
                                    <a:lnTo>
                                      <a:pt x="3168" y="0"/>
                                    </a:lnTo>
                                    <a:lnTo>
                                      <a:pt x="3171" y="0"/>
                                    </a:lnTo>
                                    <a:lnTo>
                                      <a:pt x="3173" y="3"/>
                                    </a:lnTo>
                                    <a:lnTo>
                                      <a:pt x="3173" y="3"/>
                                    </a:lnTo>
                                    <a:lnTo>
                                      <a:pt x="3176" y="5"/>
                                    </a:lnTo>
                                    <a:lnTo>
                                      <a:pt x="3176" y="8"/>
                                    </a:lnTo>
                                    <a:lnTo>
                                      <a:pt x="3173" y="8"/>
                                    </a:lnTo>
                                    <a:lnTo>
                                      <a:pt x="3173" y="10"/>
                                    </a:lnTo>
                                    <a:lnTo>
                                      <a:pt x="3171" y="10"/>
                                    </a:lnTo>
                                    <a:lnTo>
                                      <a:pt x="3151" y="15"/>
                                    </a:lnTo>
                                    <a:lnTo>
                                      <a:pt x="3154" y="15"/>
                                    </a:lnTo>
                                    <a:lnTo>
                                      <a:pt x="3134" y="27"/>
                                    </a:lnTo>
                                    <a:lnTo>
                                      <a:pt x="3137" y="25"/>
                                    </a:lnTo>
                                    <a:lnTo>
                                      <a:pt x="3126" y="44"/>
                                    </a:lnTo>
                                    <a:lnTo>
                                      <a:pt x="3126" y="44"/>
                                    </a:lnTo>
                                    <a:lnTo>
                                      <a:pt x="3126" y="49"/>
                                    </a:lnTo>
                                    <a:lnTo>
                                      <a:pt x="3123" y="49"/>
                                    </a:lnTo>
                                    <a:lnTo>
                                      <a:pt x="3123" y="51"/>
                                    </a:lnTo>
                                    <a:lnTo>
                                      <a:pt x="3121" y="51"/>
                                    </a:lnTo>
                                    <a:lnTo>
                                      <a:pt x="3119" y="51"/>
                                    </a:lnTo>
                                    <a:lnTo>
                                      <a:pt x="3116" y="51"/>
                                    </a:lnTo>
                                    <a:lnTo>
                                      <a:pt x="3116" y="49"/>
                                    </a:lnTo>
                                    <a:lnTo>
                                      <a:pt x="3114" y="46"/>
                                    </a:lnTo>
                                    <a:lnTo>
                                      <a:pt x="3114" y="46"/>
                                    </a:lnTo>
                                    <a:lnTo>
                                      <a:pt x="3114" y="46"/>
                                    </a:lnTo>
                                    <a:close/>
                                    <a:moveTo>
                                      <a:pt x="3218" y="17"/>
                                    </a:moveTo>
                                    <a:lnTo>
                                      <a:pt x="3218" y="17"/>
                                    </a:lnTo>
                                    <a:lnTo>
                                      <a:pt x="3221" y="20"/>
                                    </a:lnTo>
                                    <a:lnTo>
                                      <a:pt x="3221" y="20"/>
                                    </a:lnTo>
                                    <a:lnTo>
                                      <a:pt x="3233" y="39"/>
                                    </a:lnTo>
                                    <a:lnTo>
                                      <a:pt x="3233" y="39"/>
                                    </a:lnTo>
                                    <a:lnTo>
                                      <a:pt x="3233" y="42"/>
                                    </a:lnTo>
                                    <a:lnTo>
                                      <a:pt x="3238" y="63"/>
                                    </a:lnTo>
                                    <a:lnTo>
                                      <a:pt x="3233" y="59"/>
                                    </a:lnTo>
                                    <a:lnTo>
                                      <a:pt x="3257" y="59"/>
                                    </a:lnTo>
                                    <a:lnTo>
                                      <a:pt x="3257" y="61"/>
                                    </a:lnTo>
                                    <a:lnTo>
                                      <a:pt x="3259" y="61"/>
                                    </a:lnTo>
                                    <a:lnTo>
                                      <a:pt x="3259" y="63"/>
                                    </a:lnTo>
                                    <a:lnTo>
                                      <a:pt x="3262" y="66"/>
                                    </a:lnTo>
                                    <a:lnTo>
                                      <a:pt x="3259" y="66"/>
                                    </a:lnTo>
                                    <a:lnTo>
                                      <a:pt x="3259" y="67"/>
                                    </a:lnTo>
                                    <a:lnTo>
                                      <a:pt x="3257" y="69"/>
                                    </a:lnTo>
                                    <a:lnTo>
                                      <a:pt x="3257" y="69"/>
                                    </a:lnTo>
                                    <a:lnTo>
                                      <a:pt x="3233" y="69"/>
                                    </a:lnTo>
                                    <a:lnTo>
                                      <a:pt x="3230" y="67"/>
                                    </a:lnTo>
                                    <a:lnTo>
                                      <a:pt x="3230" y="67"/>
                                    </a:lnTo>
                                    <a:lnTo>
                                      <a:pt x="3228" y="66"/>
                                    </a:lnTo>
                                    <a:lnTo>
                                      <a:pt x="3223" y="44"/>
                                    </a:lnTo>
                                    <a:lnTo>
                                      <a:pt x="3225" y="44"/>
                                    </a:lnTo>
                                    <a:lnTo>
                                      <a:pt x="3211" y="25"/>
                                    </a:lnTo>
                                    <a:lnTo>
                                      <a:pt x="3213" y="27"/>
                                    </a:lnTo>
                                    <a:lnTo>
                                      <a:pt x="3213" y="27"/>
                                    </a:lnTo>
                                    <a:lnTo>
                                      <a:pt x="3211" y="25"/>
                                    </a:lnTo>
                                    <a:lnTo>
                                      <a:pt x="3211" y="22"/>
                                    </a:lnTo>
                                    <a:lnTo>
                                      <a:pt x="3211" y="22"/>
                                    </a:lnTo>
                                    <a:lnTo>
                                      <a:pt x="3211" y="20"/>
                                    </a:lnTo>
                                    <a:lnTo>
                                      <a:pt x="3213" y="17"/>
                                    </a:lnTo>
                                    <a:lnTo>
                                      <a:pt x="3213" y="17"/>
                                    </a:lnTo>
                                    <a:lnTo>
                                      <a:pt x="3216" y="17"/>
                                    </a:lnTo>
                                    <a:lnTo>
                                      <a:pt x="3218" y="17"/>
                                    </a:lnTo>
                                    <a:lnTo>
                                      <a:pt x="3218" y="17"/>
                                    </a:lnTo>
                                    <a:close/>
                                    <a:moveTo>
                                      <a:pt x="3304" y="59"/>
                                    </a:moveTo>
                                    <a:lnTo>
                                      <a:pt x="3374" y="59"/>
                                    </a:lnTo>
                                    <a:lnTo>
                                      <a:pt x="3376" y="61"/>
                                    </a:lnTo>
                                    <a:lnTo>
                                      <a:pt x="3378" y="61"/>
                                    </a:lnTo>
                                    <a:lnTo>
                                      <a:pt x="3378" y="63"/>
                                    </a:lnTo>
                                    <a:lnTo>
                                      <a:pt x="3378" y="66"/>
                                    </a:lnTo>
                                    <a:lnTo>
                                      <a:pt x="3378" y="66"/>
                                    </a:lnTo>
                                    <a:lnTo>
                                      <a:pt x="3378" y="67"/>
                                    </a:lnTo>
                                    <a:lnTo>
                                      <a:pt x="3376" y="69"/>
                                    </a:lnTo>
                                    <a:lnTo>
                                      <a:pt x="3374" y="69"/>
                                    </a:lnTo>
                                    <a:lnTo>
                                      <a:pt x="3304" y="69"/>
                                    </a:lnTo>
                                    <a:lnTo>
                                      <a:pt x="3302" y="69"/>
                                    </a:lnTo>
                                    <a:lnTo>
                                      <a:pt x="3302" y="67"/>
                                    </a:lnTo>
                                    <a:lnTo>
                                      <a:pt x="3299" y="66"/>
                                    </a:lnTo>
                                    <a:lnTo>
                                      <a:pt x="3299" y="66"/>
                                    </a:lnTo>
                                    <a:lnTo>
                                      <a:pt x="3299" y="63"/>
                                    </a:lnTo>
                                    <a:lnTo>
                                      <a:pt x="3302" y="61"/>
                                    </a:lnTo>
                                    <a:lnTo>
                                      <a:pt x="3302" y="61"/>
                                    </a:lnTo>
                                    <a:lnTo>
                                      <a:pt x="3304" y="59"/>
                                    </a:lnTo>
                                    <a:lnTo>
                                      <a:pt x="3304" y="59"/>
                                    </a:lnTo>
                                    <a:close/>
                                    <a:moveTo>
                                      <a:pt x="3423" y="59"/>
                                    </a:moveTo>
                                    <a:lnTo>
                                      <a:pt x="3493" y="59"/>
                                    </a:lnTo>
                                    <a:lnTo>
                                      <a:pt x="3495" y="61"/>
                                    </a:lnTo>
                                    <a:lnTo>
                                      <a:pt x="3495" y="61"/>
                                    </a:lnTo>
                                    <a:lnTo>
                                      <a:pt x="3497" y="63"/>
                                    </a:lnTo>
                                    <a:lnTo>
                                      <a:pt x="3497" y="66"/>
                                    </a:lnTo>
                                    <a:lnTo>
                                      <a:pt x="3497" y="66"/>
                                    </a:lnTo>
                                    <a:lnTo>
                                      <a:pt x="3495" y="67"/>
                                    </a:lnTo>
                                    <a:lnTo>
                                      <a:pt x="3495" y="69"/>
                                    </a:lnTo>
                                    <a:lnTo>
                                      <a:pt x="3493" y="69"/>
                                    </a:lnTo>
                                    <a:lnTo>
                                      <a:pt x="3423" y="69"/>
                                    </a:lnTo>
                                    <a:lnTo>
                                      <a:pt x="3421" y="69"/>
                                    </a:lnTo>
                                    <a:lnTo>
                                      <a:pt x="3418" y="67"/>
                                    </a:lnTo>
                                    <a:lnTo>
                                      <a:pt x="3418" y="66"/>
                                    </a:lnTo>
                                    <a:lnTo>
                                      <a:pt x="3418" y="66"/>
                                    </a:lnTo>
                                    <a:lnTo>
                                      <a:pt x="3418" y="63"/>
                                    </a:lnTo>
                                    <a:lnTo>
                                      <a:pt x="3418" y="61"/>
                                    </a:lnTo>
                                    <a:lnTo>
                                      <a:pt x="3421" y="61"/>
                                    </a:lnTo>
                                    <a:lnTo>
                                      <a:pt x="3423" y="59"/>
                                    </a:lnTo>
                                    <a:lnTo>
                                      <a:pt x="3423" y="59"/>
                                    </a:lnTo>
                                    <a:close/>
                                    <a:moveTo>
                                      <a:pt x="3540" y="59"/>
                                    </a:moveTo>
                                    <a:lnTo>
                                      <a:pt x="3609" y="59"/>
                                    </a:lnTo>
                                    <a:lnTo>
                                      <a:pt x="3612" y="61"/>
                                    </a:lnTo>
                                    <a:lnTo>
                                      <a:pt x="3614" y="61"/>
                                    </a:lnTo>
                                    <a:lnTo>
                                      <a:pt x="3614" y="63"/>
                                    </a:lnTo>
                                    <a:lnTo>
                                      <a:pt x="3616" y="66"/>
                                    </a:lnTo>
                                    <a:lnTo>
                                      <a:pt x="3614" y="66"/>
                                    </a:lnTo>
                                    <a:lnTo>
                                      <a:pt x="3614" y="67"/>
                                    </a:lnTo>
                                    <a:lnTo>
                                      <a:pt x="3612" y="69"/>
                                    </a:lnTo>
                                    <a:lnTo>
                                      <a:pt x="3609" y="69"/>
                                    </a:lnTo>
                                    <a:lnTo>
                                      <a:pt x="3540" y="69"/>
                                    </a:lnTo>
                                    <a:lnTo>
                                      <a:pt x="3540" y="69"/>
                                    </a:lnTo>
                                    <a:lnTo>
                                      <a:pt x="3537" y="67"/>
                                    </a:lnTo>
                                    <a:lnTo>
                                      <a:pt x="3536" y="66"/>
                                    </a:lnTo>
                                    <a:lnTo>
                                      <a:pt x="3536" y="66"/>
                                    </a:lnTo>
                                    <a:lnTo>
                                      <a:pt x="3536" y="63"/>
                                    </a:lnTo>
                                    <a:lnTo>
                                      <a:pt x="3537" y="61"/>
                                    </a:lnTo>
                                    <a:lnTo>
                                      <a:pt x="3540" y="61"/>
                                    </a:lnTo>
                                    <a:lnTo>
                                      <a:pt x="3540" y="59"/>
                                    </a:lnTo>
                                    <a:lnTo>
                                      <a:pt x="3540" y="59"/>
                                    </a:lnTo>
                                    <a:close/>
                                    <a:moveTo>
                                      <a:pt x="3660" y="59"/>
                                    </a:moveTo>
                                    <a:lnTo>
                                      <a:pt x="3729" y="59"/>
                                    </a:lnTo>
                                    <a:lnTo>
                                      <a:pt x="3732" y="61"/>
                                    </a:lnTo>
                                    <a:lnTo>
                                      <a:pt x="3732" y="61"/>
                                    </a:lnTo>
                                    <a:lnTo>
                                      <a:pt x="3734" y="63"/>
                                    </a:lnTo>
                                    <a:lnTo>
                                      <a:pt x="3734" y="66"/>
                                    </a:lnTo>
                                    <a:lnTo>
                                      <a:pt x="3734" y="66"/>
                                    </a:lnTo>
                                    <a:lnTo>
                                      <a:pt x="3732" y="67"/>
                                    </a:lnTo>
                                    <a:lnTo>
                                      <a:pt x="3732" y="69"/>
                                    </a:lnTo>
                                    <a:lnTo>
                                      <a:pt x="3729" y="69"/>
                                    </a:lnTo>
                                    <a:lnTo>
                                      <a:pt x="3660" y="69"/>
                                    </a:lnTo>
                                    <a:lnTo>
                                      <a:pt x="3658" y="69"/>
                                    </a:lnTo>
                                    <a:lnTo>
                                      <a:pt x="3658" y="67"/>
                                    </a:lnTo>
                                    <a:lnTo>
                                      <a:pt x="3655" y="66"/>
                                    </a:lnTo>
                                    <a:lnTo>
                                      <a:pt x="3655" y="66"/>
                                    </a:lnTo>
                                    <a:lnTo>
                                      <a:pt x="3655" y="63"/>
                                    </a:lnTo>
                                    <a:lnTo>
                                      <a:pt x="3658" y="61"/>
                                    </a:lnTo>
                                    <a:lnTo>
                                      <a:pt x="3658" y="61"/>
                                    </a:lnTo>
                                    <a:lnTo>
                                      <a:pt x="3660" y="59"/>
                                    </a:lnTo>
                                    <a:lnTo>
                                      <a:pt x="3660" y="59"/>
                                    </a:lnTo>
                                    <a:close/>
                                    <a:moveTo>
                                      <a:pt x="3779" y="59"/>
                                    </a:moveTo>
                                    <a:lnTo>
                                      <a:pt x="3848" y="59"/>
                                    </a:lnTo>
                                    <a:lnTo>
                                      <a:pt x="3848" y="61"/>
                                    </a:lnTo>
                                    <a:lnTo>
                                      <a:pt x="3851" y="61"/>
                                    </a:lnTo>
                                    <a:lnTo>
                                      <a:pt x="3851" y="63"/>
                                    </a:lnTo>
                                    <a:lnTo>
                                      <a:pt x="3853" y="66"/>
                                    </a:lnTo>
                                    <a:lnTo>
                                      <a:pt x="3851" y="66"/>
                                    </a:lnTo>
                                    <a:lnTo>
                                      <a:pt x="3851" y="67"/>
                                    </a:lnTo>
                                    <a:lnTo>
                                      <a:pt x="3848" y="69"/>
                                    </a:lnTo>
                                    <a:lnTo>
                                      <a:pt x="3848" y="69"/>
                                    </a:lnTo>
                                    <a:lnTo>
                                      <a:pt x="3779" y="69"/>
                                    </a:lnTo>
                                    <a:lnTo>
                                      <a:pt x="3777" y="69"/>
                                    </a:lnTo>
                                    <a:lnTo>
                                      <a:pt x="3774" y="67"/>
                                    </a:lnTo>
                                    <a:lnTo>
                                      <a:pt x="3774" y="66"/>
                                    </a:lnTo>
                                    <a:lnTo>
                                      <a:pt x="3774" y="66"/>
                                    </a:lnTo>
                                    <a:lnTo>
                                      <a:pt x="3774" y="63"/>
                                    </a:lnTo>
                                    <a:lnTo>
                                      <a:pt x="3774" y="61"/>
                                    </a:lnTo>
                                    <a:lnTo>
                                      <a:pt x="3777" y="61"/>
                                    </a:lnTo>
                                    <a:lnTo>
                                      <a:pt x="3779" y="59"/>
                                    </a:lnTo>
                                    <a:lnTo>
                                      <a:pt x="3779" y="59"/>
                                    </a:lnTo>
                                    <a:close/>
                                    <a:moveTo>
                                      <a:pt x="3896" y="59"/>
                                    </a:moveTo>
                                    <a:lnTo>
                                      <a:pt x="3965" y="59"/>
                                    </a:lnTo>
                                    <a:lnTo>
                                      <a:pt x="3967" y="61"/>
                                    </a:lnTo>
                                    <a:lnTo>
                                      <a:pt x="3970" y="61"/>
                                    </a:lnTo>
                                    <a:lnTo>
                                      <a:pt x="3970" y="63"/>
                                    </a:lnTo>
                                    <a:lnTo>
                                      <a:pt x="3970" y="66"/>
                                    </a:lnTo>
                                    <a:lnTo>
                                      <a:pt x="3970" y="66"/>
                                    </a:lnTo>
                                    <a:lnTo>
                                      <a:pt x="3970" y="67"/>
                                    </a:lnTo>
                                    <a:lnTo>
                                      <a:pt x="3967" y="69"/>
                                    </a:lnTo>
                                    <a:lnTo>
                                      <a:pt x="3965" y="69"/>
                                    </a:lnTo>
                                    <a:lnTo>
                                      <a:pt x="3896" y="69"/>
                                    </a:lnTo>
                                    <a:lnTo>
                                      <a:pt x="3893" y="69"/>
                                    </a:lnTo>
                                    <a:lnTo>
                                      <a:pt x="3893" y="67"/>
                                    </a:lnTo>
                                    <a:lnTo>
                                      <a:pt x="3891" y="66"/>
                                    </a:lnTo>
                                    <a:lnTo>
                                      <a:pt x="3891" y="66"/>
                                    </a:lnTo>
                                    <a:lnTo>
                                      <a:pt x="3891" y="63"/>
                                    </a:lnTo>
                                    <a:lnTo>
                                      <a:pt x="3893" y="61"/>
                                    </a:lnTo>
                                    <a:lnTo>
                                      <a:pt x="3893" y="61"/>
                                    </a:lnTo>
                                    <a:lnTo>
                                      <a:pt x="3896" y="59"/>
                                    </a:lnTo>
                                    <a:lnTo>
                                      <a:pt x="3896" y="59"/>
                                    </a:lnTo>
                                    <a:close/>
                                    <a:moveTo>
                                      <a:pt x="4015" y="59"/>
                                    </a:moveTo>
                                    <a:lnTo>
                                      <a:pt x="4084" y="59"/>
                                    </a:lnTo>
                                    <a:lnTo>
                                      <a:pt x="4084" y="61"/>
                                    </a:lnTo>
                                    <a:lnTo>
                                      <a:pt x="4086" y="61"/>
                                    </a:lnTo>
                                    <a:lnTo>
                                      <a:pt x="4089" y="63"/>
                                    </a:lnTo>
                                    <a:lnTo>
                                      <a:pt x="4089" y="66"/>
                                    </a:lnTo>
                                    <a:lnTo>
                                      <a:pt x="4089" y="66"/>
                                    </a:lnTo>
                                    <a:lnTo>
                                      <a:pt x="4086" y="67"/>
                                    </a:lnTo>
                                    <a:lnTo>
                                      <a:pt x="4084" y="69"/>
                                    </a:lnTo>
                                    <a:lnTo>
                                      <a:pt x="4084" y="69"/>
                                    </a:lnTo>
                                    <a:lnTo>
                                      <a:pt x="4015" y="69"/>
                                    </a:lnTo>
                                    <a:lnTo>
                                      <a:pt x="4012" y="69"/>
                                    </a:lnTo>
                                    <a:lnTo>
                                      <a:pt x="4011" y="67"/>
                                    </a:lnTo>
                                    <a:lnTo>
                                      <a:pt x="4011" y="66"/>
                                    </a:lnTo>
                                    <a:lnTo>
                                      <a:pt x="4011" y="66"/>
                                    </a:lnTo>
                                    <a:lnTo>
                                      <a:pt x="4011" y="63"/>
                                    </a:lnTo>
                                    <a:lnTo>
                                      <a:pt x="4011" y="61"/>
                                    </a:lnTo>
                                    <a:lnTo>
                                      <a:pt x="4012" y="61"/>
                                    </a:lnTo>
                                    <a:lnTo>
                                      <a:pt x="4015" y="59"/>
                                    </a:lnTo>
                                    <a:lnTo>
                                      <a:pt x="4015" y="59"/>
                                    </a:lnTo>
                                    <a:close/>
                                    <a:moveTo>
                                      <a:pt x="4132" y="59"/>
                                    </a:moveTo>
                                    <a:lnTo>
                                      <a:pt x="4202" y="59"/>
                                    </a:lnTo>
                                    <a:lnTo>
                                      <a:pt x="4204" y="61"/>
                                    </a:lnTo>
                                    <a:lnTo>
                                      <a:pt x="4206" y="61"/>
                                    </a:lnTo>
                                    <a:lnTo>
                                      <a:pt x="4206" y="63"/>
                                    </a:lnTo>
                                    <a:lnTo>
                                      <a:pt x="4206" y="66"/>
                                    </a:lnTo>
                                    <a:lnTo>
                                      <a:pt x="4206" y="66"/>
                                    </a:lnTo>
                                    <a:lnTo>
                                      <a:pt x="4206" y="67"/>
                                    </a:lnTo>
                                    <a:lnTo>
                                      <a:pt x="4204" y="69"/>
                                    </a:lnTo>
                                    <a:lnTo>
                                      <a:pt x="4202" y="69"/>
                                    </a:lnTo>
                                    <a:lnTo>
                                      <a:pt x="4132" y="69"/>
                                    </a:lnTo>
                                    <a:lnTo>
                                      <a:pt x="4132" y="69"/>
                                    </a:lnTo>
                                    <a:lnTo>
                                      <a:pt x="4130" y="67"/>
                                    </a:lnTo>
                                    <a:lnTo>
                                      <a:pt x="4128" y="66"/>
                                    </a:lnTo>
                                    <a:lnTo>
                                      <a:pt x="4128" y="66"/>
                                    </a:lnTo>
                                    <a:lnTo>
                                      <a:pt x="4128" y="63"/>
                                    </a:lnTo>
                                    <a:lnTo>
                                      <a:pt x="4130" y="61"/>
                                    </a:lnTo>
                                    <a:lnTo>
                                      <a:pt x="4132" y="61"/>
                                    </a:lnTo>
                                    <a:lnTo>
                                      <a:pt x="4132" y="59"/>
                                    </a:lnTo>
                                    <a:lnTo>
                                      <a:pt x="4132" y="59"/>
                                    </a:lnTo>
                                    <a:close/>
                                    <a:moveTo>
                                      <a:pt x="4251" y="59"/>
                                    </a:moveTo>
                                    <a:lnTo>
                                      <a:pt x="4321" y="59"/>
                                    </a:lnTo>
                                    <a:lnTo>
                                      <a:pt x="4323" y="61"/>
                                    </a:lnTo>
                                    <a:lnTo>
                                      <a:pt x="4323" y="61"/>
                                    </a:lnTo>
                                    <a:lnTo>
                                      <a:pt x="4325" y="63"/>
                                    </a:lnTo>
                                    <a:lnTo>
                                      <a:pt x="4325" y="66"/>
                                    </a:lnTo>
                                    <a:lnTo>
                                      <a:pt x="4325" y="66"/>
                                    </a:lnTo>
                                    <a:lnTo>
                                      <a:pt x="4323" y="67"/>
                                    </a:lnTo>
                                    <a:lnTo>
                                      <a:pt x="4323" y="69"/>
                                    </a:lnTo>
                                    <a:lnTo>
                                      <a:pt x="4321" y="69"/>
                                    </a:lnTo>
                                    <a:lnTo>
                                      <a:pt x="4251" y="69"/>
                                    </a:lnTo>
                                    <a:lnTo>
                                      <a:pt x="4249" y="69"/>
                                    </a:lnTo>
                                    <a:lnTo>
                                      <a:pt x="4249" y="67"/>
                                    </a:lnTo>
                                    <a:lnTo>
                                      <a:pt x="4247" y="66"/>
                                    </a:lnTo>
                                    <a:lnTo>
                                      <a:pt x="4247" y="66"/>
                                    </a:lnTo>
                                    <a:lnTo>
                                      <a:pt x="4247" y="63"/>
                                    </a:lnTo>
                                    <a:lnTo>
                                      <a:pt x="4249" y="61"/>
                                    </a:lnTo>
                                    <a:lnTo>
                                      <a:pt x="4249" y="61"/>
                                    </a:lnTo>
                                    <a:lnTo>
                                      <a:pt x="4251" y="59"/>
                                    </a:lnTo>
                                    <a:lnTo>
                                      <a:pt x="4251" y="59"/>
                                    </a:lnTo>
                                    <a:close/>
                                    <a:moveTo>
                                      <a:pt x="4370" y="59"/>
                                    </a:moveTo>
                                    <a:lnTo>
                                      <a:pt x="4437" y="59"/>
                                    </a:lnTo>
                                    <a:lnTo>
                                      <a:pt x="4440" y="61"/>
                                    </a:lnTo>
                                    <a:lnTo>
                                      <a:pt x="4442" y="61"/>
                                    </a:lnTo>
                                    <a:lnTo>
                                      <a:pt x="4442" y="63"/>
                                    </a:lnTo>
                                    <a:lnTo>
                                      <a:pt x="4444" y="66"/>
                                    </a:lnTo>
                                    <a:lnTo>
                                      <a:pt x="4442" y="66"/>
                                    </a:lnTo>
                                    <a:lnTo>
                                      <a:pt x="4442" y="67"/>
                                    </a:lnTo>
                                    <a:lnTo>
                                      <a:pt x="4440" y="69"/>
                                    </a:lnTo>
                                    <a:lnTo>
                                      <a:pt x="4437" y="69"/>
                                    </a:lnTo>
                                    <a:lnTo>
                                      <a:pt x="4370" y="69"/>
                                    </a:lnTo>
                                    <a:lnTo>
                                      <a:pt x="4368" y="69"/>
                                    </a:lnTo>
                                    <a:lnTo>
                                      <a:pt x="4366" y="67"/>
                                    </a:lnTo>
                                    <a:lnTo>
                                      <a:pt x="4366" y="66"/>
                                    </a:lnTo>
                                    <a:lnTo>
                                      <a:pt x="4366" y="66"/>
                                    </a:lnTo>
                                    <a:lnTo>
                                      <a:pt x="4366" y="63"/>
                                    </a:lnTo>
                                    <a:lnTo>
                                      <a:pt x="4366" y="61"/>
                                    </a:lnTo>
                                    <a:lnTo>
                                      <a:pt x="4368" y="61"/>
                                    </a:lnTo>
                                    <a:lnTo>
                                      <a:pt x="4370" y="59"/>
                                    </a:lnTo>
                                    <a:lnTo>
                                      <a:pt x="4370" y="59"/>
                                    </a:lnTo>
                                    <a:close/>
                                    <a:moveTo>
                                      <a:pt x="4488" y="59"/>
                                    </a:moveTo>
                                    <a:lnTo>
                                      <a:pt x="4556" y="59"/>
                                    </a:lnTo>
                                    <a:lnTo>
                                      <a:pt x="4559" y="61"/>
                                    </a:lnTo>
                                    <a:lnTo>
                                      <a:pt x="4561" y="61"/>
                                    </a:lnTo>
                                    <a:lnTo>
                                      <a:pt x="4561" y="63"/>
                                    </a:lnTo>
                                    <a:lnTo>
                                      <a:pt x="4561" y="66"/>
                                    </a:lnTo>
                                    <a:lnTo>
                                      <a:pt x="4561" y="66"/>
                                    </a:lnTo>
                                    <a:lnTo>
                                      <a:pt x="4561" y="67"/>
                                    </a:lnTo>
                                    <a:lnTo>
                                      <a:pt x="4559" y="69"/>
                                    </a:lnTo>
                                    <a:lnTo>
                                      <a:pt x="4556" y="69"/>
                                    </a:lnTo>
                                    <a:lnTo>
                                      <a:pt x="4488" y="69"/>
                                    </a:lnTo>
                                    <a:lnTo>
                                      <a:pt x="4486" y="69"/>
                                    </a:lnTo>
                                    <a:lnTo>
                                      <a:pt x="4486" y="67"/>
                                    </a:lnTo>
                                    <a:lnTo>
                                      <a:pt x="4483" y="66"/>
                                    </a:lnTo>
                                    <a:lnTo>
                                      <a:pt x="4483" y="66"/>
                                    </a:lnTo>
                                    <a:lnTo>
                                      <a:pt x="4483" y="63"/>
                                    </a:lnTo>
                                    <a:lnTo>
                                      <a:pt x="4486" y="61"/>
                                    </a:lnTo>
                                    <a:lnTo>
                                      <a:pt x="4486" y="61"/>
                                    </a:lnTo>
                                    <a:lnTo>
                                      <a:pt x="4488" y="59"/>
                                    </a:lnTo>
                                    <a:lnTo>
                                      <a:pt x="4488" y="59"/>
                                    </a:lnTo>
                                    <a:close/>
                                    <a:moveTo>
                                      <a:pt x="4607" y="59"/>
                                    </a:moveTo>
                                    <a:lnTo>
                                      <a:pt x="4622" y="59"/>
                                    </a:lnTo>
                                    <a:lnTo>
                                      <a:pt x="4622" y="61"/>
                                    </a:lnTo>
                                    <a:lnTo>
                                      <a:pt x="4623" y="61"/>
                                    </a:lnTo>
                                    <a:lnTo>
                                      <a:pt x="4625" y="63"/>
                                    </a:lnTo>
                                    <a:lnTo>
                                      <a:pt x="4625" y="66"/>
                                    </a:lnTo>
                                    <a:lnTo>
                                      <a:pt x="4625" y="66"/>
                                    </a:lnTo>
                                    <a:lnTo>
                                      <a:pt x="4623" y="67"/>
                                    </a:lnTo>
                                    <a:lnTo>
                                      <a:pt x="4622" y="69"/>
                                    </a:lnTo>
                                    <a:lnTo>
                                      <a:pt x="4622" y="69"/>
                                    </a:lnTo>
                                    <a:lnTo>
                                      <a:pt x="4607" y="69"/>
                                    </a:lnTo>
                                    <a:lnTo>
                                      <a:pt x="4605" y="69"/>
                                    </a:lnTo>
                                    <a:lnTo>
                                      <a:pt x="4602" y="67"/>
                                    </a:lnTo>
                                    <a:lnTo>
                                      <a:pt x="4602" y="66"/>
                                    </a:lnTo>
                                    <a:lnTo>
                                      <a:pt x="4602" y="66"/>
                                    </a:lnTo>
                                    <a:lnTo>
                                      <a:pt x="4602" y="63"/>
                                    </a:lnTo>
                                    <a:lnTo>
                                      <a:pt x="4602" y="61"/>
                                    </a:lnTo>
                                    <a:lnTo>
                                      <a:pt x="4605" y="61"/>
                                    </a:lnTo>
                                    <a:lnTo>
                                      <a:pt x="4607" y="59"/>
                                    </a:lnTo>
                                    <a:lnTo>
                                      <a:pt x="4607" y="5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43" name="Freeform 369"/>
                            <wps:cNvSpPr>
                              <a:spLocks/>
                            </wps:cNvSpPr>
                            <wps:spPr bwMode="auto">
                              <a:xfrm>
                                <a:off x="8390" y="2424"/>
                                <a:ext cx="162" cy="108"/>
                              </a:xfrm>
                              <a:custGeom>
                                <a:avLst/>
                                <a:gdLst>
                                  <a:gd name="T0" fmla="*/ 0 w 162"/>
                                  <a:gd name="T1" fmla="*/ 0 h 108"/>
                                  <a:gd name="T2" fmla="*/ 162 w 162"/>
                                  <a:gd name="T3" fmla="*/ 56 h 108"/>
                                  <a:gd name="T4" fmla="*/ 0 w 162"/>
                                  <a:gd name="T5" fmla="*/ 108 h 108"/>
                                  <a:gd name="T6" fmla="*/ 0 w 162"/>
                                  <a:gd name="T7" fmla="*/ 0 h 108"/>
                                </a:gdLst>
                                <a:ahLst/>
                                <a:cxnLst>
                                  <a:cxn ang="0">
                                    <a:pos x="T0" y="T1"/>
                                  </a:cxn>
                                  <a:cxn ang="0">
                                    <a:pos x="T2" y="T3"/>
                                  </a:cxn>
                                  <a:cxn ang="0">
                                    <a:pos x="T4" y="T5"/>
                                  </a:cxn>
                                  <a:cxn ang="0">
                                    <a:pos x="T6" y="T7"/>
                                  </a:cxn>
                                </a:cxnLst>
                                <a:rect l="0" t="0" r="r" b="b"/>
                                <a:pathLst>
                                  <a:path w="162" h="108">
                                    <a:moveTo>
                                      <a:pt x="0" y="0"/>
                                    </a:moveTo>
                                    <a:lnTo>
                                      <a:pt x="162" y="56"/>
                                    </a:lnTo>
                                    <a:lnTo>
                                      <a:pt x="0" y="10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Rectangle 370"/>
                            <wps:cNvSpPr>
                              <a:spLocks noChangeArrowheads="1"/>
                            </wps:cNvSpPr>
                            <wps:spPr bwMode="auto">
                              <a:xfrm>
                                <a:off x="3218" y="2255"/>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4</w:t>
                                  </w:r>
                                </w:p>
                              </w:txbxContent>
                            </wps:txbx>
                            <wps:bodyPr rot="0" vert="horz" wrap="none" lIns="0" tIns="0" rIns="0" bIns="0" anchor="t" anchorCtr="0">
                              <a:spAutoFit/>
                            </wps:bodyPr>
                          </wps:wsp>
                          <wps:wsp>
                            <wps:cNvPr id="545" name="Rectangle 371"/>
                            <wps:cNvSpPr>
                              <a:spLocks noChangeArrowheads="1"/>
                            </wps:cNvSpPr>
                            <wps:spPr bwMode="auto">
                              <a:xfrm>
                                <a:off x="3306" y="2255"/>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546" name="Rectangle 372"/>
                            <wps:cNvSpPr>
                              <a:spLocks noChangeArrowheads="1"/>
                            </wps:cNvSpPr>
                            <wps:spPr bwMode="auto">
                              <a:xfrm>
                                <a:off x="3394" y="2255"/>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N</w:t>
                                  </w:r>
                                </w:p>
                              </w:txbxContent>
                            </wps:txbx>
                            <wps:bodyPr rot="0" vert="horz" wrap="none" lIns="0" tIns="0" rIns="0" bIns="0" anchor="t" anchorCtr="0">
                              <a:spAutoFit/>
                            </wps:bodyPr>
                          </wps:wsp>
                          <wps:wsp>
                            <wps:cNvPr id="547" name="Rectangle 373"/>
                            <wps:cNvSpPr>
                              <a:spLocks noChangeArrowheads="1"/>
                            </wps:cNvSpPr>
                            <wps:spPr bwMode="auto">
                              <a:xfrm>
                                <a:off x="3507" y="2255"/>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proofErr w:type="gramStart"/>
                                  <w:r>
                                    <w:rPr>
                                      <w:rFonts w:ascii="Arial" w:hAnsi="Arial" w:cs="Arial"/>
                                      <w:color w:val="000000"/>
                                      <w:sz w:val="16"/>
                                      <w:szCs w:val="16"/>
                                    </w:rPr>
                                    <w:t>amf</w:t>
                                  </w:r>
                                  <w:proofErr w:type="spellEnd"/>
                                  <w:proofErr w:type="gramEnd"/>
                                </w:p>
                              </w:txbxContent>
                            </wps:txbx>
                            <wps:bodyPr rot="0" vert="horz" wrap="none" lIns="0" tIns="0" rIns="0" bIns="0" anchor="t" anchorCtr="0">
                              <a:spAutoFit/>
                            </wps:bodyPr>
                          </wps:wsp>
                          <wps:wsp>
                            <wps:cNvPr id="548" name="Rectangle 374"/>
                            <wps:cNvSpPr>
                              <a:spLocks noChangeArrowheads="1"/>
                            </wps:cNvSpPr>
                            <wps:spPr bwMode="auto">
                              <a:xfrm>
                                <a:off x="3769" y="2255"/>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549" name="Rectangle 375"/>
                            <wps:cNvSpPr>
                              <a:spLocks noChangeArrowheads="1"/>
                            </wps:cNvSpPr>
                            <wps:spPr bwMode="auto">
                              <a:xfrm>
                                <a:off x="3858" y="2255"/>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550" name="Rectangle 376"/>
                            <wps:cNvSpPr>
                              <a:spLocks noChangeArrowheads="1"/>
                            </wps:cNvSpPr>
                            <wps:spPr bwMode="auto">
                              <a:xfrm>
                                <a:off x="4926" y="2255"/>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551" name="Rectangle 377"/>
                            <wps:cNvSpPr>
                              <a:spLocks noChangeArrowheads="1"/>
                            </wps:cNvSpPr>
                            <wps:spPr bwMode="auto">
                              <a:xfrm>
                                <a:off x="5013" y="2255"/>
                                <a:ext cx="135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Subscribe Request</w:t>
                                  </w:r>
                                </w:p>
                              </w:txbxContent>
                            </wps:txbx>
                            <wps:bodyPr rot="0" vert="horz" wrap="none" lIns="0" tIns="0" rIns="0" bIns="0" anchor="t" anchorCtr="0">
                              <a:spAutoFit/>
                            </wps:bodyPr>
                          </wps:wsp>
                          <wps:wsp>
                            <wps:cNvPr id="552" name="Rectangle 378"/>
                            <wps:cNvSpPr>
                              <a:spLocks noChangeArrowheads="1"/>
                            </wps:cNvSpPr>
                            <wps:spPr bwMode="auto">
                              <a:xfrm>
                                <a:off x="6345" y="2255"/>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553" name="Rectangle 379"/>
                            <wps:cNvSpPr>
                              <a:spLocks noChangeArrowheads="1"/>
                            </wps:cNvSpPr>
                            <wps:spPr bwMode="auto">
                              <a:xfrm>
                                <a:off x="6388" y="2255"/>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554" name="Rectangle 380"/>
                            <wps:cNvSpPr>
                              <a:spLocks noChangeArrowheads="1"/>
                            </wps:cNvSpPr>
                            <wps:spPr bwMode="auto">
                              <a:xfrm>
                                <a:off x="6440" y="2255"/>
                                <a:ext cx="39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UE id</w:t>
                                  </w:r>
                                </w:p>
                              </w:txbxContent>
                            </wps:txbx>
                            <wps:bodyPr rot="0" vert="horz" wrap="none" lIns="0" tIns="0" rIns="0" bIns="0" anchor="t" anchorCtr="0">
                              <a:spAutoFit/>
                            </wps:bodyPr>
                          </wps:wsp>
                          <wps:wsp>
                            <wps:cNvPr id="555" name="Rectangle 381"/>
                            <wps:cNvSpPr>
                              <a:spLocks noChangeArrowheads="1"/>
                            </wps:cNvSpPr>
                            <wps:spPr bwMode="auto">
                              <a:xfrm>
                                <a:off x="6827" y="2255"/>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556" name="Rectangle 382"/>
                            <wps:cNvSpPr>
                              <a:spLocks noChangeArrowheads="1"/>
                            </wps:cNvSpPr>
                            <wps:spPr bwMode="auto">
                              <a:xfrm>
                                <a:off x="6915" y="2255"/>
                                <a:ext cx="39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event</w:t>
                                  </w:r>
                                  <w:proofErr w:type="gramEnd"/>
                                  <w:r>
                                    <w:rPr>
                                      <w:rFonts w:ascii="Arial" w:hAnsi="Arial" w:cs="Arial"/>
                                      <w:color w:val="000000"/>
                                      <w:sz w:val="16"/>
                                      <w:szCs w:val="16"/>
                                    </w:rPr>
                                    <w:t xml:space="preserve"> </w:t>
                                  </w:r>
                                </w:p>
                              </w:txbxContent>
                            </wps:txbx>
                            <wps:bodyPr rot="0" vert="horz" wrap="none" lIns="0" tIns="0" rIns="0" bIns="0" anchor="t" anchorCtr="0">
                              <a:spAutoFit/>
                            </wps:bodyPr>
                          </wps:wsp>
                          <wps:wsp>
                            <wps:cNvPr id="557" name="Rectangle 383"/>
                            <wps:cNvSpPr>
                              <a:spLocks noChangeArrowheads="1"/>
                            </wps:cNvSpPr>
                            <wps:spPr bwMode="auto">
                              <a:xfrm>
                                <a:off x="7345" y="2255"/>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558" name="Rectangle 384"/>
                            <wps:cNvSpPr>
                              <a:spLocks noChangeArrowheads="1"/>
                            </wps:cNvSpPr>
                            <wps:spPr bwMode="auto">
                              <a:xfrm>
                                <a:off x="7478" y="2255"/>
                                <a:ext cx="55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location</w:t>
                                  </w:r>
                                  <w:proofErr w:type="gramEnd"/>
                                </w:p>
                              </w:txbxContent>
                            </wps:txbx>
                            <wps:bodyPr rot="0" vert="horz" wrap="none" lIns="0" tIns="0" rIns="0" bIns="0" anchor="t" anchorCtr="0">
                              <a:spAutoFit/>
                            </wps:bodyPr>
                          </wps:wsp>
                          <wps:wsp>
                            <wps:cNvPr id="559" name="Rectangle 385"/>
                            <wps:cNvSpPr>
                              <a:spLocks noChangeArrowheads="1"/>
                            </wps:cNvSpPr>
                            <wps:spPr bwMode="auto">
                              <a:xfrm>
                                <a:off x="8022" y="2255"/>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560" name="Rectangle 386"/>
                            <wps:cNvSpPr>
                              <a:spLocks noChangeArrowheads="1"/>
                            </wps:cNvSpPr>
                            <wps:spPr bwMode="auto">
                              <a:xfrm>
                                <a:off x="8111" y="2255"/>
                                <a:ext cx="129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one</w:t>
                                  </w:r>
                                  <w:proofErr w:type="gramEnd"/>
                                  <w:r>
                                    <w:rPr>
                                      <w:rFonts w:ascii="Arial" w:hAnsi="Arial" w:cs="Arial"/>
                                      <w:color w:val="000000"/>
                                      <w:sz w:val="16"/>
                                      <w:szCs w:val="16"/>
                                    </w:rPr>
                                    <w:t xml:space="preserve"> time reporting</w:t>
                                  </w:r>
                                </w:p>
                              </w:txbxContent>
                            </wps:txbx>
                            <wps:bodyPr rot="0" vert="horz" wrap="none" lIns="0" tIns="0" rIns="0" bIns="0" anchor="t" anchorCtr="0">
                              <a:spAutoFit/>
                            </wps:bodyPr>
                          </wps:wsp>
                          <wps:wsp>
                            <wps:cNvPr id="561" name="Rectangle 387"/>
                            <wps:cNvSpPr>
                              <a:spLocks noChangeArrowheads="1"/>
                            </wps:cNvSpPr>
                            <wps:spPr bwMode="auto">
                              <a:xfrm>
                                <a:off x="9380" y="2255"/>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562" name="Freeform 388"/>
                            <wps:cNvSpPr>
                              <a:spLocks noEditPoints="1"/>
                            </wps:cNvSpPr>
                            <wps:spPr bwMode="auto">
                              <a:xfrm>
                                <a:off x="3933" y="2828"/>
                                <a:ext cx="4624" cy="81"/>
                              </a:xfrm>
                              <a:custGeom>
                                <a:avLst/>
                                <a:gdLst>
                                  <a:gd name="T0" fmla="*/ 4624 w 4624"/>
                                  <a:gd name="T1" fmla="*/ 49 h 81"/>
                                  <a:gd name="T2" fmla="*/ 4428 w 4624"/>
                                  <a:gd name="T3" fmla="*/ 49 h 81"/>
                                  <a:gd name="T4" fmla="*/ 4314 w 4624"/>
                                  <a:gd name="T5" fmla="*/ 58 h 81"/>
                                  <a:gd name="T6" fmla="*/ 4388 w 4624"/>
                                  <a:gd name="T7" fmla="*/ 53 h 81"/>
                                  <a:gd name="T8" fmla="*/ 4197 w 4624"/>
                                  <a:gd name="T9" fmla="*/ 49 h 81"/>
                                  <a:gd name="T10" fmla="*/ 4075 w 4624"/>
                                  <a:gd name="T11" fmla="*/ 58 h 81"/>
                                  <a:gd name="T12" fmla="*/ 4149 w 4624"/>
                                  <a:gd name="T13" fmla="*/ 58 h 81"/>
                                  <a:gd name="T14" fmla="*/ 4030 w 4624"/>
                                  <a:gd name="T15" fmla="*/ 49 h 81"/>
                                  <a:gd name="T16" fmla="*/ 3837 w 4624"/>
                                  <a:gd name="T17" fmla="*/ 56 h 81"/>
                                  <a:gd name="T18" fmla="*/ 3911 w 4624"/>
                                  <a:gd name="T19" fmla="*/ 61 h 81"/>
                                  <a:gd name="T20" fmla="*/ 3795 w 4624"/>
                                  <a:gd name="T21" fmla="*/ 53 h 81"/>
                                  <a:gd name="T22" fmla="*/ 3600 w 4624"/>
                                  <a:gd name="T23" fmla="*/ 53 h 81"/>
                                  <a:gd name="T24" fmla="*/ 3486 w 4624"/>
                                  <a:gd name="T25" fmla="*/ 63 h 81"/>
                                  <a:gd name="T26" fmla="*/ 3560 w 4624"/>
                                  <a:gd name="T27" fmla="*/ 58 h 81"/>
                                  <a:gd name="T28" fmla="*/ 3367 w 4624"/>
                                  <a:gd name="T29" fmla="*/ 53 h 81"/>
                                  <a:gd name="T30" fmla="*/ 3248 w 4624"/>
                                  <a:gd name="T31" fmla="*/ 63 h 81"/>
                                  <a:gd name="T32" fmla="*/ 3321 w 4624"/>
                                  <a:gd name="T33" fmla="*/ 63 h 81"/>
                                  <a:gd name="T34" fmla="*/ 3202 w 4624"/>
                                  <a:gd name="T35" fmla="*/ 53 h 81"/>
                                  <a:gd name="T36" fmla="*/ 3045 w 4624"/>
                                  <a:gd name="T37" fmla="*/ 10 h 81"/>
                                  <a:gd name="T38" fmla="*/ 3068 w 4624"/>
                                  <a:gd name="T39" fmla="*/ 15 h 81"/>
                                  <a:gd name="T40" fmla="*/ 3078 w 4624"/>
                                  <a:gd name="T41" fmla="*/ 61 h 81"/>
                                  <a:gd name="T42" fmla="*/ 2956 w 4624"/>
                                  <a:gd name="T43" fmla="*/ 58 h 81"/>
                                  <a:gd name="T44" fmla="*/ 2999 w 4624"/>
                                  <a:gd name="T45" fmla="*/ 2 h 81"/>
                                  <a:gd name="T46" fmla="*/ 2837 w 4624"/>
                                  <a:gd name="T47" fmla="*/ 61 h 81"/>
                                  <a:gd name="T48" fmla="*/ 2791 w 4624"/>
                                  <a:gd name="T49" fmla="*/ 66 h 81"/>
                                  <a:gd name="T50" fmla="*/ 2799 w 4624"/>
                                  <a:gd name="T51" fmla="*/ 61 h 81"/>
                                  <a:gd name="T52" fmla="*/ 2603 w 4624"/>
                                  <a:gd name="T53" fmla="*/ 58 h 81"/>
                                  <a:gd name="T54" fmla="*/ 2487 w 4624"/>
                                  <a:gd name="T55" fmla="*/ 68 h 81"/>
                                  <a:gd name="T56" fmla="*/ 2561 w 4624"/>
                                  <a:gd name="T57" fmla="*/ 66 h 81"/>
                                  <a:gd name="T58" fmla="*/ 2438 w 4624"/>
                                  <a:gd name="T59" fmla="*/ 58 h 81"/>
                                  <a:gd name="T60" fmla="*/ 2245 w 4624"/>
                                  <a:gd name="T61" fmla="*/ 68 h 81"/>
                                  <a:gd name="T62" fmla="*/ 2319 w 4624"/>
                                  <a:gd name="T63" fmla="*/ 69 h 81"/>
                                  <a:gd name="T64" fmla="*/ 2205 w 4624"/>
                                  <a:gd name="T65" fmla="*/ 61 h 81"/>
                                  <a:gd name="T66" fmla="*/ 2009 w 4624"/>
                                  <a:gd name="T67" fmla="*/ 66 h 81"/>
                                  <a:gd name="T68" fmla="*/ 1963 w 4624"/>
                                  <a:gd name="T69" fmla="*/ 72 h 81"/>
                                  <a:gd name="T70" fmla="*/ 1968 w 4624"/>
                                  <a:gd name="T71" fmla="*/ 66 h 81"/>
                                  <a:gd name="T72" fmla="*/ 1775 w 4624"/>
                                  <a:gd name="T73" fmla="*/ 63 h 81"/>
                                  <a:gd name="T74" fmla="*/ 1656 w 4624"/>
                                  <a:gd name="T75" fmla="*/ 72 h 81"/>
                                  <a:gd name="T76" fmla="*/ 1732 w 4624"/>
                                  <a:gd name="T77" fmla="*/ 69 h 81"/>
                                  <a:gd name="T78" fmla="*/ 1611 w 4624"/>
                                  <a:gd name="T79" fmla="*/ 63 h 81"/>
                                  <a:gd name="T80" fmla="*/ 1485 w 4624"/>
                                  <a:gd name="T81" fmla="*/ 69 h 81"/>
                                  <a:gd name="T82" fmla="*/ 1475 w 4624"/>
                                  <a:gd name="T83" fmla="*/ 24 h 81"/>
                                  <a:gd name="T84" fmla="*/ 1496 w 4624"/>
                                  <a:gd name="T85" fmla="*/ 72 h 81"/>
                                  <a:gd name="T86" fmla="*/ 1369 w 4624"/>
                                  <a:gd name="T87" fmla="*/ 74 h 81"/>
                                  <a:gd name="T88" fmla="*/ 1406 w 4624"/>
                                  <a:gd name="T89" fmla="*/ 10 h 81"/>
                                  <a:gd name="T90" fmla="*/ 1248 w 4624"/>
                                  <a:gd name="T91" fmla="*/ 74 h 81"/>
                                  <a:gd name="T92" fmla="*/ 1322 w 4624"/>
                                  <a:gd name="T93" fmla="*/ 74 h 81"/>
                                  <a:gd name="T94" fmla="*/ 1206 w 4624"/>
                                  <a:gd name="T95" fmla="*/ 68 h 81"/>
                                  <a:gd name="T96" fmla="*/ 1010 w 4624"/>
                                  <a:gd name="T97" fmla="*/ 72 h 81"/>
                                  <a:gd name="T98" fmla="*/ 1083 w 4624"/>
                                  <a:gd name="T99" fmla="*/ 76 h 81"/>
                                  <a:gd name="T100" fmla="*/ 971 w 4624"/>
                                  <a:gd name="T101" fmla="*/ 69 h 81"/>
                                  <a:gd name="T102" fmla="*/ 776 w 4624"/>
                                  <a:gd name="T103" fmla="*/ 69 h 81"/>
                                  <a:gd name="T104" fmla="*/ 662 w 4624"/>
                                  <a:gd name="T105" fmla="*/ 79 h 81"/>
                                  <a:gd name="T106" fmla="*/ 733 w 4624"/>
                                  <a:gd name="T107" fmla="*/ 76 h 81"/>
                                  <a:gd name="T108" fmla="*/ 541 w 4624"/>
                                  <a:gd name="T109" fmla="*/ 69 h 81"/>
                                  <a:gd name="T110" fmla="*/ 420 w 4624"/>
                                  <a:gd name="T111" fmla="*/ 79 h 81"/>
                                  <a:gd name="T112" fmla="*/ 492 w 4624"/>
                                  <a:gd name="T113" fmla="*/ 79 h 81"/>
                                  <a:gd name="T114" fmla="*/ 377 w 4624"/>
                                  <a:gd name="T115" fmla="*/ 72 h 81"/>
                                  <a:gd name="T116" fmla="*/ 182 w 4624"/>
                                  <a:gd name="T117" fmla="*/ 74 h 81"/>
                                  <a:gd name="T118" fmla="*/ 138 w 4624"/>
                                  <a:gd name="T119" fmla="*/ 81 h 81"/>
                                  <a:gd name="T120" fmla="*/ 143 w 4624"/>
                                  <a:gd name="T121" fmla="*/ 76 h 81"/>
                                  <a:gd name="T122" fmla="*/ 2 w 4624"/>
                                  <a:gd name="T123" fmla="*/ 72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4624" h="81">
                                    <a:moveTo>
                                      <a:pt x="4621" y="56"/>
                                    </a:moveTo>
                                    <a:lnTo>
                                      <a:pt x="4549" y="56"/>
                                    </a:lnTo>
                                    <a:lnTo>
                                      <a:pt x="4549" y="56"/>
                                    </a:lnTo>
                                    <a:lnTo>
                                      <a:pt x="4547" y="56"/>
                                    </a:lnTo>
                                    <a:lnTo>
                                      <a:pt x="4547" y="53"/>
                                    </a:lnTo>
                                    <a:lnTo>
                                      <a:pt x="4545" y="51"/>
                                    </a:lnTo>
                                    <a:lnTo>
                                      <a:pt x="4547" y="49"/>
                                    </a:lnTo>
                                    <a:lnTo>
                                      <a:pt x="4547" y="49"/>
                                    </a:lnTo>
                                    <a:lnTo>
                                      <a:pt x="4549" y="46"/>
                                    </a:lnTo>
                                    <a:lnTo>
                                      <a:pt x="4549" y="46"/>
                                    </a:lnTo>
                                    <a:lnTo>
                                      <a:pt x="4619" y="46"/>
                                    </a:lnTo>
                                    <a:lnTo>
                                      <a:pt x="4621" y="46"/>
                                    </a:lnTo>
                                    <a:lnTo>
                                      <a:pt x="4624" y="46"/>
                                    </a:lnTo>
                                    <a:lnTo>
                                      <a:pt x="4624" y="49"/>
                                    </a:lnTo>
                                    <a:lnTo>
                                      <a:pt x="4624" y="51"/>
                                    </a:lnTo>
                                    <a:lnTo>
                                      <a:pt x="4624" y="53"/>
                                    </a:lnTo>
                                    <a:lnTo>
                                      <a:pt x="4624" y="53"/>
                                    </a:lnTo>
                                    <a:lnTo>
                                      <a:pt x="4621" y="56"/>
                                    </a:lnTo>
                                    <a:lnTo>
                                      <a:pt x="4621" y="56"/>
                                    </a:lnTo>
                                    <a:lnTo>
                                      <a:pt x="4621" y="56"/>
                                    </a:lnTo>
                                    <a:close/>
                                    <a:moveTo>
                                      <a:pt x="4502" y="56"/>
                                    </a:moveTo>
                                    <a:lnTo>
                                      <a:pt x="4433" y="56"/>
                                    </a:lnTo>
                                    <a:lnTo>
                                      <a:pt x="4430" y="56"/>
                                    </a:lnTo>
                                    <a:lnTo>
                                      <a:pt x="4428" y="56"/>
                                    </a:lnTo>
                                    <a:lnTo>
                                      <a:pt x="4428" y="53"/>
                                    </a:lnTo>
                                    <a:lnTo>
                                      <a:pt x="4428" y="51"/>
                                    </a:lnTo>
                                    <a:lnTo>
                                      <a:pt x="4428" y="51"/>
                                    </a:lnTo>
                                    <a:lnTo>
                                      <a:pt x="4428" y="49"/>
                                    </a:lnTo>
                                    <a:lnTo>
                                      <a:pt x="4430" y="46"/>
                                    </a:lnTo>
                                    <a:lnTo>
                                      <a:pt x="4433" y="46"/>
                                    </a:lnTo>
                                    <a:lnTo>
                                      <a:pt x="4502" y="46"/>
                                    </a:lnTo>
                                    <a:lnTo>
                                      <a:pt x="4505" y="46"/>
                                    </a:lnTo>
                                    <a:lnTo>
                                      <a:pt x="4505" y="49"/>
                                    </a:lnTo>
                                    <a:lnTo>
                                      <a:pt x="4507" y="49"/>
                                    </a:lnTo>
                                    <a:lnTo>
                                      <a:pt x="4507" y="51"/>
                                    </a:lnTo>
                                    <a:lnTo>
                                      <a:pt x="4507" y="53"/>
                                    </a:lnTo>
                                    <a:lnTo>
                                      <a:pt x="4505" y="56"/>
                                    </a:lnTo>
                                    <a:lnTo>
                                      <a:pt x="4505" y="56"/>
                                    </a:lnTo>
                                    <a:lnTo>
                                      <a:pt x="4502" y="56"/>
                                    </a:lnTo>
                                    <a:lnTo>
                                      <a:pt x="4502" y="56"/>
                                    </a:lnTo>
                                    <a:close/>
                                    <a:moveTo>
                                      <a:pt x="4383" y="58"/>
                                    </a:moveTo>
                                    <a:lnTo>
                                      <a:pt x="4314" y="58"/>
                                    </a:lnTo>
                                    <a:lnTo>
                                      <a:pt x="4314" y="56"/>
                                    </a:lnTo>
                                    <a:lnTo>
                                      <a:pt x="4311" y="56"/>
                                    </a:lnTo>
                                    <a:lnTo>
                                      <a:pt x="4309" y="53"/>
                                    </a:lnTo>
                                    <a:lnTo>
                                      <a:pt x="4309" y="53"/>
                                    </a:lnTo>
                                    <a:lnTo>
                                      <a:pt x="4309" y="51"/>
                                    </a:lnTo>
                                    <a:lnTo>
                                      <a:pt x="4311" y="49"/>
                                    </a:lnTo>
                                    <a:lnTo>
                                      <a:pt x="4314" y="49"/>
                                    </a:lnTo>
                                    <a:lnTo>
                                      <a:pt x="4314" y="46"/>
                                    </a:lnTo>
                                    <a:lnTo>
                                      <a:pt x="4383" y="46"/>
                                    </a:lnTo>
                                    <a:lnTo>
                                      <a:pt x="4386" y="49"/>
                                    </a:lnTo>
                                    <a:lnTo>
                                      <a:pt x="4388" y="49"/>
                                    </a:lnTo>
                                    <a:lnTo>
                                      <a:pt x="4388" y="51"/>
                                    </a:lnTo>
                                    <a:lnTo>
                                      <a:pt x="4388" y="53"/>
                                    </a:lnTo>
                                    <a:lnTo>
                                      <a:pt x="4388" y="53"/>
                                    </a:lnTo>
                                    <a:lnTo>
                                      <a:pt x="4388" y="56"/>
                                    </a:lnTo>
                                    <a:lnTo>
                                      <a:pt x="4386" y="56"/>
                                    </a:lnTo>
                                    <a:lnTo>
                                      <a:pt x="4383" y="58"/>
                                    </a:lnTo>
                                    <a:lnTo>
                                      <a:pt x="4383" y="58"/>
                                    </a:lnTo>
                                    <a:close/>
                                    <a:moveTo>
                                      <a:pt x="4267" y="58"/>
                                    </a:moveTo>
                                    <a:lnTo>
                                      <a:pt x="4197" y="58"/>
                                    </a:lnTo>
                                    <a:lnTo>
                                      <a:pt x="4195" y="58"/>
                                    </a:lnTo>
                                    <a:lnTo>
                                      <a:pt x="4192" y="56"/>
                                    </a:lnTo>
                                    <a:lnTo>
                                      <a:pt x="4192" y="56"/>
                                    </a:lnTo>
                                    <a:lnTo>
                                      <a:pt x="4192" y="53"/>
                                    </a:lnTo>
                                    <a:lnTo>
                                      <a:pt x="4192" y="51"/>
                                    </a:lnTo>
                                    <a:lnTo>
                                      <a:pt x="4192" y="51"/>
                                    </a:lnTo>
                                    <a:lnTo>
                                      <a:pt x="4195" y="49"/>
                                    </a:lnTo>
                                    <a:lnTo>
                                      <a:pt x="4197" y="49"/>
                                    </a:lnTo>
                                    <a:lnTo>
                                      <a:pt x="4267" y="49"/>
                                    </a:lnTo>
                                    <a:lnTo>
                                      <a:pt x="4267" y="49"/>
                                    </a:lnTo>
                                    <a:lnTo>
                                      <a:pt x="4269" y="49"/>
                                    </a:lnTo>
                                    <a:lnTo>
                                      <a:pt x="4270" y="51"/>
                                    </a:lnTo>
                                    <a:lnTo>
                                      <a:pt x="4270" y="53"/>
                                    </a:lnTo>
                                    <a:lnTo>
                                      <a:pt x="4270" y="56"/>
                                    </a:lnTo>
                                    <a:lnTo>
                                      <a:pt x="4269" y="56"/>
                                    </a:lnTo>
                                    <a:lnTo>
                                      <a:pt x="4267" y="58"/>
                                    </a:lnTo>
                                    <a:lnTo>
                                      <a:pt x="4267" y="58"/>
                                    </a:lnTo>
                                    <a:lnTo>
                                      <a:pt x="4267" y="58"/>
                                    </a:lnTo>
                                    <a:close/>
                                    <a:moveTo>
                                      <a:pt x="4146" y="58"/>
                                    </a:moveTo>
                                    <a:lnTo>
                                      <a:pt x="4077" y="58"/>
                                    </a:lnTo>
                                    <a:lnTo>
                                      <a:pt x="4075" y="58"/>
                                    </a:lnTo>
                                    <a:lnTo>
                                      <a:pt x="4075" y="58"/>
                                    </a:lnTo>
                                    <a:lnTo>
                                      <a:pt x="4072" y="56"/>
                                    </a:lnTo>
                                    <a:lnTo>
                                      <a:pt x="4072" y="53"/>
                                    </a:lnTo>
                                    <a:lnTo>
                                      <a:pt x="4072" y="51"/>
                                    </a:lnTo>
                                    <a:lnTo>
                                      <a:pt x="4075" y="51"/>
                                    </a:lnTo>
                                    <a:lnTo>
                                      <a:pt x="4075" y="49"/>
                                    </a:lnTo>
                                    <a:lnTo>
                                      <a:pt x="4077" y="49"/>
                                    </a:lnTo>
                                    <a:lnTo>
                                      <a:pt x="4146" y="49"/>
                                    </a:lnTo>
                                    <a:lnTo>
                                      <a:pt x="4149" y="49"/>
                                    </a:lnTo>
                                    <a:lnTo>
                                      <a:pt x="4151" y="51"/>
                                    </a:lnTo>
                                    <a:lnTo>
                                      <a:pt x="4151" y="51"/>
                                    </a:lnTo>
                                    <a:lnTo>
                                      <a:pt x="4151" y="53"/>
                                    </a:lnTo>
                                    <a:lnTo>
                                      <a:pt x="4151" y="56"/>
                                    </a:lnTo>
                                    <a:lnTo>
                                      <a:pt x="4151" y="56"/>
                                    </a:lnTo>
                                    <a:lnTo>
                                      <a:pt x="4149" y="58"/>
                                    </a:lnTo>
                                    <a:lnTo>
                                      <a:pt x="4146" y="58"/>
                                    </a:lnTo>
                                    <a:lnTo>
                                      <a:pt x="4146" y="58"/>
                                    </a:lnTo>
                                    <a:close/>
                                    <a:moveTo>
                                      <a:pt x="4030" y="58"/>
                                    </a:moveTo>
                                    <a:lnTo>
                                      <a:pt x="3958" y="61"/>
                                    </a:lnTo>
                                    <a:lnTo>
                                      <a:pt x="3958" y="58"/>
                                    </a:lnTo>
                                    <a:lnTo>
                                      <a:pt x="3956" y="58"/>
                                    </a:lnTo>
                                    <a:lnTo>
                                      <a:pt x="3956" y="56"/>
                                    </a:lnTo>
                                    <a:lnTo>
                                      <a:pt x="3953" y="56"/>
                                    </a:lnTo>
                                    <a:lnTo>
                                      <a:pt x="3956" y="53"/>
                                    </a:lnTo>
                                    <a:lnTo>
                                      <a:pt x="3956" y="51"/>
                                    </a:lnTo>
                                    <a:lnTo>
                                      <a:pt x="3958" y="51"/>
                                    </a:lnTo>
                                    <a:lnTo>
                                      <a:pt x="3958" y="49"/>
                                    </a:lnTo>
                                    <a:lnTo>
                                      <a:pt x="4027" y="49"/>
                                    </a:lnTo>
                                    <a:lnTo>
                                      <a:pt x="4030" y="49"/>
                                    </a:lnTo>
                                    <a:lnTo>
                                      <a:pt x="4032" y="51"/>
                                    </a:lnTo>
                                    <a:lnTo>
                                      <a:pt x="4035" y="53"/>
                                    </a:lnTo>
                                    <a:lnTo>
                                      <a:pt x="4035" y="53"/>
                                    </a:lnTo>
                                    <a:lnTo>
                                      <a:pt x="4035" y="56"/>
                                    </a:lnTo>
                                    <a:lnTo>
                                      <a:pt x="4032" y="58"/>
                                    </a:lnTo>
                                    <a:lnTo>
                                      <a:pt x="4030" y="58"/>
                                    </a:lnTo>
                                    <a:lnTo>
                                      <a:pt x="4030" y="58"/>
                                    </a:lnTo>
                                    <a:lnTo>
                                      <a:pt x="4030" y="58"/>
                                    </a:lnTo>
                                    <a:close/>
                                    <a:moveTo>
                                      <a:pt x="3911" y="61"/>
                                    </a:moveTo>
                                    <a:lnTo>
                                      <a:pt x="3842" y="61"/>
                                    </a:lnTo>
                                    <a:lnTo>
                                      <a:pt x="3839" y="61"/>
                                    </a:lnTo>
                                    <a:lnTo>
                                      <a:pt x="3837" y="58"/>
                                    </a:lnTo>
                                    <a:lnTo>
                                      <a:pt x="3837" y="58"/>
                                    </a:lnTo>
                                    <a:lnTo>
                                      <a:pt x="3837" y="56"/>
                                    </a:lnTo>
                                    <a:lnTo>
                                      <a:pt x="3837" y="53"/>
                                    </a:lnTo>
                                    <a:lnTo>
                                      <a:pt x="3837" y="51"/>
                                    </a:lnTo>
                                    <a:lnTo>
                                      <a:pt x="3839" y="51"/>
                                    </a:lnTo>
                                    <a:lnTo>
                                      <a:pt x="3842" y="51"/>
                                    </a:lnTo>
                                    <a:lnTo>
                                      <a:pt x="3911" y="49"/>
                                    </a:lnTo>
                                    <a:lnTo>
                                      <a:pt x="3913" y="51"/>
                                    </a:lnTo>
                                    <a:lnTo>
                                      <a:pt x="3913" y="51"/>
                                    </a:lnTo>
                                    <a:lnTo>
                                      <a:pt x="3916" y="53"/>
                                    </a:lnTo>
                                    <a:lnTo>
                                      <a:pt x="3916" y="56"/>
                                    </a:lnTo>
                                    <a:lnTo>
                                      <a:pt x="3916" y="56"/>
                                    </a:lnTo>
                                    <a:lnTo>
                                      <a:pt x="3913" y="58"/>
                                    </a:lnTo>
                                    <a:lnTo>
                                      <a:pt x="3913" y="58"/>
                                    </a:lnTo>
                                    <a:lnTo>
                                      <a:pt x="3911" y="61"/>
                                    </a:lnTo>
                                    <a:lnTo>
                                      <a:pt x="3911" y="61"/>
                                    </a:lnTo>
                                    <a:close/>
                                    <a:moveTo>
                                      <a:pt x="3792" y="61"/>
                                    </a:moveTo>
                                    <a:lnTo>
                                      <a:pt x="3723" y="61"/>
                                    </a:lnTo>
                                    <a:lnTo>
                                      <a:pt x="3723" y="61"/>
                                    </a:lnTo>
                                    <a:lnTo>
                                      <a:pt x="3720" y="61"/>
                                    </a:lnTo>
                                    <a:lnTo>
                                      <a:pt x="3718" y="58"/>
                                    </a:lnTo>
                                    <a:lnTo>
                                      <a:pt x="3718" y="56"/>
                                    </a:lnTo>
                                    <a:lnTo>
                                      <a:pt x="3718" y="53"/>
                                    </a:lnTo>
                                    <a:lnTo>
                                      <a:pt x="3720" y="53"/>
                                    </a:lnTo>
                                    <a:lnTo>
                                      <a:pt x="3723" y="51"/>
                                    </a:lnTo>
                                    <a:lnTo>
                                      <a:pt x="3723" y="51"/>
                                    </a:lnTo>
                                    <a:lnTo>
                                      <a:pt x="3792" y="51"/>
                                    </a:lnTo>
                                    <a:lnTo>
                                      <a:pt x="3794" y="51"/>
                                    </a:lnTo>
                                    <a:lnTo>
                                      <a:pt x="3795" y="53"/>
                                    </a:lnTo>
                                    <a:lnTo>
                                      <a:pt x="3795" y="53"/>
                                    </a:lnTo>
                                    <a:lnTo>
                                      <a:pt x="3795" y="56"/>
                                    </a:lnTo>
                                    <a:lnTo>
                                      <a:pt x="3795" y="58"/>
                                    </a:lnTo>
                                    <a:lnTo>
                                      <a:pt x="3795" y="58"/>
                                    </a:lnTo>
                                    <a:lnTo>
                                      <a:pt x="3794" y="61"/>
                                    </a:lnTo>
                                    <a:lnTo>
                                      <a:pt x="3792" y="61"/>
                                    </a:lnTo>
                                    <a:lnTo>
                                      <a:pt x="3792" y="61"/>
                                    </a:lnTo>
                                    <a:close/>
                                    <a:moveTo>
                                      <a:pt x="3674" y="61"/>
                                    </a:moveTo>
                                    <a:lnTo>
                                      <a:pt x="3605" y="61"/>
                                    </a:lnTo>
                                    <a:lnTo>
                                      <a:pt x="3602" y="61"/>
                                    </a:lnTo>
                                    <a:lnTo>
                                      <a:pt x="3600" y="61"/>
                                    </a:lnTo>
                                    <a:lnTo>
                                      <a:pt x="3600" y="58"/>
                                    </a:lnTo>
                                    <a:lnTo>
                                      <a:pt x="3600" y="56"/>
                                    </a:lnTo>
                                    <a:lnTo>
                                      <a:pt x="3600" y="56"/>
                                    </a:lnTo>
                                    <a:lnTo>
                                      <a:pt x="3600" y="53"/>
                                    </a:lnTo>
                                    <a:lnTo>
                                      <a:pt x="3602" y="51"/>
                                    </a:lnTo>
                                    <a:lnTo>
                                      <a:pt x="3605" y="51"/>
                                    </a:lnTo>
                                    <a:lnTo>
                                      <a:pt x="3674" y="51"/>
                                    </a:lnTo>
                                    <a:lnTo>
                                      <a:pt x="3674" y="51"/>
                                    </a:lnTo>
                                    <a:lnTo>
                                      <a:pt x="3676" y="53"/>
                                    </a:lnTo>
                                    <a:lnTo>
                                      <a:pt x="3679" y="53"/>
                                    </a:lnTo>
                                    <a:lnTo>
                                      <a:pt x="3679" y="56"/>
                                    </a:lnTo>
                                    <a:lnTo>
                                      <a:pt x="3679" y="58"/>
                                    </a:lnTo>
                                    <a:lnTo>
                                      <a:pt x="3676" y="61"/>
                                    </a:lnTo>
                                    <a:lnTo>
                                      <a:pt x="3674" y="61"/>
                                    </a:lnTo>
                                    <a:lnTo>
                                      <a:pt x="3674" y="61"/>
                                    </a:lnTo>
                                    <a:lnTo>
                                      <a:pt x="3674" y="61"/>
                                    </a:lnTo>
                                    <a:close/>
                                    <a:moveTo>
                                      <a:pt x="3555" y="63"/>
                                    </a:moveTo>
                                    <a:lnTo>
                                      <a:pt x="3486" y="63"/>
                                    </a:lnTo>
                                    <a:lnTo>
                                      <a:pt x="3483" y="63"/>
                                    </a:lnTo>
                                    <a:lnTo>
                                      <a:pt x="3483" y="61"/>
                                    </a:lnTo>
                                    <a:lnTo>
                                      <a:pt x="3481" y="61"/>
                                    </a:lnTo>
                                    <a:lnTo>
                                      <a:pt x="3481" y="58"/>
                                    </a:lnTo>
                                    <a:lnTo>
                                      <a:pt x="3481" y="56"/>
                                    </a:lnTo>
                                    <a:lnTo>
                                      <a:pt x="3483" y="53"/>
                                    </a:lnTo>
                                    <a:lnTo>
                                      <a:pt x="3483" y="53"/>
                                    </a:lnTo>
                                    <a:lnTo>
                                      <a:pt x="3486" y="53"/>
                                    </a:lnTo>
                                    <a:lnTo>
                                      <a:pt x="3555" y="53"/>
                                    </a:lnTo>
                                    <a:lnTo>
                                      <a:pt x="3557" y="53"/>
                                    </a:lnTo>
                                    <a:lnTo>
                                      <a:pt x="3560" y="53"/>
                                    </a:lnTo>
                                    <a:lnTo>
                                      <a:pt x="3560" y="56"/>
                                    </a:lnTo>
                                    <a:lnTo>
                                      <a:pt x="3560" y="58"/>
                                    </a:lnTo>
                                    <a:lnTo>
                                      <a:pt x="3560" y="58"/>
                                    </a:lnTo>
                                    <a:lnTo>
                                      <a:pt x="3560" y="61"/>
                                    </a:lnTo>
                                    <a:lnTo>
                                      <a:pt x="3557" y="61"/>
                                    </a:lnTo>
                                    <a:lnTo>
                                      <a:pt x="3555" y="63"/>
                                    </a:lnTo>
                                    <a:lnTo>
                                      <a:pt x="3555" y="63"/>
                                    </a:lnTo>
                                    <a:close/>
                                    <a:moveTo>
                                      <a:pt x="3438" y="63"/>
                                    </a:moveTo>
                                    <a:lnTo>
                                      <a:pt x="3369" y="63"/>
                                    </a:lnTo>
                                    <a:lnTo>
                                      <a:pt x="3367" y="63"/>
                                    </a:lnTo>
                                    <a:lnTo>
                                      <a:pt x="3364" y="63"/>
                                    </a:lnTo>
                                    <a:lnTo>
                                      <a:pt x="3364" y="61"/>
                                    </a:lnTo>
                                    <a:lnTo>
                                      <a:pt x="3362" y="58"/>
                                    </a:lnTo>
                                    <a:lnTo>
                                      <a:pt x="3364" y="56"/>
                                    </a:lnTo>
                                    <a:lnTo>
                                      <a:pt x="3364" y="56"/>
                                    </a:lnTo>
                                    <a:lnTo>
                                      <a:pt x="3367" y="53"/>
                                    </a:lnTo>
                                    <a:lnTo>
                                      <a:pt x="3367" y="53"/>
                                    </a:lnTo>
                                    <a:lnTo>
                                      <a:pt x="3438" y="53"/>
                                    </a:lnTo>
                                    <a:lnTo>
                                      <a:pt x="3438" y="53"/>
                                    </a:lnTo>
                                    <a:lnTo>
                                      <a:pt x="3441" y="53"/>
                                    </a:lnTo>
                                    <a:lnTo>
                                      <a:pt x="3443" y="56"/>
                                    </a:lnTo>
                                    <a:lnTo>
                                      <a:pt x="3443" y="58"/>
                                    </a:lnTo>
                                    <a:lnTo>
                                      <a:pt x="3443" y="61"/>
                                    </a:lnTo>
                                    <a:lnTo>
                                      <a:pt x="3441" y="61"/>
                                    </a:lnTo>
                                    <a:lnTo>
                                      <a:pt x="3438" y="63"/>
                                    </a:lnTo>
                                    <a:lnTo>
                                      <a:pt x="3438" y="63"/>
                                    </a:lnTo>
                                    <a:lnTo>
                                      <a:pt x="3438" y="63"/>
                                    </a:lnTo>
                                    <a:close/>
                                    <a:moveTo>
                                      <a:pt x="3319" y="63"/>
                                    </a:moveTo>
                                    <a:lnTo>
                                      <a:pt x="3250" y="63"/>
                                    </a:lnTo>
                                    <a:lnTo>
                                      <a:pt x="3248" y="63"/>
                                    </a:lnTo>
                                    <a:lnTo>
                                      <a:pt x="3248" y="63"/>
                                    </a:lnTo>
                                    <a:lnTo>
                                      <a:pt x="3245" y="61"/>
                                    </a:lnTo>
                                    <a:lnTo>
                                      <a:pt x="3245" y="58"/>
                                    </a:lnTo>
                                    <a:lnTo>
                                      <a:pt x="3245" y="56"/>
                                    </a:lnTo>
                                    <a:lnTo>
                                      <a:pt x="3248" y="56"/>
                                    </a:lnTo>
                                    <a:lnTo>
                                      <a:pt x="3248" y="53"/>
                                    </a:lnTo>
                                    <a:lnTo>
                                      <a:pt x="3250" y="53"/>
                                    </a:lnTo>
                                    <a:lnTo>
                                      <a:pt x="3319" y="53"/>
                                    </a:lnTo>
                                    <a:lnTo>
                                      <a:pt x="3321" y="53"/>
                                    </a:lnTo>
                                    <a:lnTo>
                                      <a:pt x="3321" y="56"/>
                                    </a:lnTo>
                                    <a:lnTo>
                                      <a:pt x="3323" y="56"/>
                                    </a:lnTo>
                                    <a:lnTo>
                                      <a:pt x="3323" y="58"/>
                                    </a:lnTo>
                                    <a:lnTo>
                                      <a:pt x="3323" y="61"/>
                                    </a:lnTo>
                                    <a:lnTo>
                                      <a:pt x="3321" y="63"/>
                                    </a:lnTo>
                                    <a:lnTo>
                                      <a:pt x="3321" y="63"/>
                                    </a:lnTo>
                                    <a:lnTo>
                                      <a:pt x="3319" y="63"/>
                                    </a:lnTo>
                                    <a:lnTo>
                                      <a:pt x="3319" y="63"/>
                                    </a:lnTo>
                                    <a:close/>
                                    <a:moveTo>
                                      <a:pt x="3199" y="63"/>
                                    </a:moveTo>
                                    <a:lnTo>
                                      <a:pt x="3130" y="66"/>
                                    </a:lnTo>
                                    <a:lnTo>
                                      <a:pt x="3130" y="66"/>
                                    </a:lnTo>
                                    <a:lnTo>
                                      <a:pt x="3128" y="63"/>
                                    </a:lnTo>
                                    <a:lnTo>
                                      <a:pt x="3125" y="61"/>
                                    </a:lnTo>
                                    <a:lnTo>
                                      <a:pt x="3125" y="61"/>
                                    </a:lnTo>
                                    <a:lnTo>
                                      <a:pt x="3125" y="58"/>
                                    </a:lnTo>
                                    <a:lnTo>
                                      <a:pt x="3128" y="56"/>
                                    </a:lnTo>
                                    <a:lnTo>
                                      <a:pt x="3130" y="56"/>
                                    </a:lnTo>
                                    <a:lnTo>
                                      <a:pt x="3130" y="56"/>
                                    </a:lnTo>
                                    <a:lnTo>
                                      <a:pt x="3199" y="53"/>
                                    </a:lnTo>
                                    <a:lnTo>
                                      <a:pt x="3202" y="53"/>
                                    </a:lnTo>
                                    <a:lnTo>
                                      <a:pt x="3204" y="56"/>
                                    </a:lnTo>
                                    <a:lnTo>
                                      <a:pt x="3204" y="58"/>
                                    </a:lnTo>
                                    <a:lnTo>
                                      <a:pt x="3204" y="58"/>
                                    </a:lnTo>
                                    <a:lnTo>
                                      <a:pt x="3204" y="61"/>
                                    </a:lnTo>
                                    <a:lnTo>
                                      <a:pt x="3204" y="63"/>
                                    </a:lnTo>
                                    <a:lnTo>
                                      <a:pt x="3202" y="63"/>
                                    </a:lnTo>
                                    <a:lnTo>
                                      <a:pt x="3199" y="63"/>
                                    </a:lnTo>
                                    <a:lnTo>
                                      <a:pt x="3199" y="63"/>
                                    </a:lnTo>
                                    <a:close/>
                                    <a:moveTo>
                                      <a:pt x="3078" y="61"/>
                                    </a:moveTo>
                                    <a:lnTo>
                                      <a:pt x="3073" y="39"/>
                                    </a:lnTo>
                                    <a:lnTo>
                                      <a:pt x="3075" y="39"/>
                                    </a:lnTo>
                                    <a:lnTo>
                                      <a:pt x="3061" y="19"/>
                                    </a:lnTo>
                                    <a:lnTo>
                                      <a:pt x="3063" y="22"/>
                                    </a:lnTo>
                                    <a:lnTo>
                                      <a:pt x="3045" y="10"/>
                                    </a:lnTo>
                                    <a:lnTo>
                                      <a:pt x="3047" y="10"/>
                                    </a:lnTo>
                                    <a:lnTo>
                                      <a:pt x="3045" y="10"/>
                                    </a:lnTo>
                                    <a:lnTo>
                                      <a:pt x="3043" y="10"/>
                                    </a:lnTo>
                                    <a:lnTo>
                                      <a:pt x="3043" y="7"/>
                                    </a:lnTo>
                                    <a:lnTo>
                                      <a:pt x="3040" y="5"/>
                                    </a:lnTo>
                                    <a:lnTo>
                                      <a:pt x="3040" y="2"/>
                                    </a:lnTo>
                                    <a:lnTo>
                                      <a:pt x="3043" y="2"/>
                                    </a:lnTo>
                                    <a:lnTo>
                                      <a:pt x="3043" y="0"/>
                                    </a:lnTo>
                                    <a:lnTo>
                                      <a:pt x="3045" y="0"/>
                                    </a:lnTo>
                                    <a:lnTo>
                                      <a:pt x="3047" y="0"/>
                                    </a:lnTo>
                                    <a:lnTo>
                                      <a:pt x="3049" y="0"/>
                                    </a:lnTo>
                                    <a:lnTo>
                                      <a:pt x="3049" y="0"/>
                                    </a:lnTo>
                                    <a:lnTo>
                                      <a:pt x="3049" y="0"/>
                                    </a:lnTo>
                                    <a:lnTo>
                                      <a:pt x="3068" y="15"/>
                                    </a:lnTo>
                                    <a:lnTo>
                                      <a:pt x="3071" y="15"/>
                                    </a:lnTo>
                                    <a:lnTo>
                                      <a:pt x="3071" y="15"/>
                                    </a:lnTo>
                                    <a:lnTo>
                                      <a:pt x="3083" y="34"/>
                                    </a:lnTo>
                                    <a:lnTo>
                                      <a:pt x="3083" y="34"/>
                                    </a:lnTo>
                                    <a:lnTo>
                                      <a:pt x="3083" y="36"/>
                                    </a:lnTo>
                                    <a:lnTo>
                                      <a:pt x="3088" y="58"/>
                                    </a:lnTo>
                                    <a:lnTo>
                                      <a:pt x="3088" y="58"/>
                                    </a:lnTo>
                                    <a:lnTo>
                                      <a:pt x="3088" y="61"/>
                                    </a:lnTo>
                                    <a:lnTo>
                                      <a:pt x="3085" y="63"/>
                                    </a:lnTo>
                                    <a:lnTo>
                                      <a:pt x="3085" y="63"/>
                                    </a:lnTo>
                                    <a:lnTo>
                                      <a:pt x="3083" y="63"/>
                                    </a:lnTo>
                                    <a:lnTo>
                                      <a:pt x="3080" y="63"/>
                                    </a:lnTo>
                                    <a:lnTo>
                                      <a:pt x="3080" y="61"/>
                                    </a:lnTo>
                                    <a:lnTo>
                                      <a:pt x="3078" y="61"/>
                                    </a:lnTo>
                                    <a:lnTo>
                                      <a:pt x="3078" y="61"/>
                                    </a:lnTo>
                                    <a:close/>
                                    <a:moveTo>
                                      <a:pt x="3001" y="12"/>
                                    </a:moveTo>
                                    <a:lnTo>
                                      <a:pt x="2984" y="22"/>
                                    </a:lnTo>
                                    <a:lnTo>
                                      <a:pt x="2987" y="22"/>
                                    </a:lnTo>
                                    <a:lnTo>
                                      <a:pt x="2976" y="41"/>
                                    </a:lnTo>
                                    <a:lnTo>
                                      <a:pt x="2976" y="39"/>
                                    </a:lnTo>
                                    <a:lnTo>
                                      <a:pt x="2971" y="61"/>
                                    </a:lnTo>
                                    <a:lnTo>
                                      <a:pt x="2969" y="66"/>
                                    </a:lnTo>
                                    <a:lnTo>
                                      <a:pt x="2966" y="66"/>
                                    </a:lnTo>
                                    <a:lnTo>
                                      <a:pt x="2961" y="66"/>
                                    </a:lnTo>
                                    <a:lnTo>
                                      <a:pt x="2959" y="66"/>
                                    </a:lnTo>
                                    <a:lnTo>
                                      <a:pt x="2956" y="66"/>
                                    </a:lnTo>
                                    <a:lnTo>
                                      <a:pt x="2956" y="61"/>
                                    </a:lnTo>
                                    <a:lnTo>
                                      <a:pt x="2956" y="58"/>
                                    </a:lnTo>
                                    <a:lnTo>
                                      <a:pt x="2956" y="58"/>
                                    </a:lnTo>
                                    <a:lnTo>
                                      <a:pt x="2959" y="56"/>
                                    </a:lnTo>
                                    <a:lnTo>
                                      <a:pt x="2961" y="56"/>
                                    </a:lnTo>
                                    <a:lnTo>
                                      <a:pt x="2966" y="56"/>
                                    </a:lnTo>
                                    <a:lnTo>
                                      <a:pt x="2961" y="61"/>
                                    </a:lnTo>
                                    <a:lnTo>
                                      <a:pt x="2966" y="36"/>
                                    </a:lnTo>
                                    <a:lnTo>
                                      <a:pt x="2966" y="36"/>
                                    </a:lnTo>
                                    <a:lnTo>
                                      <a:pt x="2966" y="34"/>
                                    </a:lnTo>
                                    <a:lnTo>
                                      <a:pt x="2978" y="15"/>
                                    </a:lnTo>
                                    <a:lnTo>
                                      <a:pt x="2979" y="15"/>
                                    </a:lnTo>
                                    <a:lnTo>
                                      <a:pt x="2979" y="15"/>
                                    </a:lnTo>
                                    <a:lnTo>
                                      <a:pt x="2994" y="5"/>
                                    </a:lnTo>
                                    <a:lnTo>
                                      <a:pt x="2996" y="2"/>
                                    </a:lnTo>
                                    <a:lnTo>
                                      <a:pt x="2999" y="2"/>
                                    </a:lnTo>
                                    <a:lnTo>
                                      <a:pt x="3001" y="5"/>
                                    </a:lnTo>
                                    <a:lnTo>
                                      <a:pt x="3001" y="5"/>
                                    </a:lnTo>
                                    <a:lnTo>
                                      <a:pt x="3001" y="7"/>
                                    </a:lnTo>
                                    <a:lnTo>
                                      <a:pt x="3001" y="10"/>
                                    </a:lnTo>
                                    <a:lnTo>
                                      <a:pt x="3001" y="10"/>
                                    </a:lnTo>
                                    <a:lnTo>
                                      <a:pt x="3001" y="12"/>
                                    </a:lnTo>
                                    <a:lnTo>
                                      <a:pt x="3001" y="12"/>
                                    </a:lnTo>
                                    <a:close/>
                                    <a:moveTo>
                                      <a:pt x="2911" y="66"/>
                                    </a:moveTo>
                                    <a:lnTo>
                                      <a:pt x="2842" y="66"/>
                                    </a:lnTo>
                                    <a:lnTo>
                                      <a:pt x="2840" y="66"/>
                                    </a:lnTo>
                                    <a:lnTo>
                                      <a:pt x="2840" y="66"/>
                                    </a:lnTo>
                                    <a:lnTo>
                                      <a:pt x="2837" y="63"/>
                                    </a:lnTo>
                                    <a:lnTo>
                                      <a:pt x="2837" y="61"/>
                                    </a:lnTo>
                                    <a:lnTo>
                                      <a:pt x="2837" y="61"/>
                                    </a:lnTo>
                                    <a:lnTo>
                                      <a:pt x="2840" y="58"/>
                                    </a:lnTo>
                                    <a:lnTo>
                                      <a:pt x="2840" y="56"/>
                                    </a:lnTo>
                                    <a:lnTo>
                                      <a:pt x="2842" y="56"/>
                                    </a:lnTo>
                                    <a:lnTo>
                                      <a:pt x="2911" y="56"/>
                                    </a:lnTo>
                                    <a:lnTo>
                                      <a:pt x="2913" y="56"/>
                                    </a:lnTo>
                                    <a:lnTo>
                                      <a:pt x="2915" y="58"/>
                                    </a:lnTo>
                                    <a:lnTo>
                                      <a:pt x="2915" y="58"/>
                                    </a:lnTo>
                                    <a:lnTo>
                                      <a:pt x="2915" y="61"/>
                                    </a:lnTo>
                                    <a:lnTo>
                                      <a:pt x="2915" y="63"/>
                                    </a:lnTo>
                                    <a:lnTo>
                                      <a:pt x="2915" y="66"/>
                                    </a:lnTo>
                                    <a:lnTo>
                                      <a:pt x="2913" y="66"/>
                                    </a:lnTo>
                                    <a:lnTo>
                                      <a:pt x="2911" y="66"/>
                                    </a:lnTo>
                                    <a:lnTo>
                                      <a:pt x="2911" y="66"/>
                                    </a:lnTo>
                                    <a:close/>
                                    <a:moveTo>
                                      <a:pt x="2791" y="66"/>
                                    </a:moveTo>
                                    <a:lnTo>
                                      <a:pt x="2724" y="68"/>
                                    </a:lnTo>
                                    <a:lnTo>
                                      <a:pt x="2722" y="68"/>
                                    </a:lnTo>
                                    <a:lnTo>
                                      <a:pt x="2720" y="66"/>
                                    </a:lnTo>
                                    <a:lnTo>
                                      <a:pt x="2720" y="63"/>
                                    </a:lnTo>
                                    <a:lnTo>
                                      <a:pt x="2720" y="63"/>
                                    </a:lnTo>
                                    <a:lnTo>
                                      <a:pt x="2720" y="61"/>
                                    </a:lnTo>
                                    <a:lnTo>
                                      <a:pt x="2720" y="58"/>
                                    </a:lnTo>
                                    <a:lnTo>
                                      <a:pt x="2722" y="58"/>
                                    </a:lnTo>
                                    <a:lnTo>
                                      <a:pt x="2724" y="58"/>
                                    </a:lnTo>
                                    <a:lnTo>
                                      <a:pt x="2791" y="56"/>
                                    </a:lnTo>
                                    <a:lnTo>
                                      <a:pt x="2794" y="56"/>
                                    </a:lnTo>
                                    <a:lnTo>
                                      <a:pt x="2796" y="58"/>
                                    </a:lnTo>
                                    <a:lnTo>
                                      <a:pt x="2796" y="61"/>
                                    </a:lnTo>
                                    <a:lnTo>
                                      <a:pt x="2799" y="61"/>
                                    </a:lnTo>
                                    <a:lnTo>
                                      <a:pt x="2796" y="63"/>
                                    </a:lnTo>
                                    <a:lnTo>
                                      <a:pt x="2796" y="66"/>
                                    </a:lnTo>
                                    <a:lnTo>
                                      <a:pt x="2794" y="66"/>
                                    </a:lnTo>
                                    <a:lnTo>
                                      <a:pt x="2791" y="66"/>
                                    </a:lnTo>
                                    <a:lnTo>
                                      <a:pt x="2791" y="66"/>
                                    </a:lnTo>
                                    <a:close/>
                                    <a:moveTo>
                                      <a:pt x="2675" y="68"/>
                                    </a:moveTo>
                                    <a:lnTo>
                                      <a:pt x="2605" y="68"/>
                                    </a:lnTo>
                                    <a:lnTo>
                                      <a:pt x="2603" y="68"/>
                                    </a:lnTo>
                                    <a:lnTo>
                                      <a:pt x="2603" y="66"/>
                                    </a:lnTo>
                                    <a:lnTo>
                                      <a:pt x="2601" y="66"/>
                                    </a:lnTo>
                                    <a:lnTo>
                                      <a:pt x="2601" y="63"/>
                                    </a:lnTo>
                                    <a:lnTo>
                                      <a:pt x="2601" y="61"/>
                                    </a:lnTo>
                                    <a:lnTo>
                                      <a:pt x="2603" y="58"/>
                                    </a:lnTo>
                                    <a:lnTo>
                                      <a:pt x="2603" y="58"/>
                                    </a:lnTo>
                                    <a:lnTo>
                                      <a:pt x="2605" y="58"/>
                                    </a:lnTo>
                                    <a:lnTo>
                                      <a:pt x="2675" y="58"/>
                                    </a:lnTo>
                                    <a:lnTo>
                                      <a:pt x="2677" y="58"/>
                                    </a:lnTo>
                                    <a:lnTo>
                                      <a:pt x="2677" y="58"/>
                                    </a:lnTo>
                                    <a:lnTo>
                                      <a:pt x="2680" y="61"/>
                                    </a:lnTo>
                                    <a:lnTo>
                                      <a:pt x="2680" y="63"/>
                                    </a:lnTo>
                                    <a:lnTo>
                                      <a:pt x="2680" y="66"/>
                                    </a:lnTo>
                                    <a:lnTo>
                                      <a:pt x="2677" y="66"/>
                                    </a:lnTo>
                                    <a:lnTo>
                                      <a:pt x="2677" y="68"/>
                                    </a:lnTo>
                                    <a:lnTo>
                                      <a:pt x="2675" y="68"/>
                                    </a:lnTo>
                                    <a:lnTo>
                                      <a:pt x="2675" y="68"/>
                                    </a:lnTo>
                                    <a:close/>
                                    <a:moveTo>
                                      <a:pt x="2556" y="68"/>
                                    </a:moveTo>
                                    <a:lnTo>
                                      <a:pt x="2487" y="68"/>
                                    </a:lnTo>
                                    <a:lnTo>
                                      <a:pt x="2487" y="68"/>
                                    </a:lnTo>
                                    <a:lnTo>
                                      <a:pt x="2484" y="68"/>
                                    </a:lnTo>
                                    <a:lnTo>
                                      <a:pt x="2484" y="66"/>
                                    </a:lnTo>
                                    <a:lnTo>
                                      <a:pt x="2482" y="63"/>
                                    </a:lnTo>
                                    <a:lnTo>
                                      <a:pt x="2484" y="61"/>
                                    </a:lnTo>
                                    <a:lnTo>
                                      <a:pt x="2484" y="61"/>
                                    </a:lnTo>
                                    <a:lnTo>
                                      <a:pt x="2487" y="58"/>
                                    </a:lnTo>
                                    <a:lnTo>
                                      <a:pt x="2487" y="58"/>
                                    </a:lnTo>
                                    <a:lnTo>
                                      <a:pt x="2556" y="58"/>
                                    </a:lnTo>
                                    <a:lnTo>
                                      <a:pt x="2558" y="58"/>
                                    </a:lnTo>
                                    <a:lnTo>
                                      <a:pt x="2561" y="58"/>
                                    </a:lnTo>
                                    <a:lnTo>
                                      <a:pt x="2561" y="61"/>
                                    </a:lnTo>
                                    <a:lnTo>
                                      <a:pt x="2561" y="63"/>
                                    </a:lnTo>
                                    <a:lnTo>
                                      <a:pt x="2561" y="66"/>
                                    </a:lnTo>
                                    <a:lnTo>
                                      <a:pt x="2561" y="66"/>
                                    </a:lnTo>
                                    <a:lnTo>
                                      <a:pt x="2558" y="68"/>
                                    </a:lnTo>
                                    <a:lnTo>
                                      <a:pt x="2556" y="68"/>
                                    </a:lnTo>
                                    <a:lnTo>
                                      <a:pt x="2556" y="68"/>
                                    </a:lnTo>
                                    <a:close/>
                                    <a:moveTo>
                                      <a:pt x="2438" y="68"/>
                                    </a:moveTo>
                                    <a:lnTo>
                                      <a:pt x="2369" y="68"/>
                                    </a:lnTo>
                                    <a:lnTo>
                                      <a:pt x="2368" y="68"/>
                                    </a:lnTo>
                                    <a:lnTo>
                                      <a:pt x="2365" y="68"/>
                                    </a:lnTo>
                                    <a:lnTo>
                                      <a:pt x="2365" y="66"/>
                                    </a:lnTo>
                                    <a:lnTo>
                                      <a:pt x="2365" y="63"/>
                                    </a:lnTo>
                                    <a:lnTo>
                                      <a:pt x="2365" y="63"/>
                                    </a:lnTo>
                                    <a:lnTo>
                                      <a:pt x="2365" y="61"/>
                                    </a:lnTo>
                                    <a:lnTo>
                                      <a:pt x="2368" y="61"/>
                                    </a:lnTo>
                                    <a:lnTo>
                                      <a:pt x="2369" y="58"/>
                                    </a:lnTo>
                                    <a:lnTo>
                                      <a:pt x="2438" y="58"/>
                                    </a:lnTo>
                                    <a:lnTo>
                                      <a:pt x="2440" y="58"/>
                                    </a:lnTo>
                                    <a:lnTo>
                                      <a:pt x="2440" y="61"/>
                                    </a:lnTo>
                                    <a:lnTo>
                                      <a:pt x="2443" y="61"/>
                                    </a:lnTo>
                                    <a:lnTo>
                                      <a:pt x="2443" y="63"/>
                                    </a:lnTo>
                                    <a:lnTo>
                                      <a:pt x="2443" y="66"/>
                                    </a:lnTo>
                                    <a:lnTo>
                                      <a:pt x="2440" y="68"/>
                                    </a:lnTo>
                                    <a:lnTo>
                                      <a:pt x="2440" y="68"/>
                                    </a:lnTo>
                                    <a:lnTo>
                                      <a:pt x="2438" y="68"/>
                                    </a:lnTo>
                                    <a:lnTo>
                                      <a:pt x="2438" y="68"/>
                                    </a:lnTo>
                                    <a:close/>
                                    <a:moveTo>
                                      <a:pt x="2319" y="69"/>
                                    </a:moveTo>
                                    <a:lnTo>
                                      <a:pt x="2250" y="69"/>
                                    </a:lnTo>
                                    <a:lnTo>
                                      <a:pt x="2247" y="69"/>
                                    </a:lnTo>
                                    <a:lnTo>
                                      <a:pt x="2247" y="68"/>
                                    </a:lnTo>
                                    <a:lnTo>
                                      <a:pt x="2245" y="68"/>
                                    </a:lnTo>
                                    <a:lnTo>
                                      <a:pt x="2245" y="66"/>
                                    </a:lnTo>
                                    <a:lnTo>
                                      <a:pt x="2245" y="63"/>
                                    </a:lnTo>
                                    <a:lnTo>
                                      <a:pt x="2247" y="61"/>
                                    </a:lnTo>
                                    <a:lnTo>
                                      <a:pt x="2247" y="61"/>
                                    </a:lnTo>
                                    <a:lnTo>
                                      <a:pt x="2250" y="61"/>
                                    </a:lnTo>
                                    <a:lnTo>
                                      <a:pt x="2319" y="61"/>
                                    </a:lnTo>
                                    <a:lnTo>
                                      <a:pt x="2321" y="61"/>
                                    </a:lnTo>
                                    <a:lnTo>
                                      <a:pt x="2324" y="61"/>
                                    </a:lnTo>
                                    <a:lnTo>
                                      <a:pt x="2324" y="63"/>
                                    </a:lnTo>
                                    <a:lnTo>
                                      <a:pt x="2324" y="66"/>
                                    </a:lnTo>
                                    <a:lnTo>
                                      <a:pt x="2324" y="66"/>
                                    </a:lnTo>
                                    <a:lnTo>
                                      <a:pt x="2324" y="68"/>
                                    </a:lnTo>
                                    <a:lnTo>
                                      <a:pt x="2321" y="69"/>
                                    </a:lnTo>
                                    <a:lnTo>
                                      <a:pt x="2319" y="69"/>
                                    </a:lnTo>
                                    <a:lnTo>
                                      <a:pt x="2319" y="69"/>
                                    </a:lnTo>
                                    <a:close/>
                                    <a:moveTo>
                                      <a:pt x="2202" y="69"/>
                                    </a:moveTo>
                                    <a:lnTo>
                                      <a:pt x="2133" y="69"/>
                                    </a:lnTo>
                                    <a:lnTo>
                                      <a:pt x="2131" y="69"/>
                                    </a:lnTo>
                                    <a:lnTo>
                                      <a:pt x="2128" y="68"/>
                                    </a:lnTo>
                                    <a:lnTo>
                                      <a:pt x="2128" y="68"/>
                                    </a:lnTo>
                                    <a:lnTo>
                                      <a:pt x="2128" y="66"/>
                                    </a:lnTo>
                                    <a:lnTo>
                                      <a:pt x="2128" y="63"/>
                                    </a:lnTo>
                                    <a:lnTo>
                                      <a:pt x="2128" y="63"/>
                                    </a:lnTo>
                                    <a:lnTo>
                                      <a:pt x="2131" y="61"/>
                                    </a:lnTo>
                                    <a:lnTo>
                                      <a:pt x="2133" y="61"/>
                                    </a:lnTo>
                                    <a:lnTo>
                                      <a:pt x="2202" y="61"/>
                                    </a:lnTo>
                                    <a:lnTo>
                                      <a:pt x="2202" y="61"/>
                                    </a:lnTo>
                                    <a:lnTo>
                                      <a:pt x="2205" y="61"/>
                                    </a:lnTo>
                                    <a:lnTo>
                                      <a:pt x="2205" y="63"/>
                                    </a:lnTo>
                                    <a:lnTo>
                                      <a:pt x="2207" y="66"/>
                                    </a:lnTo>
                                    <a:lnTo>
                                      <a:pt x="2205" y="68"/>
                                    </a:lnTo>
                                    <a:lnTo>
                                      <a:pt x="2205" y="68"/>
                                    </a:lnTo>
                                    <a:lnTo>
                                      <a:pt x="2202" y="69"/>
                                    </a:lnTo>
                                    <a:lnTo>
                                      <a:pt x="2202" y="69"/>
                                    </a:lnTo>
                                    <a:lnTo>
                                      <a:pt x="2202" y="69"/>
                                    </a:lnTo>
                                    <a:close/>
                                    <a:moveTo>
                                      <a:pt x="2083" y="69"/>
                                    </a:moveTo>
                                    <a:lnTo>
                                      <a:pt x="2014" y="69"/>
                                    </a:lnTo>
                                    <a:lnTo>
                                      <a:pt x="2012" y="69"/>
                                    </a:lnTo>
                                    <a:lnTo>
                                      <a:pt x="2012" y="69"/>
                                    </a:lnTo>
                                    <a:lnTo>
                                      <a:pt x="2009" y="68"/>
                                    </a:lnTo>
                                    <a:lnTo>
                                      <a:pt x="2009" y="66"/>
                                    </a:lnTo>
                                    <a:lnTo>
                                      <a:pt x="2009" y="66"/>
                                    </a:lnTo>
                                    <a:lnTo>
                                      <a:pt x="2012" y="63"/>
                                    </a:lnTo>
                                    <a:lnTo>
                                      <a:pt x="2012" y="61"/>
                                    </a:lnTo>
                                    <a:lnTo>
                                      <a:pt x="2014" y="61"/>
                                    </a:lnTo>
                                    <a:lnTo>
                                      <a:pt x="2083" y="61"/>
                                    </a:lnTo>
                                    <a:lnTo>
                                      <a:pt x="2086" y="61"/>
                                    </a:lnTo>
                                    <a:lnTo>
                                      <a:pt x="2086" y="63"/>
                                    </a:lnTo>
                                    <a:lnTo>
                                      <a:pt x="2088" y="63"/>
                                    </a:lnTo>
                                    <a:lnTo>
                                      <a:pt x="2088" y="66"/>
                                    </a:lnTo>
                                    <a:lnTo>
                                      <a:pt x="2088" y="68"/>
                                    </a:lnTo>
                                    <a:lnTo>
                                      <a:pt x="2086" y="69"/>
                                    </a:lnTo>
                                    <a:lnTo>
                                      <a:pt x="2086" y="69"/>
                                    </a:lnTo>
                                    <a:lnTo>
                                      <a:pt x="2083" y="69"/>
                                    </a:lnTo>
                                    <a:lnTo>
                                      <a:pt x="2083" y="69"/>
                                    </a:lnTo>
                                    <a:close/>
                                    <a:moveTo>
                                      <a:pt x="1963" y="72"/>
                                    </a:moveTo>
                                    <a:lnTo>
                                      <a:pt x="1896" y="72"/>
                                    </a:lnTo>
                                    <a:lnTo>
                                      <a:pt x="1894" y="72"/>
                                    </a:lnTo>
                                    <a:lnTo>
                                      <a:pt x="1893" y="69"/>
                                    </a:lnTo>
                                    <a:lnTo>
                                      <a:pt x="1893" y="68"/>
                                    </a:lnTo>
                                    <a:lnTo>
                                      <a:pt x="1890" y="68"/>
                                    </a:lnTo>
                                    <a:lnTo>
                                      <a:pt x="1893" y="66"/>
                                    </a:lnTo>
                                    <a:lnTo>
                                      <a:pt x="1893" y="63"/>
                                    </a:lnTo>
                                    <a:lnTo>
                                      <a:pt x="1894" y="63"/>
                                    </a:lnTo>
                                    <a:lnTo>
                                      <a:pt x="1896" y="63"/>
                                    </a:lnTo>
                                    <a:lnTo>
                                      <a:pt x="1963" y="61"/>
                                    </a:lnTo>
                                    <a:lnTo>
                                      <a:pt x="1966" y="63"/>
                                    </a:lnTo>
                                    <a:lnTo>
                                      <a:pt x="1968" y="63"/>
                                    </a:lnTo>
                                    <a:lnTo>
                                      <a:pt x="1968" y="66"/>
                                    </a:lnTo>
                                    <a:lnTo>
                                      <a:pt x="1968" y="66"/>
                                    </a:lnTo>
                                    <a:lnTo>
                                      <a:pt x="1968" y="68"/>
                                    </a:lnTo>
                                    <a:lnTo>
                                      <a:pt x="1968" y="69"/>
                                    </a:lnTo>
                                    <a:lnTo>
                                      <a:pt x="1966" y="69"/>
                                    </a:lnTo>
                                    <a:lnTo>
                                      <a:pt x="1963" y="72"/>
                                    </a:lnTo>
                                    <a:lnTo>
                                      <a:pt x="1963" y="72"/>
                                    </a:lnTo>
                                    <a:close/>
                                    <a:moveTo>
                                      <a:pt x="1847" y="72"/>
                                    </a:moveTo>
                                    <a:lnTo>
                                      <a:pt x="1777" y="72"/>
                                    </a:lnTo>
                                    <a:lnTo>
                                      <a:pt x="1775" y="72"/>
                                    </a:lnTo>
                                    <a:lnTo>
                                      <a:pt x="1773" y="69"/>
                                    </a:lnTo>
                                    <a:lnTo>
                                      <a:pt x="1773" y="69"/>
                                    </a:lnTo>
                                    <a:lnTo>
                                      <a:pt x="1773" y="68"/>
                                    </a:lnTo>
                                    <a:lnTo>
                                      <a:pt x="1773" y="66"/>
                                    </a:lnTo>
                                    <a:lnTo>
                                      <a:pt x="1773" y="63"/>
                                    </a:lnTo>
                                    <a:lnTo>
                                      <a:pt x="1775" y="63"/>
                                    </a:lnTo>
                                    <a:lnTo>
                                      <a:pt x="1777" y="63"/>
                                    </a:lnTo>
                                    <a:lnTo>
                                      <a:pt x="1847" y="63"/>
                                    </a:lnTo>
                                    <a:lnTo>
                                      <a:pt x="1849" y="63"/>
                                    </a:lnTo>
                                    <a:lnTo>
                                      <a:pt x="1849" y="63"/>
                                    </a:lnTo>
                                    <a:lnTo>
                                      <a:pt x="1851" y="66"/>
                                    </a:lnTo>
                                    <a:lnTo>
                                      <a:pt x="1851" y="68"/>
                                    </a:lnTo>
                                    <a:lnTo>
                                      <a:pt x="1851" y="68"/>
                                    </a:lnTo>
                                    <a:lnTo>
                                      <a:pt x="1849" y="69"/>
                                    </a:lnTo>
                                    <a:lnTo>
                                      <a:pt x="1849" y="72"/>
                                    </a:lnTo>
                                    <a:lnTo>
                                      <a:pt x="1847" y="72"/>
                                    </a:lnTo>
                                    <a:lnTo>
                                      <a:pt x="1847" y="72"/>
                                    </a:lnTo>
                                    <a:close/>
                                    <a:moveTo>
                                      <a:pt x="1728" y="72"/>
                                    </a:moveTo>
                                    <a:lnTo>
                                      <a:pt x="1658" y="72"/>
                                    </a:lnTo>
                                    <a:lnTo>
                                      <a:pt x="1656" y="72"/>
                                    </a:lnTo>
                                    <a:lnTo>
                                      <a:pt x="1656" y="72"/>
                                    </a:lnTo>
                                    <a:lnTo>
                                      <a:pt x="1654" y="69"/>
                                    </a:lnTo>
                                    <a:lnTo>
                                      <a:pt x="1654" y="68"/>
                                    </a:lnTo>
                                    <a:lnTo>
                                      <a:pt x="1654" y="66"/>
                                    </a:lnTo>
                                    <a:lnTo>
                                      <a:pt x="1656" y="66"/>
                                    </a:lnTo>
                                    <a:lnTo>
                                      <a:pt x="1656" y="63"/>
                                    </a:lnTo>
                                    <a:lnTo>
                                      <a:pt x="1658" y="63"/>
                                    </a:lnTo>
                                    <a:lnTo>
                                      <a:pt x="1728" y="63"/>
                                    </a:lnTo>
                                    <a:lnTo>
                                      <a:pt x="1730" y="63"/>
                                    </a:lnTo>
                                    <a:lnTo>
                                      <a:pt x="1732" y="66"/>
                                    </a:lnTo>
                                    <a:lnTo>
                                      <a:pt x="1732" y="66"/>
                                    </a:lnTo>
                                    <a:lnTo>
                                      <a:pt x="1732" y="68"/>
                                    </a:lnTo>
                                    <a:lnTo>
                                      <a:pt x="1732" y="69"/>
                                    </a:lnTo>
                                    <a:lnTo>
                                      <a:pt x="1732" y="69"/>
                                    </a:lnTo>
                                    <a:lnTo>
                                      <a:pt x="1730" y="72"/>
                                    </a:lnTo>
                                    <a:lnTo>
                                      <a:pt x="1728" y="72"/>
                                    </a:lnTo>
                                    <a:lnTo>
                                      <a:pt x="1728" y="72"/>
                                    </a:lnTo>
                                    <a:close/>
                                    <a:moveTo>
                                      <a:pt x="1611" y="72"/>
                                    </a:moveTo>
                                    <a:lnTo>
                                      <a:pt x="1542" y="74"/>
                                    </a:lnTo>
                                    <a:lnTo>
                                      <a:pt x="1539" y="72"/>
                                    </a:lnTo>
                                    <a:lnTo>
                                      <a:pt x="1537" y="72"/>
                                    </a:lnTo>
                                    <a:lnTo>
                                      <a:pt x="1537" y="69"/>
                                    </a:lnTo>
                                    <a:lnTo>
                                      <a:pt x="1537" y="68"/>
                                    </a:lnTo>
                                    <a:lnTo>
                                      <a:pt x="1537" y="68"/>
                                    </a:lnTo>
                                    <a:lnTo>
                                      <a:pt x="1537" y="66"/>
                                    </a:lnTo>
                                    <a:lnTo>
                                      <a:pt x="1539" y="66"/>
                                    </a:lnTo>
                                    <a:lnTo>
                                      <a:pt x="1542" y="63"/>
                                    </a:lnTo>
                                    <a:lnTo>
                                      <a:pt x="1611" y="63"/>
                                    </a:lnTo>
                                    <a:lnTo>
                                      <a:pt x="1611" y="63"/>
                                    </a:lnTo>
                                    <a:lnTo>
                                      <a:pt x="1613" y="66"/>
                                    </a:lnTo>
                                    <a:lnTo>
                                      <a:pt x="1613" y="66"/>
                                    </a:lnTo>
                                    <a:lnTo>
                                      <a:pt x="1616" y="68"/>
                                    </a:lnTo>
                                    <a:lnTo>
                                      <a:pt x="1613" y="69"/>
                                    </a:lnTo>
                                    <a:lnTo>
                                      <a:pt x="1613" y="72"/>
                                    </a:lnTo>
                                    <a:lnTo>
                                      <a:pt x="1611" y="72"/>
                                    </a:lnTo>
                                    <a:lnTo>
                                      <a:pt x="1611" y="72"/>
                                    </a:lnTo>
                                    <a:lnTo>
                                      <a:pt x="1611" y="72"/>
                                    </a:lnTo>
                                    <a:close/>
                                    <a:moveTo>
                                      <a:pt x="1491" y="74"/>
                                    </a:moveTo>
                                    <a:lnTo>
                                      <a:pt x="1488" y="74"/>
                                    </a:lnTo>
                                    <a:lnTo>
                                      <a:pt x="1485" y="72"/>
                                    </a:lnTo>
                                    <a:lnTo>
                                      <a:pt x="1485" y="72"/>
                                    </a:lnTo>
                                    <a:lnTo>
                                      <a:pt x="1485" y="69"/>
                                    </a:lnTo>
                                    <a:lnTo>
                                      <a:pt x="1480" y="46"/>
                                    </a:lnTo>
                                    <a:lnTo>
                                      <a:pt x="1480" y="49"/>
                                    </a:lnTo>
                                    <a:lnTo>
                                      <a:pt x="1468" y="29"/>
                                    </a:lnTo>
                                    <a:lnTo>
                                      <a:pt x="1468" y="32"/>
                                    </a:lnTo>
                                    <a:lnTo>
                                      <a:pt x="1451" y="19"/>
                                    </a:lnTo>
                                    <a:lnTo>
                                      <a:pt x="1451" y="19"/>
                                    </a:lnTo>
                                    <a:lnTo>
                                      <a:pt x="1448" y="17"/>
                                    </a:lnTo>
                                    <a:lnTo>
                                      <a:pt x="1448" y="15"/>
                                    </a:lnTo>
                                    <a:lnTo>
                                      <a:pt x="1451" y="15"/>
                                    </a:lnTo>
                                    <a:lnTo>
                                      <a:pt x="1451" y="12"/>
                                    </a:lnTo>
                                    <a:lnTo>
                                      <a:pt x="1453" y="12"/>
                                    </a:lnTo>
                                    <a:lnTo>
                                      <a:pt x="1456" y="12"/>
                                    </a:lnTo>
                                    <a:lnTo>
                                      <a:pt x="1458" y="12"/>
                                    </a:lnTo>
                                    <a:lnTo>
                                      <a:pt x="1475" y="24"/>
                                    </a:lnTo>
                                    <a:lnTo>
                                      <a:pt x="1475" y="24"/>
                                    </a:lnTo>
                                    <a:lnTo>
                                      <a:pt x="1475" y="24"/>
                                    </a:lnTo>
                                    <a:lnTo>
                                      <a:pt x="1487" y="44"/>
                                    </a:lnTo>
                                    <a:lnTo>
                                      <a:pt x="1487" y="44"/>
                                    </a:lnTo>
                                    <a:lnTo>
                                      <a:pt x="1487" y="46"/>
                                    </a:lnTo>
                                    <a:lnTo>
                                      <a:pt x="1493" y="68"/>
                                    </a:lnTo>
                                    <a:lnTo>
                                      <a:pt x="1487" y="63"/>
                                    </a:lnTo>
                                    <a:lnTo>
                                      <a:pt x="1491" y="63"/>
                                    </a:lnTo>
                                    <a:lnTo>
                                      <a:pt x="1493" y="66"/>
                                    </a:lnTo>
                                    <a:lnTo>
                                      <a:pt x="1496" y="66"/>
                                    </a:lnTo>
                                    <a:lnTo>
                                      <a:pt x="1496" y="68"/>
                                    </a:lnTo>
                                    <a:lnTo>
                                      <a:pt x="1496" y="68"/>
                                    </a:lnTo>
                                    <a:lnTo>
                                      <a:pt x="1496" y="69"/>
                                    </a:lnTo>
                                    <a:lnTo>
                                      <a:pt x="1496" y="72"/>
                                    </a:lnTo>
                                    <a:lnTo>
                                      <a:pt x="1493" y="72"/>
                                    </a:lnTo>
                                    <a:lnTo>
                                      <a:pt x="1491" y="74"/>
                                    </a:lnTo>
                                    <a:lnTo>
                                      <a:pt x="1491" y="74"/>
                                    </a:lnTo>
                                    <a:close/>
                                    <a:moveTo>
                                      <a:pt x="1408" y="19"/>
                                    </a:moveTo>
                                    <a:lnTo>
                                      <a:pt x="1408" y="19"/>
                                    </a:lnTo>
                                    <a:lnTo>
                                      <a:pt x="1408" y="19"/>
                                    </a:lnTo>
                                    <a:lnTo>
                                      <a:pt x="1389" y="32"/>
                                    </a:lnTo>
                                    <a:lnTo>
                                      <a:pt x="1391" y="32"/>
                                    </a:lnTo>
                                    <a:lnTo>
                                      <a:pt x="1379" y="49"/>
                                    </a:lnTo>
                                    <a:lnTo>
                                      <a:pt x="1379" y="49"/>
                                    </a:lnTo>
                                    <a:lnTo>
                                      <a:pt x="1374" y="72"/>
                                    </a:lnTo>
                                    <a:lnTo>
                                      <a:pt x="1374" y="72"/>
                                    </a:lnTo>
                                    <a:lnTo>
                                      <a:pt x="1372" y="74"/>
                                    </a:lnTo>
                                    <a:lnTo>
                                      <a:pt x="1369" y="74"/>
                                    </a:lnTo>
                                    <a:lnTo>
                                      <a:pt x="1369" y="74"/>
                                    </a:lnTo>
                                    <a:lnTo>
                                      <a:pt x="1367" y="74"/>
                                    </a:lnTo>
                                    <a:lnTo>
                                      <a:pt x="1365" y="72"/>
                                    </a:lnTo>
                                    <a:lnTo>
                                      <a:pt x="1365" y="69"/>
                                    </a:lnTo>
                                    <a:lnTo>
                                      <a:pt x="1365" y="68"/>
                                    </a:lnTo>
                                    <a:lnTo>
                                      <a:pt x="1369" y="46"/>
                                    </a:lnTo>
                                    <a:lnTo>
                                      <a:pt x="1369" y="46"/>
                                    </a:lnTo>
                                    <a:lnTo>
                                      <a:pt x="1369" y="44"/>
                                    </a:lnTo>
                                    <a:lnTo>
                                      <a:pt x="1384" y="24"/>
                                    </a:lnTo>
                                    <a:lnTo>
                                      <a:pt x="1384" y="24"/>
                                    </a:lnTo>
                                    <a:lnTo>
                                      <a:pt x="1384" y="24"/>
                                    </a:lnTo>
                                    <a:lnTo>
                                      <a:pt x="1403" y="10"/>
                                    </a:lnTo>
                                    <a:lnTo>
                                      <a:pt x="1403" y="10"/>
                                    </a:lnTo>
                                    <a:lnTo>
                                      <a:pt x="1406" y="10"/>
                                    </a:lnTo>
                                    <a:lnTo>
                                      <a:pt x="1406" y="10"/>
                                    </a:lnTo>
                                    <a:lnTo>
                                      <a:pt x="1408" y="10"/>
                                    </a:lnTo>
                                    <a:lnTo>
                                      <a:pt x="1408" y="10"/>
                                    </a:lnTo>
                                    <a:lnTo>
                                      <a:pt x="1411" y="12"/>
                                    </a:lnTo>
                                    <a:lnTo>
                                      <a:pt x="1411" y="15"/>
                                    </a:lnTo>
                                    <a:lnTo>
                                      <a:pt x="1411" y="17"/>
                                    </a:lnTo>
                                    <a:lnTo>
                                      <a:pt x="1411" y="17"/>
                                    </a:lnTo>
                                    <a:lnTo>
                                      <a:pt x="1411" y="19"/>
                                    </a:lnTo>
                                    <a:lnTo>
                                      <a:pt x="1408" y="19"/>
                                    </a:lnTo>
                                    <a:lnTo>
                                      <a:pt x="1408" y="19"/>
                                    </a:lnTo>
                                    <a:close/>
                                    <a:moveTo>
                                      <a:pt x="1322" y="74"/>
                                    </a:moveTo>
                                    <a:lnTo>
                                      <a:pt x="1253" y="76"/>
                                    </a:lnTo>
                                    <a:lnTo>
                                      <a:pt x="1250" y="74"/>
                                    </a:lnTo>
                                    <a:lnTo>
                                      <a:pt x="1248" y="74"/>
                                    </a:lnTo>
                                    <a:lnTo>
                                      <a:pt x="1248" y="72"/>
                                    </a:lnTo>
                                    <a:lnTo>
                                      <a:pt x="1248" y="72"/>
                                    </a:lnTo>
                                    <a:lnTo>
                                      <a:pt x="1248" y="69"/>
                                    </a:lnTo>
                                    <a:lnTo>
                                      <a:pt x="1248" y="68"/>
                                    </a:lnTo>
                                    <a:lnTo>
                                      <a:pt x="1250" y="68"/>
                                    </a:lnTo>
                                    <a:lnTo>
                                      <a:pt x="1253" y="66"/>
                                    </a:lnTo>
                                    <a:lnTo>
                                      <a:pt x="1322" y="66"/>
                                    </a:lnTo>
                                    <a:lnTo>
                                      <a:pt x="1322" y="66"/>
                                    </a:lnTo>
                                    <a:lnTo>
                                      <a:pt x="1325" y="68"/>
                                    </a:lnTo>
                                    <a:lnTo>
                                      <a:pt x="1325" y="68"/>
                                    </a:lnTo>
                                    <a:lnTo>
                                      <a:pt x="1327" y="69"/>
                                    </a:lnTo>
                                    <a:lnTo>
                                      <a:pt x="1325" y="72"/>
                                    </a:lnTo>
                                    <a:lnTo>
                                      <a:pt x="1325" y="74"/>
                                    </a:lnTo>
                                    <a:lnTo>
                                      <a:pt x="1322" y="74"/>
                                    </a:lnTo>
                                    <a:lnTo>
                                      <a:pt x="1322" y="74"/>
                                    </a:lnTo>
                                    <a:lnTo>
                                      <a:pt x="1322" y="74"/>
                                    </a:lnTo>
                                    <a:close/>
                                    <a:moveTo>
                                      <a:pt x="1203" y="76"/>
                                    </a:moveTo>
                                    <a:lnTo>
                                      <a:pt x="1134" y="76"/>
                                    </a:lnTo>
                                    <a:lnTo>
                                      <a:pt x="1131" y="76"/>
                                    </a:lnTo>
                                    <a:lnTo>
                                      <a:pt x="1131" y="74"/>
                                    </a:lnTo>
                                    <a:lnTo>
                                      <a:pt x="1129" y="74"/>
                                    </a:lnTo>
                                    <a:lnTo>
                                      <a:pt x="1129" y="72"/>
                                    </a:lnTo>
                                    <a:lnTo>
                                      <a:pt x="1129" y="69"/>
                                    </a:lnTo>
                                    <a:lnTo>
                                      <a:pt x="1131" y="68"/>
                                    </a:lnTo>
                                    <a:lnTo>
                                      <a:pt x="1131" y="68"/>
                                    </a:lnTo>
                                    <a:lnTo>
                                      <a:pt x="1134" y="68"/>
                                    </a:lnTo>
                                    <a:lnTo>
                                      <a:pt x="1203" y="66"/>
                                    </a:lnTo>
                                    <a:lnTo>
                                      <a:pt x="1206" y="68"/>
                                    </a:lnTo>
                                    <a:lnTo>
                                      <a:pt x="1206" y="68"/>
                                    </a:lnTo>
                                    <a:lnTo>
                                      <a:pt x="1208" y="69"/>
                                    </a:lnTo>
                                    <a:lnTo>
                                      <a:pt x="1208" y="72"/>
                                    </a:lnTo>
                                    <a:lnTo>
                                      <a:pt x="1208" y="72"/>
                                    </a:lnTo>
                                    <a:lnTo>
                                      <a:pt x="1206" y="74"/>
                                    </a:lnTo>
                                    <a:lnTo>
                                      <a:pt x="1206" y="74"/>
                                    </a:lnTo>
                                    <a:lnTo>
                                      <a:pt x="1203" y="76"/>
                                    </a:lnTo>
                                    <a:lnTo>
                                      <a:pt x="1203" y="76"/>
                                    </a:lnTo>
                                    <a:close/>
                                    <a:moveTo>
                                      <a:pt x="1083" y="76"/>
                                    </a:moveTo>
                                    <a:lnTo>
                                      <a:pt x="1016" y="76"/>
                                    </a:lnTo>
                                    <a:lnTo>
                                      <a:pt x="1014" y="76"/>
                                    </a:lnTo>
                                    <a:lnTo>
                                      <a:pt x="1011" y="74"/>
                                    </a:lnTo>
                                    <a:lnTo>
                                      <a:pt x="1010" y="74"/>
                                    </a:lnTo>
                                    <a:lnTo>
                                      <a:pt x="1010" y="72"/>
                                    </a:lnTo>
                                    <a:lnTo>
                                      <a:pt x="1010" y="69"/>
                                    </a:lnTo>
                                    <a:lnTo>
                                      <a:pt x="1011" y="69"/>
                                    </a:lnTo>
                                    <a:lnTo>
                                      <a:pt x="1014" y="68"/>
                                    </a:lnTo>
                                    <a:lnTo>
                                      <a:pt x="1014" y="68"/>
                                    </a:lnTo>
                                    <a:lnTo>
                                      <a:pt x="1083" y="68"/>
                                    </a:lnTo>
                                    <a:lnTo>
                                      <a:pt x="1085" y="68"/>
                                    </a:lnTo>
                                    <a:lnTo>
                                      <a:pt x="1088" y="68"/>
                                    </a:lnTo>
                                    <a:lnTo>
                                      <a:pt x="1088" y="69"/>
                                    </a:lnTo>
                                    <a:lnTo>
                                      <a:pt x="1090" y="72"/>
                                    </a:lnTo>
                                    <a:lnTo>
                                      <a:pt x="1088" y="74"/>
                                    </a:lnTo>
                                    <a:lnTo>
                                      <a:pt x="1088" y="74"/>
                                    </a:lnTo>
                                    <a:lnTo>
                                      <a:pt x="1085" y="76"/>
                                    </a:lnTo>
                                    <a:lnTo>
                                      <a:pt x="1083" y="76"/>
                                    </a:lnTo>
                                    <a:lnTo>
                                      <a:pt x="1083" y="76"/>
                                    </a:lnTo>
                                    <a:close/>
                                    <a:moveTo>
                                      <a:pt x="966" y="76"/>
                                    </a:moveTo>
                                    <a:lnTo>
                                      <a:pt x="897" y="76"/>
                                    </a:lnTo>
                                    <a:lnTo>
                                      <a:pt x="895" y="76"/>
                                    </a:lnTo>
                                    <a:lnTo>
                                      <a:pt x="892" y="76"/>
                                    </a:lnTo>
                                    <a:lnTo>
                                      <a:pt x="892" y="74"/>
                                    </a:lnTo>
                                    <a:lnTo>
                                      <a:pt x="892" y="72"/>
                                    </a:lnTo>
                                    <a:lnTo>
                                      <a:pt x="892" y="72"/>
                                    </a:lnTo>
                                    <a:lnTo>
                                      <a:pt x="892" y="69"/>
                                    </a:lnTo>
                                    <a:lnTo>
                                      <a:pt x="895" y="68"/>
                                    </a:lnTo>
                                    <a:lnTo>
                                      <a:pt x="897" y="68"/>
                                    </a:lnTo>
                                    <a:lnTo>
                                      <a:pt x="966" y="68"/>
                                    </a:lnTo>
                                    <a:lnTo>
                                      <a:pt x="969" y="68"/>
                                    </a:lnTo>
                                    <a:lnTo>
                                      <a:pt x="969" y="69"/>
                                    </a:lnTo>
                                    <a:lnTo>
                                      <a:pt x="971" y="69"/>
                                    </a:lnTo>
                                    <a:lnTo>
                                      <a:pt x="971" y="72"/>
                                    </a:lnTo>
                                    <a:lnTo>
                                      <a:pt x="971" y="74"/>
                                    </a:lnTo>
                                    <a:lnTo>
                                      <a:pt x="969" y="76"/>
                                    </a:lnTo>
                                    <a:lnTo>
                                      <a:pt x="969" y="76"/>
                                    </a:lnTo>
                                    <a:lnTo>
                                      <a:pt x="966" y="76"/>
                                    </a:lnTo>
                                    <a:lnTo>
                                      <a:pt x="966" y="76"/>
                                    </a:lnTo>
                                    <a:close/>
                                    <a:moveTo>
                                      <a:pt x="847" y="76"/>
                                    </a:moveTo>
                                    <a:lnTo>
                                      <a:pt x="778" y="79"/>
                                    </a:lnTo>
                                    <a:lnTo>
                                      <a:pt x="776" y="76"/>
                                    </a:lnTo>
                                    <a:lnTo>
                                      <a:pt x="776" y="76"/>
                                    </a:lnTo>
                                    <a:lnTo>
                                      <a:pt x="773" y="74"/>
                                    </a:lnTo>
                                    <a:lnTo>
                                      <a:pt x="773" y="74"/>
                                    </a:lnTo>
                                    <a:lnTo>
                                      <a:pt x="773" y="72"/>
                                    </a:lnTo>
                                    <a:lnTo>
                                      <a:pt x="776" y="69"/>
                                    </a:lnTo>
                                    <a:lnTo>
                                      <a:pt x="776" y="69"/>
                                    </a:lnTo>
                                    <a:lnTo>
                                      <a:pt x="778" y="68"/>
                                    </a:lnTo>
                                    <a:lnTo>
                                      <a:pt x="847" y="68"/>
                                    </a:lnTo>
                                    <a:lnTo>
                                      <a:pt x="850" y="68"/>
                                    </a:lnTo>
                                    <a:lnTo>
                                      <a:pt x="852" y="69"/>
                                    </a:lnTo>
                                    <a:lnTo>
                                      <a:pt x="852" y="72"/>
                                    </a:lnTo>
                                    <a:lnTo>
                                      <a:pt x="852" y="72"/>
                                    </a:lnTo>
                                    <a:lnTo>
                                      <a:pt x="852" y="74"/>
                                    </a:lnTo>
                                    <a:lnTo>
                                      <a:pt x="852" y="76"/>
                                    </a:lnTo>
                                    <a:lnTo>
                                      <a:pt x="850" y="76"/>
                                    </a:lnTo>
                                    <a:lnTo>
                                      <a:pt x="847" y="76"/>
                                    </a:lnTo>
                                    <a:lnTo>
                                      <a:pt x="847" y="76"/>
                                    </a:lnTo>
                                    <a:close/>
                                    <a:moveTo>
                                      <a:pt x="731" y="79"/>
                                    </a:moveTo>
                                    <a:lnTo>
                                      <a:pt x="662" y="79"/>
                                    </a:lnTo>
                                    <a:lnTo>
                                      <a:pt x="659" y="79"/>
                                    </a:lnTo>
                                    <a:lnTo>
                                      <a:pt x="657" y="76"/>
                                    </a:lnTo>
                                    <a:lnTo>
                                      <a:pt x="657" y="76"/>
                                    </a:lnTo>
                                    <a:lnTo>
                                      <a:pt x="657" y="74"/>
                                    </a:lnTo>
                                    <a:lnTo>
                                      <a:pt x="657" y="72"/>
                                    </a:lnTo>
                                    <a:lnTo>
                                      <a:pt x="657" y="69"/>
                                    </a:lnTo>
                                    <a:lnTo>
                                      <a:pt x="659" y="69"/>
                                    </a:lnTo>
                                    <a:lnTo>
                                      <a:pt x="662" y="69"/>
                                    </a:lnTo>
                                    <a:lnTo>
                                      <a:pt x="731" y="69"/>
                                    </a:lnTo>
                                    <a:lnTo>
                                      <a:pt x="731" y="69"/>
                                    </a:lnTo>
                                    <a:lnTo>
                                      <a:pt x="733" y="69"/>
                                    </a:lnTo>
                                    <a:lnTo>
                                      <a:pt x="733" y="72"/>
                                    </a:lnTo>
                                    <a:lnTo>
                                      <a:pt x="736" y="74"/>
                                    </a:lnTo>
                                    <a:lnTo>
                                      <a:pt x="733" y="76"/>
                                    </a:lnTo>
                                    <a:lnTo>
                                      <a:pt x="733" y="76"/>
                                    </a:lnTo>
                                    <a:lnTo>
                                      <a:pt x="731" y="79"/>
                                    </a:lnTo>
                                    <a:lnTo>
                                      <a:pt x="731" y="79"/>
                                    </a:lnTo>
                                    <a:lnTo>
                                      <a:pt x="731" y="79"/>
                                    </a:lnTo>
                                    <a:close/>
                                    <a:moveTo>
                                      <a:pt x="611" y="79"/>
                                    </a:moveTo>
                                    <a:lnTo>
                                      <a:pt x="541" y="79"/>
                                    </a:lnTo>
                                    <a:lnTo>
                                      <a:pt x="539" y="79"/>
                                    </a:lnTo>
                                    <a:lnTo>
                                      <a:pt x="539" y="79"/>
                                    </a:lnTo>
                                    <a:lnTo>
                                      <a:pt x="536" y="76"/>
                                    </a:lnTo>
                                    <a:lnTo>
                                      <a:pt x="536" y="74"/>
                                    </a:lnTo>
                                    <a:lnTo>
                                      <a:pt x="536" y="72"/>
                                    </a:lnTo>
                                    <a:lnTo>
                                      <a:pt x="539" y="72"/>
                                    </a:lnTo>
                                    <a:lnTo>
                                      <a:pt x="539" y="69"/>
                                    </a:lnTo>
                                    <a:lnTo>
                                      <a:pt x="541" y="69"/>
                                    </a:lnTo>
                                    <a:lnTo>
                                      <a:pt x="611" y="69"/>
                                    </a:lnTo>
                                    <a:lnTo>
                                      <a:pt x="613" y="69"/>
                                    </a:lnTo>
                                    <a:lnTo>
                                      <a:pt x="613" y="72"/>
                                    </a:lnTo>
                                    <a:lnTo>
                                      <a:pt x="615" y="72"/>
                                    </a:lnTo>
                                    <a:lnTo>
                                      <a:pt x="615" y="74"/>
                                    </a:lnTo>
                                    <a:lnTo>
                                      <a:pt x="615" y="76"/>
                                    </a:lnTo>
                                    <a:lnTo>
                                      <a:pt x="613" y="76"/>
                                    </a:lnTo>
                                    <a:lnTo>
                                      <a:pt x="613" y="79"/>
                                    </a:lnTo>
                                    <a:lnTo>
                                      <a:pt x="611" y="79"/>
                                    </a:lnTo>
                                    <a:lnTo>
                                      <a:pt x="611" y="79"/>
                                    </a:lnTo>
                                    <a:close/>
                                    <a:moveTo>
                                      <a:pt x="492" y="79"/>
                                    </a:moveTo>
                                    <a:lnTo>
                                      <a:pt x="425" y="79"/>
                                    </a:lnTo>
                                    <a:lnTo>
                                      <a:pt x="422" y="79"/>
                                    </a:lnTo>
                                    <a:lnTo>
                                      <a:pt x="420" y="79"/>
                                    </a:lnTo>
                                    <a:lnTo>
                                      <a:pt x="420" y="76"/>
                                    </a:lnTo>
                                    <a:lnTo>
                                      <a:pt x="420" y="76"/>
                                    </a:lnTo>
                                    <a:lnTo>
                                      <a:pt x="420" y="74"/>
                                    </a:lnTo>
                                    <a:lnTo>
                                      <a:pt x="420" y="72"/>
                                    </a:lnTo>
                                    <a:lnTo>
                                      <a:pt x="422" y="69"/>
                                    </a:lnTo>
                                    <a:lnTo>
                                      <a:pt x="492" y="69"/>
                                    </a:lnTo>
                                    <a:lnTo>
                                      <a:pt x="494" y="69"/>
                                    </a:lnTo>
                                    <a:lnTo>
                                      <a:pt x="496" y="72"/>
                                    </a:lnTo>
                                    <a:lnTo>
                                      <a:pt x="496" y="72"/>
                                    </a:lnTo>
                                    <a:lnTo>
                                      <a:pt x="499" y="74"/>
                                    </a:lnTo>
                                    <a:lnTo>
                                      <a:pt x="496" y="76"/>
                                    </a:lnTo>
                                    <a:lnTo>
                                      <a:pt x="496" y="79"/>
                                    </a:lnTo>
                                    <a:lnTo>
                                      <a:pt x="494" y="79"/>
                                    </a:lnTo>
                                    <a:lnTo>
                                      <a:pt x="492" y="79"/>
                                    </a:lnTo>
                                    <a:lnTo>
                                      <a:pt x="492" y="79"/>
                                    </a:lnTo>
                                    <a:close/>
                                    <a:moveTo>
                                      <a:pt x="375" y="81"/>
                                    </a:moveTo>
                                    <a:lnTo>
                                      <a:pt x="306" y="81"/>
                                    </a:lnTo>
                                    <a:lnTo>
                                      <a:pt x="303" y="81"/>
                                    </a:lnTo>
                                    <a:lnTo>
                                      <a:pt x="301" y="79"/>
                                    </a:lnTo>
                                    <a:lnTo>
                                      <a:pt x="301" y="79"/>
                                    </a:lnTo>
                                    <a:lnTo>
                                      <a:pt x="301" y="76"/>
                                    </a:lnTo>
                                    <a:lnTo>
                                      <a:pt x="301" y="74"/>
                                    </a:lnTo>
                                    <a:lnTo>
                                      <a:pt x="301" y="72"/>
                                    </a:lnTo>
                                    <a:lnTo>
                                      <a:pt x="303" y="72"/>
                                    </a:lnTo>
                                    <a:lnTo>
                                      <a:pt x="306" y="72"/>
                                    </a:lnTo>
                                    <a:lnTo>
                                      <a:pt x="375" y="72"/>
                                    </a:lnTo>
                                    <a:lnTo>
                                      <a:pt x="377" y="72"/>
                                    </a:lnTo>
                                    <a:lnTo>
                                      <a:pt x="377" y="72"/>
                                    </a:lnTo>
                                    <a:lnTo>
                                      <a:pt x="380" y="74"/>
                                    </a:lnTo>
                                    <a:lnTo>
                                      <a:pt x="380" y="76"/>
                                    </a:lnTo>
                                    <a:lnTo>
                                      <a:pt x="380" y="76"/>
                                    </a:lnTo>
                                    <a:lnTo>
                                      <a:pt x="377" y="79"/>
                                    </a:lnTo>
                                    <a:lnTo>
                                      <a:pt x="377" y="79"/>
                                    </a:lnTo>
                                    <a:lnTo>
                                      <a:pt x="375" y="81"/>
                                    </a:lnTo>
                                    <a:lnTo>
                                      <a:pt x="375" y="81"/>
                                    </a:lnTo>
                                    <a:close/>
                                    <a:moveTo>
                                      <a:pt x="256" y="81"/>
                                    </a:moveTo>
                                    <a:lnTo>
                                      <a:pt x="187" y="81"/>
                                    </a:lnTo>
                                    <a:lnTo>
                                      <a:pt x="184" y="81"/>
                                    </a:lnTo>
                                    <a:lnTo>
                                      <a:pt x="184" y="81"/>
                                    </a:lnTo>
                                    <a:lnTo>
                                      <a:pt x="182" y="79"/>
                                    </a:lnTo>
                                    <a:lnTo>
                                      <a:pt x="182" y="76"/>
                                    </a:lnTo>
                                    <a:lnTo>
                                      <a:pt x="182" y="74"/>
                                    </a:lnTo>
                                    <a:lnTo>
                                      <a:pt x="184" y="74"/>
                                    </a:lnTo>
                                    <a:lnTo>
                                      <a:pt x="184" y="72"/>
                                    </a:lnTo>
                                    <a:lnTo>
                                      <a:pt x="187" y="72"/>
                                    </a:lnTo>
                                    <a:lnTo>
                                      <a:pt x="256" y="72"/>
                                    </a:lnTo>
                                    <a:lnTo>
                                      <a:pt x="258" y="72"/>
                                    </a:lnTo>
                                    <a:lnTo>
                                      <a:pt x="261" y="72"/>
                                    </a:lnTo>
                                    <a:lnTo>
                                      <a:pt x="261" y="74"/>
                                    </a:lnTo>
                                    <a:lnTo>
                                      <a:pt x="261" y="76"/>
                                    </a:lnTo>
                                    <a:lnTo>
                                      <a:pt x="261" y="79"/>
                                    </a:lnTo>
                                    <a:lnTo>
                                      <a:pt x="261" y="79"/>
                                    </a:lnTo>
                                    <a:lnTo>
                                      <a:pt x="258" y="81"/>
                                    </a:lnTo>
                                    <a:lnTo>
                                      <a:pt x="256" y="81"/>
                                    </a:lnTo>
                                    <a:lnTo>
                                      <a:pt x="256" y="81"/>
                                    </a:lnTo>
                                    <a:close/>
                                    <a:moveTo>
                                      <a:pt x="138" y="81"/>
                                    </a:moveTo>
                                    <a:lnTo>
                                      <a:pt x="69" y="81"/>
                                    </a:lnTo>
                                    <a:lnTo>
                                      <a:pt x="67" y="81"/>
                                    </a:lnTo>
                                    <a:lnTo>
                                      <a:pt x="64" y="81"/>
                                    </a:lnTo>
                                    <a:lnTo>
                                      <a:pt x="64" y="79"/>
                                    </a:lnTo>
                                    <a:lnTo>
                                      <a:pt x="64" y="76"/>
                                    </a:lnTo>
                                    <a:lnTo>
                                      <a:pt x="64" y="74"/>
                                    </a:lnTo>
                                    <a:lnTo>
                                      <a:pt x="64" y="74"/>
                                    </a:lnTo>
                                    <a:lnTo>
                                      <a:pt x="67" y="72"/>
                                    </a:lnTo>
                                    <a:lnTo>
                                      <a:pt x="69" y="72"/>
                                    </a:lnTo>
                                    <a:lnTo>
                                      <a:pt x="138" y="72"/>
                                    </a:lnTo>
                                    <a:lnTo>
                                      <a:pt x="138" y="72"/>
                                    </a:lnTo>
                                    <a:lnTo>
                                      <a:pt x="141" y="74"/>
                                    </a:lnTo>
                                    <a:lnTo>
                                      <a:pt x="141" y="74"/>
                                    </a:lnTo>
                                    <a:lnTo>
                                      <a:pt x="143" y="76"/>
                                    </a:lnTo>
                                    <a:lnTo>
                                      <a:pt x="143" y="79"/>
                                    </a:lnTo>
                                    <a:lnTo>
                                      <a:pt x="141" y="81"/>
                                    </a:lnTo>
                                    <a:lnTo>
                                      <a:pt x="138" y="81"/>
                                    </a:lnTo>
                                    <a:lnTo>
                                      <a:pt x="138" y="81"/>
                                    </a:lnTo>
                                    <a:lnTo>
                                      <a:pt x="138" y="81"/>
                                    </a:lnTo>
                                    <a:close/>
                                    <a:moveTo>
                                      <a:pt x="19" y="81"/>
                                    </a:moveTo>
                                    <a:lnTo>
                                      <a:pt x="5" y="81"/>
                                    </a:lnTo>
                                    <a:lnTo>
                                      <a:pt x="2" y="81"/>
                                    </a:lnTo>
                                    <a:lnTo>
                                      <a:pt x="2" y="81"/>
                                    </a:lnTo>
                                    <a:lnTo>
                                      <a:pt x="0" y="79"/>
                                    </a:lnTo>
                                    <a:lnTo>
                                      <a:pt x="0" y="79"/>
                                    </a:lnTo>
                                    <a:lnTo>
                                      <a:pt x="0" y="76"/>
                                    </a:lnTo>
                                    <a:lnTo>
                                      <a:pt x="2" y="74"/>
                                    </a:lnTo>
                                    <a:lnTo>
                                      <a:pt x="2" y="72"/>
                                    </a:lnTo>
                                    <a:lnTo>
                                      <a:pt x="5" y="72"/>
                                    </a:lnTo>
                                    <a:lnTo>
                                      <a:pt x="19" y="72"/>
                                    </a:lnTo>
                                    <a:lnTo>
                                      <a:pt x="22" y="72"/>
                                    </a:lnTo>
                                    <a:lnTo>
                                      <a:pt x="22" y="74"/>
                                    </a:lnTo>
                                    <a:lnTo>
                                      <a:pt x="24" y="76"/>
                                    </a:lnTo>
                                    <a:lnTo>
                                      <a:pt x="24" y="76"/>
                                    </a:lnTo>
                                    <a:lnTo>
                                      <a:pt x="24" y="79"/>
                                    </a:lnTo>
                                    <a:lnTo>
                                      <a:pt x="22" y="81"/>
                                    </a:lnTo>
                                    <a:lnTo>
                                      <a:pt x="22" y="81"/>
                                    </a:lnTo>
                                    <a:lnTo>
                                      <a:pt x="19" y="81"/>
                                    </a:lnTo>
                                    <a:lnTo>
                                      <a:pt x="19" y="8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g:wgp>
                        <wps:wsp>
                          <wps:cNvPr id="563" name="Freeform 390"/>
                          <wps:cNvSpPr>
                            <a:spLocks/>
                          </wps:cNvSpPr>
                          <wps:spPr bwMode="auto">
                            <a:xfrm>
                              <a:off x="2405380" y="1809750"/>
                              <a:ext cx="104140" cy="69850"/>
                            </a:xfrm>
                            <a:custGeom>
                              <a:avLst/>
                              <a:gdLst>
                                <a:gd name="T0" fmla="*/ 164 w 164"/>
                                <a:gd name="T1" fmla="*/ 110 h 110"/>
                                <a:gd name="T2" fmla="*/ 0 w 164"/>
                                <a:gd name="T3" fmla="*/ 57 h 110"/>
                                <a:gd name="T4" fmla="*/ 164 w 164"/>
                                <a:gd name="T5" fmla="*/ 0 h 110"/>
                                <a:gd name="T6" fmla="*/ 164 w 164"/>
                                <a:gd name="T7" fmla="*/ 110 h 110"/>
                              </a:gdLst>
                              <a:ahLst/>
                              <a:cxnLst>
                                <a:cxn ang="0">
                                  <a:pos x="T0" y="T1"/>
                                </a:cxn>
                                <a:cxn ang="0">
                                  <a:pos x="T2" y="T3"/>
                                </a:cxn>
                                <a:cxn ang="0">
                                  <a:pos x="T4" y="T5"/>
                                </a:cxn>
                                <a:cxn ang="0">
                                  <a:pos x="T6" y="T7"/>
                                </a:cxn>
                              </a:cxnLst>
                              <a:rect l="0" t="0" r="r" b="b"/>
                              <a:pathLst>
                                <a:path w="164" h="110">
                                  <a:moveTo>
                                    <a:pt x="164" y="110"/>
                                  </a:moveTo>
                                  <a:lnTo>
                                    <a:pt x="0" y="57"/>
                                  </a:lnTo>
                                  <a:lnTo>
                                    <a:pt x="164" y="0"/>
                                  </a:lnTo>
                                  <a:lnTo>
                                    <a:pt x="164" y="1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Rectangle 391"/>
                          <wps:cNvSpPr>
                            <a:spLocks noChangeArrowheads="1"/>
                          </wps:cNvSpPr>
                          <wps:spPr bwMode="auto">
                            <a:xfrm>
                              <a:off x="2579370" y="167576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5</w:t>
                                </w:r>
                              </w:p>
                            </w:txbxContent>
                          </wps:txbx>
                          <wps:bodyPr rot="0" vert="horz" wrap="none" lIns="0" tIns="0" rIns="0" bIns="0" anchor="t" anchorCtr="0">
                            <a:spAutoFit/>
                          </wps:bodyPr>
                        </wps:wsp>
                        <wps:wsp>
                          <wps:cNvPr id="565" name="Rectangle 392"/>
                          <wps:cNvSpPr>
                            <a:spLocks noChangeArrowheads="1"/>
                          </wps:cNvSpPr>
                          <wps:spPr bwMode="auto">
                            <a:xfrm>
                              <a:off x="2635250" y="167576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566" name="Rectangle 393"/>
                          <wps:cNvSpPr>
                            <a:spLocks noChangeArrowheads="1"/>
                          </wps:cNvSpPr>
                          <wps:spPr bwMode="auto">
                            <a:xfrm>
                              <a:off x="2689860" y="1675765"/>
                              <a:ext cx="736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N</w:t>
                                </w:r>
                              </w:p>
                            </w:txbxContent>
                          </wps:txbx>
                          <wps:bodyPr rot="0" vert="horz" wrap="none" lIns="0" tIns="0" rIns="0" bIns="0" anchor="t" anchorCtr="0">
                            <a:spAutoFit/>
                          </wps:bodyPr>
                        </wps:wsp>
                        <wps:wsp>
                          <wps:cNvPr id="567" name="Rectangle 394"/>
                          <wps:cNvSpPr>
                            <a:spLocks noChangeArrowheads="1"/>
                          </wps:cNvSpPr>
                          <wps:spPr bwMode="auto">
                            <a:xfrm>
                              <a:off x="2762250" y="1675765"/>
                              <a:ext cx="1695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proofErr w:type="gramStart"/>
                                <w:r>
                                  <w:rPr>
                                    <w:rFonts w:ascii="Arial" w:hAnsi="Arial" w:cs="Arial"/>
                                    <w:color w:val="000000"/>
                                    <w:sz w:val="16"/>
                                    <w:szCs w:val="16"/>
                                  </w:rPr>
                                  <w:t>amf</w:t>
                                </w:r>
                                <w:proofErr w:type="spellEnd"/>
                                <w:proofErr w:type="gramEnd"/>
                              </w:p>
                            </w:txbxContent>
                          </wps:txbx>
                          <wps:bodyPr rot="0" vert="horz" wrap="none" lIns="0" tIns="0" rIns="0" bIns="0" anchor="t" anchorCtr="0">
                            <a:spAutoFit/>
                          </wps:bodyPr>
                        </wps:wsp>
                        <wps:wsp>
                          <wps:cNvPr id="568" name="Rectangle 395"/>
                          <wps:cNvSpPr>
                            <a:spLocks noChangeArrowheads="1"/>
                          </wps:cNvSpPr>
                          <wps:spPr bwMode="auto">
                            <a:xfrm>
                              <a:off x="2929255" y="167576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569" name="Rectangle 396"/>
                          <wps:cNvSpPr>
                            <a:spLocks noChangeArrowheads="1"/>
                          </wps:cNvSpPr>
                          <wps:spPr bwMode="auto">
                            <a:xfrm>
                              <a:off x="2985135" y="1675765"/>
                              <a:ext cx="68961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570" name="Rectangle 397"/>
                          <wps:cNvSpPr>
                            <a:spLocks noChangeArrowheads="1"/>
                          </wps:cNvSpPr>
                          <wps:spPr bwMode="auto">
                            <a:xfrm>
                              <a:off x="3663950" y="167576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571" name="Rectangle 398"/>
                          <wps:cNvSpPr>
                            <a:spLocks noChangeArrowheads="1"/>
                          </wps:cNvSpPr>
                          <wps:spPr bwMode="auto">
                            <a:xfrm>
                              <a:off x="3720465" y="1675765"/>
                              <a:ext cx="93789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Subscribe Response </w:t>
                                </w:r>
                              </w:p>
                            </w:txbxContent>
                          </wps:txbx>
                          <wps:bodyPr rot="0" vert="horz" wrap="none" lIns="0" tIns="0" rIns="0" bIns="0" anchor="t" anchorCtr="0">
                            <a:spAutoFit/>
                          </wps:bodyPr>
                        </wps:wsp>
                        <wps:wsp>
                          <wps:cNvPr id="572" name="Rectangle 399"/>
                          <wps:cNvSpPr>
                            <a:spLocks noChangeArrowheads="1"/>
                          </wps:cNvSpPr>
                          <wps:spPr bwMode="auto">
                            <a:xfrm>
                              <a:off x="4669790" y="167576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573" name="Rectangle 400"/>
                          <wps:cNvSpPr>
                            <a:spLocks noChangeArrowheads="1"/>
                          </wps:cNvSpPr>
                          <wps:spPr bwMode="auto">
                            <a:xfrm>
                              <a:off x="4703445" y="1675765"/>
                              <a:ext cx="5200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UE location</w:t>
                                </w:r>
                              </w:p>
                            </w:txbxContent>
                          </wps:txbx>
                          <wps:bodyPr rot="0" vert="horz" wrap="none" lIns="0" tIns="0" rIns="0" bIns="0" anchor="t" anchorCtr="0">
                            <a:spAutoFit/>
                          </wps:bodyPr>
                        </wps:wsp>
                        <wps:wsp>
                          <wps:cNvPr id="574" name="Rectangle 401"/>
                          <wps:cNvSpPr>
                            <a:spLocks noChangeArrowheads="1"/>
                          </wps:cNvSpPr>
                          <wps:spPr bwMode="auto">
                            <a:xfrm>
                              <a:off x="5215255" y="167576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575" name="Rectangle 402"/>
                          <wps:cNvSpPr>
                            <a:spLocks noChangeArrowheads="1"/>
                          </wps:cNvSpPr>
                          <wps:spPr bwMode="auto">
                            <a:xfrm>
                              <a:off x="26670" y="558800"/>
                              <a:ext cx="675640" cy="3378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6" name="Rectangle 403"/>
                          <wps:cNvSpPr>
                            <a:spLocks noChangeArrowheads="1"/>
                          </wps:cNvSpPr>
                          <wps:spPr bwMode="auto">
                            <a:xfrm>
                              <a:off x="161925" y="609600"/>
                              <a:ext cx="1924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One</w:t>
                                </w:r>
                              </w:p>
                            </w:txbxContent>
                          </wps:txbx>
                          <wps:bodyPr rot="0" vert="horz" wrap="none" lIns="0" tIns="0" rIns="0" bIns="0" anchor="t" anchorCtr="0">
                            <a:spAutoFit/>
                          </wps:bodyPr>
                        </wps:wsp>
                        <wps:wsp>
                          <wps:cNvPr id="577" name="Rectangle 404"/>
                          <wps:cNvSpPr>
                            <a:spLocks noChangeArrowheads="1"/>
                          </wps:cNvSpPr>
                          <wps:spPr bwMode="auto">
                            <a:xfrm>
                              <a:off x="350520" y="60960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578" name="Rectangle 405"/>
                          <wps:cNvSpPr>
                            <a:spLocks noChangeArrowheads="1"/>
                          </wps:cNvSpPr>
                          <wps:spPr bwMode="auto">
                            <a:xfrm>
                              <a:off x="384175" y="609600"/>
                              <a:ext cx="1924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time</w:t>
                                </w:r>
                                <w:proofErr w:type="gramEnd"/>
                                <w:r>
                                  <w:rPr>
                                    <w:rFonts w:ascii="Arial" w:hAnsi="Arial" w:cs="Arial"/>
                                    <w:color w:val="000000"/>
                                    <w:sz w:val="16"/>
                                    <w:szCs w:val="16"/>
                                  </w:rPr>
                                  <w:t xml:space="preserve"> </w:t>
                                </w:r>
                              </w:p>
                            </w:txbxContent>
                          </wps:txbx>
                          <wps:bodyPr rot="0" vert="horz" wrap="none" lIns="0" tIns="0" rIns="0" bIns="0" anchor="t" anchorCtr="0">
                            <a:spAutoFit/>
                          </wps:bodyPr>
                        </wps:wsp>
                        <wps:wsp>
                          <wps:cNvPr id="579" name="Rectangle 406"/>
                          <wps:cNvSpPr>
                            <a:spLocks noChangeArrowheads="1"/>
                          </wps:cNvSpPr>
                          <wps:spPr bwMode="auto">
                            <a:xfrm>
                              <a:off x="170180" y="730885"/>
                              <a:ext cx="401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reporting</w:t>
                                </w:r>
                                <w:proofErr w:type="gramEnd"/>
                              </w:p>
                            </w:txbxContent>
                          </wps:txbx>
                          <wps:bodyPr rot="0" vert="horz" wrap="none" lIns="0" tIns="0" rIns="0" bIns="0" anchor="t" anchorCtr="0">
                            <a:spAutoFit/>
                          </wps:bodyPr>
                        </wps:wsp>
                        <wps:wsp>
                          <wps:cNvPr id="580" name="Freeform 407"/>
                          <wps:cNvSpPr>
                            <a:spLocks noEditPoints="1"/>
                          </wps:cNvSpPr>
                          <wps:spPr bwMode="auto">
                            <a:xfrm>
                              <a:off x="24130" y="555625"/>
                              <a:ext cx="6029325" cy="2601595"/>
                            </a:xfrm>
                            <a:custGeom>
                              <a:avLst/>
                              <a:gdLst>
                                <a:gd name="T0" fmla="*/ 2 w 9495"/>
                                <a:gd name="T1" fmla="*/ 365 h 4097"/>
                                <a:gd name="T2" fmla="*/ 4 w 9495"/>
                                <a:gd name="T3" fmla="*/ 918 h 4097"/>
                                <a:gd name="T4" fmla="*/ 9 w 9495"/>
                                <a:gd name="T5" fmla="*/ 1200 h 4097"/>
                                <a:gd name="T6" fmla="*/ 0 w 9495"/>
                                <a:gd name="T7" fmla="*/ 1672 h 4097"/>
                                <a:gd name="T8" fmla="*/ 7 w 9495"/>
                                <a:gd name="T9" fmla="*/ 2221 h 4097"/>
                                <a:gd name="T10" fmla="*/ 9 w 9495"/>
                                <a:gd name="T11" fmla="*/ 2501 h 4097"/>
                                <a:gd name="T12" fmla="*/ 0 w 9495"/>
                                <a:gd name="T13" fmla="*/ 2979 h 4097"/>
                                <a:gd name="T14" fmla="*/ 9 w 9495"/>
                                <a:gd name="T15" fmla="*/ 3524 h 4097"/>
                                <a:gd name="T16" fmla="*/ 9 w 9495"/>
                                <a:gd name="T17" fmla="*/ 3804 h 4097"/>
                                <a:gd name="T18" fmla="*/ 267 w 9495"/>
                                <a:gd name="T19" fmla="*/ 4087 h 4097"/>
                                <a:gd name="T20" fmla="*/ 546 w 9495"/>
                                <a:gd name="T21" fmla="*/ 4090 h 4097"/>
                                <a:gd name="T22" fmla="*/ 1097 w 9495"/>
                                <a:gd name="T23" fmla="*/ 4097 h 4097"/>
                                <a:gd name="T24" fmla="*/ 1567 w 9495"/>
                                <a:gd name="T25" fmla="*/ 4087 h 4097"/>
                                <a:gd name="T26" fmla="*/ 1849 w 9495"/>
                                <a:gd name="T27" fmla="*/ 4092 h 4097"/>
                                <a:gd name="T28" fmla="*/ 2399 w 9495"/>
                                <a:gd name="T29" fmla="*/ 4094 h 4097"/>
                                <a:gd name="T30" fmla="*/ 2798 w 9495"/>
                                <a:gd name="T31" fmla="*/ 4087 h 4097"/>
                                <a:gd name="T32" fmla="*/ 3148 w 9495"/>
                                <a:gd name="T33" fmla="*/ 4094 h 4097"/>
                                <a:gd name="T34" fmla="*/ 3702 w 9495"/>
                                <a:gd name="T35" fmla="*/ 4094 h 4097"/>
                                <a:gd name="T36" fmla="*/ 3981 w 9495"/>
                                <a:gd name="T37" fmla="*/ 4087 h 4097"/>
                                <a:gd name="T38" fmla="*/ 4451 w 9495"/>
                                <a:gd name="T39" fmla="*/ 4094 h 4097"/>
                                <a:gd name="T40" fmla="*/ 5002 w 9495"/>
                                <a:gd name="T41" fmla="*/ 4092 h 4097"/>
                                <a:gd name="T42" fmla="*/ 5284 w 9495"/>
                                <a:gd name="T43" fmla="*/ 4087 h 4097"/>
                                <a:gd name="T44" fmla="*/ 5756 w 9495"/>
                                <a:gd name="T45" fmla="*/ 4097 h 4097"/>
                                <a:gd name="T46" fmla="*/ 6305 w 9495"/>
                                <a:gd name="T47" fmla="*/ 4090 h 4097"/>
                                <a:gd name="T48" fmla="*/ 6584 w 9495"/>
                                <a:gd name="T49" fmla="*/ 4087 h 4097"/>
                                <a:gd name="T50" fmla="*/ 7059 w 9495"/>
                                <a:gd name="T51" fmla="*/ 4097 h 4097"/>
                                <a:gd name="T52" fmla="*/ 7605 w 9495"/>
                                <a:gd name="T53" fmla="*/ 4087 h 4097"/>
                                <a:gd name="T54" fmla="*/ 7885 w 9495"/>
                                <a:gd name="T55" fmla="*/ 4087 h 4097"/>
                                <a:gd name="T56" fmla="*/ 8429 w 9495"/>
                                <a:gd name="T57" fmla="*/ 4097 h 4097"/>
                                <a:gd name="T58" fmla="*/ 8903 w 9495"/>
                                <a:gd name="T59" fmla="*/ 4087 h 4097"/>
                                <a:gd name="T60" fmla="*/ 9184 w 9495"/>
                                <a:gd name="T61" fmla="*/ 4090 h 4097"/>
                                <a:gd name="T62" fmla="*/ 9485 w 9495"/>
                                <a:gd name="T63" fmla="*/ 3851 h 4097"/>
                                <a:gd name="T64" fmla="*/ 9490 w 9495"/>
                                <a:gd name="T65" fmla="*/ 3568 h 4097"/>
                                <a:gd name="T66" fmla="*/ 9495 w 9495"/>
                                <a:gd name="T67" fmla="*/ 3016 h 4097"/>
                                <a:gd name="T68" fmla="*/ 9485 w 9495"/>
                                <a:gd name="T69" fmla="*/ 2615 h 4097"/>
                                <a:gd name="T70" fmla="*/ 9492 w 9495"/>
                                <a:gd name="T71" fmla="*/ 2265 h 4097"/>
                                <a:gd name="T72" fmla="*/ 9492 w 9495"/>
                                <a:gd name="T73" fmla="*/ 1712 h 4097"/>
                                <a:gd name="T74" fmla="*/ 9485 w 9495"/>
                                <a:gd name="T75" fmla="*/ 1430 h 4097"/>
                                <a:gd name="T76" fmla="*/ 9495 w 9495"/>
                                <a:gd name="T77" fmla="*/ 958 h 4097"/>
                                <a:gd name="T78" fmla="*/ 9490 w 9495"/>
                                <a:gd name="T79" fmla="*/ 406 h 4097"/>
                                <a:gd name="T80" fmla="*/ 9485 w 9495"/>
                                <a:gd name="T81" fmla="*/ 123 h 4097"/>
                                <a:gd name="T82" fmla="*/ 9062 w 9495"/>
                                <a:gd name="T83" fmla="*/ 7 h 4097"/>
                                <a:gd name="T84" fmla="*/ 8783 w 9495"/>
                                <a:gd name="T85" fmla="*/ 9 h 4097"/>
                                <a:gd name="T86" fmla="*/ 8308 w 9495"/>
                                <a:gd name="T87" fmla="*/ 0 h 4097"/>
                                <a:gd name="T88" fmla="*/ 7762 w 9495"/>
                                <a:gd name="T89" fmla="*/ 7 h 4097"/>
                                <a:gd name="T90" fmla="*/ 7484 w 9495"/>
                                <a:gd name="T91" fmla="*/ 7 h 4097"/>
                                <a:gd name="T92" fmla="*/ 6938 w 9495"/>
                                <a:gd name="T93" fmla="*/ 0 h 4097"/>
                                <a:gd name="T94" fmla="*/ 6463 w 9495"/>
                                <a:gd name="T95" fmla="*/ 9 h 4097"/>
                                <a:gd name="T96" fmla="*/ 6184 w 9495"/>
                                <a:gd name="T97" fmla="*/ 7 h 4097"/>
                                <a:gd name="T98" fmla="*/ 5635 w 9495"/>
                                <a:gd name="T99" fmla="*/ 0 h 4097"/>
                                <a:gd name="T100" fmla="*/ 5165 w 9495"/>
                                <a:gd name="T101" fmla="*/ 9 h 4097"/>
                                <a:gd name="T102" fmla="*/ 4883 w 9495"/>
                                <a:gd name="T103" fmla="*/ 5 h 4097"/>
                                <a:gd name="T104" fmla="*/ 4332 w 9495"/>
                                <a:gd name="T105" fmla="*/ 0 h 4097"/>
                                <a:gd name="T106" fmla="*/ 3931 w 9495"/>
                                <a:gd name="T107" fmla="*/ 9 h 4097"/>
                                <a:gd name="T108" fmla="*/ 3580 w 9495"/>
                                <a:gd name="T109" fmla="*/ 2 h 4097"/>
                                <a:gd name="T110" fmla="*/ 3029 w 9495"/>
                                <a:gd name="T111" fmla="*/ 2 h 4097"/>
                                <a:gd name="T112" fmla="*/ 2747 w 9495"/>
                                <a:gd name="T113" fmla="*/ 9 h 4097"/>
                                <a:gd name="T114" fmla="*/ 2277 w 9495"/>
                                <a:gd name="T115" fmla="*/ 0 h 4097"/>
                                <a:gd name="T116" fmla="*/ 1729 w 9495"/>
                                <a:gd name="T117" fmla="*/ 5 h 4097"/>
                                <a:gd name="T118" fmla="*/ 1447 w 9495"/>
                                <a:gd name="T119" fmla="*/ 9 h 4097"/>
                                <a:gd name="T120" fmla="*/ 975 w 9495"/>
                                <a:gd name="T121" fmla="*/ 0 h 4097"/>
                                <a:gd name="T122" fmla="*/ 426 w 9495"/>
                                <a:gd name="T123" fmla="*/ 7 h 4097"/>
                                <a:gd name="T124" fmla="*/ 148 w 9495"/>
                                <a:gd name="T125" fmla="*/ 9 h 40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9495" h="4097">
                                  <a:moveTo>
                                    <a:pt x="9" y="14"/>
                                  </a:moveTo>
                                  <a:lnTo>
                                    <a:pt x="9" y="83"/>
                                  </a:lnTo>
                                  <a:lnTo>
                                    <a:pt x="9" y="86"/>
                                  </a:lnTo>
                                  <a:lnTo>
                                    <a:pt x="9" y="86"/>
                                  </a:lnTo>
                                  <a:lnTo>
                                    <a:pt x="7" y="88"/>
                                  </a:lnTo>
                                  <a:lnTo>
                                    <a:pt x="4" y="88"/>
                                  </a:lnTo>
                                  <a:lnTo>
                                    <a:pt x="4" y="88"/>
                                  </a:lnTo>
                                  <a:lnTo>
                                    <a:pt x="2" y="86"/>
                                  </a:lnTo>
                                  <a:lnTo>
                                    <a:pt x="0" y="86"/>
                                  </a:lnTo>
                                  <a:lnTo>
                                    <a:pt x="0" y="83"/>
                                  </a:lnTo>
                                  <a:lnTo>
                                    <a:pt x="0" y="14"/>
                                  </a:lnTo>
                                  <a:lnTo>
                                    <a:pt x="0" y="12"/>
                                  </a:lnTo>
                                  <a:lnTo>
                                    <a:pt x="2" y="12"/>
                                  </a:lnTo>
                                  <a:lnTo>
                                    <a:pt x="4" y="9"/>
                                  </a:lnTo>
                                  <a:lnTo>
                                    <a:pt x="4" y="9"/>
                                  </a:lnTo>
                                  <a:lnTo>
                                    <a:pt x="7" y="9"/>
                                  </a:lnTo>
                                  <a:lnTo>
                                    <a:pt x="9" y="12"/>
                                  </a:lnTo>
                                  <a:lnTo>
                                    <a:pt x="9" y="12"/>
                                  </a:lnTo>
                                  <a:lnTo>
                                    <a:pt x="9" y="14"/>
                                  </a:lnTo>
                                  <a:lnTo>
                                    <a:pt x="9" y="14"/>
                                  </a:lnTo>
                                  <a:close/>
                                  <a:moveTo>
                                    <a:pt x="9" y="133"/>
                                  </a:moveTo>
                                  <a:lnTo>
                                    <a:pt x="9" y="202"/>
                                  </a:lnTo>
                                  <a:lnTo>
                                    <a:pt x="9" y="202"/>
                                  </a:lnTo>
                                  <a:lnTo>
                                    <a:pt x="9" y="205"/>
                                  </a:lnTo>
                                  <a:lnTo>
                                    <a:pt x="7" y="207"/>
                                  </a:lnTo>
                                  <a:lnTo>
                                    <a:pt x="4" y="207"/>
                                  </a:lnTo>
                                  <a:lnTo>
                                    <a:pt x="4" y="207"/>
                                  </a:lnTo>
                                  <a:lnTo>
                                    <a:pt x="2" y="205"/>
                                  </a:lnTo>
                                  <a:lnTo>
                                    <a:pt x="0" y="202"/>
                                  </a:lnTo>
                                  <a:lnTo>
                                    <a:pt x="0" y="202"/>
                                  </a:lnTo>
                                  <a:lnTo>
                                    <a:pt x="0" y="133"/>
                                  </a:lnTo>
                                  <a:lnTo>
                                    <a:pt x="0" y="131"/>
                                  </a:lnTo>
                                  <a:lnTo>
                                    <a:pt x="2" y="128"/>
                                  </a:lnTo>
                                  <a:lnTo>
                                    <a:pt x="4" y="128"/>
                                  </a:lnTo>
                                  <a:lnTo>
                                    <a:pt x="4" y="126"/>
                                  </a:lnTo>
                                  <a:lnTo>
                                    <a:pt x="7" y="128"/>
                                  </a:lnTo>
                                  <a:lnTo>
                                    <a:pt x="9" y="128"/>
                                  </a:lnTo>
                                  <a:lnTo>
                                    <a:pt x="9" y="131"/>
                                  </a:lnTo>
                                  <a:lnTo>
                                    <a:pt x="9" y="133"/>
                                  </a:lnTo>
                                  <a:lnTo>
                                    <a:pt x="9" y="133"/>
                                  </a:lnTo>
                                  <a:close/>
                                  <a:moveTo>
                                    <a:pt x="9" y="251"/>
                                  </a:moveTo>
                                  <a:lnTo>
                                    <a:pt x="9" y="320"/>
                                  </a:lnTo>
                                  <a:lnTo>
                                    <a:pt x="9" y="322"/>
                                  </a:lnTo>
                                  <a:lnTo>
                                    <a:pt x="9" y="325"/>
                                  </a:lnTo>
                                  <a:lnTo>
                                    <a:pt x="7" y="325"/>
                                  </a:lnTo>
                                  <a:lnTo>
                                    <a:pt x="4" y="325"/>
                                  </a:lnTo>
                                  <a:lnTo>
                                    <a:pt x="4" y="325"/>
                                  </a:lnTo>
                                  <a:lnTo>
                                    <a:pt x="2" y="325"/>
                                  </a:lnTo>
                                  <a:lnTo>
                                    <a:pt x="0" y="322"/>
                                  </a:lnTo>
                                  <a:lnTo>
                                    <a:pt x="0" y="320"/>
                                  </a:lnTo>
                                  <a:lnTo>
                                    <a:pt x="0" y="251"/>
                                  </a:lnTo>
                                  <a:lnTo>
                                    <a:pt x="0" y="248"/>
                                  </a:lnTo>
                                  <a:lnTo>
                                    <a:pt x="2" y="248"/>
                                  </a:lnTo>
                                  <a:lnTo>
                                    <a:pt x="4" y="246"/>
                                  </a:lnTo>
                                  <a:lnTo>
                                    <a:pt x="4" y="246"/>
                                  </a:lnTo>
                                  <a:lnTo>
                                    <a:pt x="7" y="246"/>
                                  </a:lnTo>
                                  <a:lnTo>
                                    <a:pt x="9" y="248"/>
                                  </a:lnTo>
                                  <a:lnTo>
                                    <a:pt x="9" y="248"/>
                                  </a:lnTo>
                                  <a:lnTo>
                                    <a:pt x="9" y="251"/>
                                  </a:lnTo>
                                  <a:lnTo>
                                    <a:pt x="9" y="251"/>
                                  </a:lnTo>
                                  <a:close/>
                                  <a:moveTo>
                                    <a:pt x="9" y="370"/>
                                  </a:moveTo>
                                  <a:lnTo>
                                    <a:pt x="9" y="439"/>
                                  </a:lnTo>
                                  <a:lnTo>
                                    <a:pt x="9" y="439"/>
                                  </a:lnTo>
                                  <a:lnTo>
                                    <a:pt x="9" y="441"/>
                                  </a:lnTo>
                                  <a:lnTo>
                                    <a:pt x="7" y="444"/>
                                  </a:lnTo>
                                  <a:lnTo>
                                    <a:pt x="4" y="444"/>
                                  </a:lnTo>
                                  <a:lnTo>
                                    <a:pt x="4" y="444"/>
                                  </a:lnTo>
                                  <a:lnTo>
                                    <a:pt x="2" y="441"/>
                                  </a:lnTo>
                                  <a:lnTo>
                                    <a:pt x="0" y="439"/>
                                  </a:lnTo>
                                  <a:lnTo>
                                    <a:pt x="0" y="439"/>
                                  </a:lnTo>
                                  <a:lnTo>
                                    <a:pt x="0" y="370"/>
                                  </a:lnTo>
                                  <a:lnTo>
                                    <a:pt x="0" y="367"/>
                                  </a:lnTo>
                                  <a:lnTo>
                                    <a:pt x="2" y="365"/>
                                  </a:lnTo>
                                  <a:lnTo>
                                    <a:pt x="4" y="365"/>
                                  </a:lnTo>
                                  <a:lnTo>
                                    <a:pt x="4" y="365"/>
                                  </a:lnTo>
                                  <a:lnTo>
                                    <a:pt x="7" y="365"/>
                                  </a:lnTo>
                                  <a:lnTo>
                                    <a:pt x="9" y="365"/>
                                  </a:lnTo>
                                  <a:lnTo>
                                    <a:pt x="9" y="367"/>
                                  </a:lnTo>
                                  <a:lnTo>
                                    <a:pt x="9" y="370"/>
                                  </a:lnTo>
                                  <a:lnTo>
                                    <a:pt x="9" y="370"/>
                                  </a:lnTo>
                                  <a:close/>
                                  <a:moveTo>
                                    <a:pt x="9" y="487"/>
                                  </a:moveTo>
                                  <a:lnTo>
                                    <a:pt x="9" y="557"/>
                                  </a:lnTo>
                                  <a:lnTo>
                                    <a:pt x="9" y="559"/>
                                  </a:lnTo>
                                  <a:lnTo>
                                    <a:pt x="9" y="561"/>
                                  </a:lnTo>
                                  <a:lnTo>
                                    <a:pt x="7" y="561"/>
                                  </a:lnTo>
                                  <a:lnTo>
                                    <a:pt x="4" y="561"/>
                                  </a:lnTo>
                                  <a:lnTo>
                                    <a:pt x="4" y="561"/>
                                  </a:lnTo>
                                  <a:lnTo>
                                    <a:pt x="2" y="561"/>
                                  </a:lnTo>
                                  <a:lnTo>
                                    <a:pt x="0" y="559"/>
                                  </a:lnTo>
                                  <a:lnTo>
                                    <a:pt x="0" y="557"/>
                                  </a:lnTo>
                                  <a:lnTo>
                                    <a:pt x="0" y="487"/>
                                  </a:lnTo>
                                  <a:lnTo>
                                    <a:pt x="0" y="487"/>
                                  </a:lnTo>
                                  <a:lnTo>
                                    <a:pt x="2" y="485"/>
                                  </a:lnTo>
                                  <a:lnTo>
                                    <a:pt x="4" y="483"/>
                                  </a:lnTo>
                                  <a:lnTo>
                                    <a:pt x="4" y="483"/>
                                  </a:lnTo>
                                  <a:lnTo>
                                    <a:pt x="7" y="483"/>
                                  </a:lnTo>
                                  <a:lnTo>
                                    <a:pt x="9" y="485"/>
                                  </a:lnTo>
                                  <a:lnTo>
                                    <a:pt x="9" y="487"/>
                                  </a:lnTo>
                                  <a:lnTo>
                                    <a:pt x="9" y="487"/>
                                  </a:lnTo>
                                  <a:lnTo>
                                    <a:pt x="9" y="487"/>
                                  </a:lnTo>
                                  <a:close/>
                                  <a:moveTo>
                                    <a:pt x="9" y="606"/>
                                  </a:moveTo>
                                  <a:lnTo>
                                    <a:pt x="9" y="677"/>
                                  </a:lnTo>
                                  <a:lnTo>
                                    <a:pt x="9" y="679"/>
                                  </a:lnTo>
                                  <a:lnTo>
                                    <a:pt x="9" y="679"/>
                                  </a:lnTo>
                                  <a:lnTo>
                                    <a:pt x="7" y="682"/>
                                  </a:lnTo>
                                  <a:lnTo>
                                    <a:pt x="4" y="682"/>
                                  </a:lnTo>
                                  <a:lnTo>
                                    <a:pt x="4" y="682"/>
                                  </a:lnTo>
                                  <a:lnTo>
                                    <a:pt x="2" y="679"/>
                                  </a:lnTo>
                                  <a:lnTo>
                                    <a:pt x="0" y="679"/>
                                  </a:lnTo>
                                  <a:lnTo>
                                    <a:pt x="0" y="677"/>
                                  </a:lnTo>
                                  <a:lnTo>
                                    <a:pt x="0" y="606"/>
                                  </a:lnTo>
                                  <a:lnTo>
                                    <a:pt x="0" y="605"/>
                                  </a:lnTo>
                                  <a:lnTo>
                                    <a:pt x="2" y="605"/>
                                  </a:lnTo>
                                  <a:lnTo>
                                    <a:pt x="4" y="603"/>
                                  </a:lnTo>
                                  <a:lnTo>
                                    <a:pt x="4" y="603"/>
                                  </a:lnTo>
                                  <a:lnTo>
                                    <a:pt x="7" y="603"/>
                                  </a:lnTo>
                                  <a:lnTo>
                                    <a:pt x="9" y="605"/>
                                  </a:lnTo>
                                  <a:lnTo>
                                    <a:pt x="9" y="605"/>
                                  </a:lnTo>
                                  <a:lnTo>
                                    <a:pt x="9" y="606"/>
                                  </a:lnTo>
                                  <a:lnTo>
                                    <a:pt x="9" y="606"/>
                                  </a:lnTo>
                                  <a:close/>
                                  <a:moveTo>
                                    <a:pt x="9" y="724"/>
                                  </a:moveTo>
                                  <a:lnTo>
                                    <a:pt x="9" y="796"/>
                                  </a:lnTo>
                                  <a:lnTo>
                                    <a:pt x="9" y="796"/>
                                  </a:lnTo>
                                  <a:lnTo>
                                    <a:pt x="9" y="798"/>
                                  </a:lnTo>
                                  <a:lnTo>
                                    <a:pt x="7" y="798"/>
                                  </a:lnTo>
                                  <a:lnTo>
                                    <a:pt x="4" y="800"/>
                                  </a:lnTo>
                                  <a:lnTo>
                                    <a:pt x="4" y="798"/>
                                  </a:lnTo>
                                  <a:lnTo>
                                    <a:pt x="2" y="798"/>
                                  </a:lnTo>
                                  <a:lnTo>
                                    <a:pt x="0" y="796"/>
                                  </a:lnTo>
                                  <a:lnTo>
                                    <a:pt x="0" y="796"/>
                                  </a:lnTo>
                                  <a:lnTo>
                                    <a:pt x="0" y="724"/>
                                  </a:lnTo>
                                  <a:lnTo>
                                    <a:pt x="0" y="724"/>
                                  </a:lnTo>
                                  <a:lnTo>
                                    <a:pt x="2" y="722"/>
                                  </a:lnTo>
                                  <a:lnTo>
                                    <a:pt x="4" y="722"/>
                                  </a:lnTo>
                                  <a:lnTo>
                                    <a:pt x="4" y="719"/>
                                  </a:lnTo>
                                  <a:lnTo>
                                    <a:pt x="7" y="722"/>
                                  </a:lnTo>
                                  <a:lnTo>
                                    <a:pt x="9" y="722"/>
                                  </a:lnTo>
                                  <a:lnTo>
                                    <a:pt x="9" y="724"/>
                                  </a:lnTo>
                                  <a:lnTo>
                                    <a:pt x="9" y="724"/>
                                  </a:lnTo>
                                  <a:lnTo>
                                    <a:pt x="9" y="724"/>
                                  </a:lnTo>
                                  <a:close/>
                                  <a:moveTo>
                                    <a:pt x="9" y="844"/>
                                  </a:moveTo>
                                  <a:lnTo>
                                    <a:pt x="9" y="913"/>
                                  </a:lnTo>
                                  <a:lnTo>
                                    <a:pt x="9" y="916"/>
                                  </a:lnTo>
                                  <a:lnTo>
                                    <a:pt x="9" y="918"/>
                                  </a:lnTo>
                                  <a:lnTo>
                                    <a:pt x="7" y="918"/>
                                  </a:lnTo>
                                  <a:lnTo>
                                    <a:pt x="4" y="918"/>
                                  </a:lnTo>
                                  <a:lnTo>
                                    <a:pt x="4" y="918"/>
                                  </a:lnTo>
                                  <a:lnTo>
                                    <a:pt x="2" y="918"/>
                                  </a:lnTo>
                                  <a:lnTo>
                                    <a:pt x="0" y="916"/>
                                  </a:lnTo>
                                  <a:lnTo>
                                    <a:pt x="0" y="913"/>
                                  </a:lnTo>
                                  <a:lnTo>
                                    <a:pt x="0" y="844"/>
                                  </a:lnTo>
                                  <a:lnTo>
                                    <a:pt x="0" y="842"/>
                                  </a:lnTo>
                                  <a:lnTo>
                                    <a:pt x="2" y="842"/>
                                  </a:lnTo>
                                  <a:lnTo>
                                    <a:pt x="4" y="839"/>
                                  </a:lnTo>
                                  <a:lnTo>
                                    <a:pt x="4" y="839"/>
                                  </a:lnTo>
                                  <a:lnTo>
                                    <a:pt x="7" y="839"/>
                                  </a:lnTo>
                                  <a:lnTo>
                                    <a:pt x="9" y="842"/>
                                  </a:lnTo>
                                  <a:lnTo>
                                    <a:pt x="9" y="842"/>
                                  </a:lnTo>
                                  <a:lnTo>
                                    <a:pt x="9" y="844"/>
                                  </a:lnTo>
                                  <a:lnTo>
                                    <a:pt x="9" y="844"/>
                                  </a:lnTo>
                                  <a:close/>
                                  <a:moveTo>
                                    <a:pt x="9" y="963"/>
                                  </a:moveTo>
                                  <a:lnTo>
                                    <a:pt x="9" y="1032"/>
                                  </a:lnTo>
                                  <a:lnTo>
                                    <a:pt x="9" y="1032"/>
                                  </a:lnTo>
                                  <a:lnTo>
                                    <a:pt x="9" y="1035"/>
                                  </a:lnTo>
                                  <a:lnTo>
                                    <a:pt x="7" y="1037"/>
                                  </a:lnTo>
                                  <a:lnTo>
                                    <a:pt x="4" y="1037"/>
                                  </a:lnTo>
                                  <a:lnTo>
                                    <a:pt x="4" y="1037"/>
                                  </a:lnTo>
                                  <a:lnTo>
                                    <a:pt x="2" y="1035"/>
                                  </a:lnTo>
                                  <a:lnTo>
                                    <a:pt x="0" y="1032"/>
                                  </a:lnTo>
                                  <a:lnTo>
                                    <a:pt x="0" y="1032"/>
                                  </a:lnTo>
                                  <a:lnTo>
                                    <a:pt x="0" y="963"/>
                                  </a:lnTo>
                                  <a:lnTo>
                                    <a:pt x="0" y="961"/>
                                  </a:lnTo>
                                  <a:lnTo>
                                    <a:pt x="2" y="958"/>
                                  </a:lnTo>
                                  <a:lnTo>
                                    <a:pt x="4" y="958"/>
                                  </a:lnTo>
                                  <a:lnTo>
                                    <a:pt x="4" y="958"/>
                                  </a:lnTo>
                                  <a:lnTo>
                                    <a:pt x="7" y="958"/>
                                  </a:lnTo>
                                  <a:lnTo>
                                    <a:pt x="9" y="958"/>
                                  </a:lnTo>
                                  <a:lnTo>
                                    <a:pt x="9" y="961"/>
                                  </a:lnTo>
                                  <a:lnTo>
                                    <a:pt x="9" y="963"/>
                                  </a:lnTo>
                                  <a:lnTo>
                                    <a:pt x="9" y="963"/>
                                  </a:lnTo>
                                  <a:close/>
                                  <a:moveTo>
                                    <a:pt x="9" y="1081"/>
                                  </a:moveTo>
                                  <a:lnTo>
                                    <a:pt x="9" y="1150"/>
                                  </a:lnTo>
                                  <a:lnTo>
                                    <a:pt x="9" y="1152"/>
                                  </a:lnTo>
                                  <a:lnTo>
                                    <a:pt x="9" y="1155"/>
                                  </a:lnTo>
                                  <a:lnTo>
                                    <a:pt x="7" y="1155"/>
                                  </a:lnTo>
                                  <a:lnTo>
                                    <a:pt x="4" y="1155"/>
                                  </a:lnTo>
                                  <a:lnTo>
                                    <a:pt x="4" y="1155"/>
                                  </a:lnTo>
                                  <a:lnTo>
                                    <a:pt x="2" y="1155"/>
                                  </a:lnTo>
                                  <a:lnTo>
                                    <a:pt x="0" y="1152"/>
                                  </a:lnTo>
                                  <a:lnTo>
                                    <a:pt x="0" y="1150"/>
                                  </a:lnTo>
                                  <a:lnTo>
                                    <a:pt x="0" y="1081"/>
                                  </a:lnTo>
                                  <a:lnTo>
                                    <a:pt x="0" y="1081"/>
                                  </a:lnTo>
                                  <a:lnTo>
                                    <a:pt x="2" y="1078"/>
                                  </a:lnTo>
                                  <a:lnTo>
                                    <a:pt x="4" y="1076"/>
                                  </a:lnTo>
                                  <a:lnTo>
                                    <a:pt x="4" y="1076"/>
                                  </a:lnTo>
                                  <a:lnTo>
                                    <a:pt x="7" y="1076"/>
                                  </a:lnTo>
                                  <a:lnTo>
                                    <a:pt x="9" y="1078"/>
                                  </a:lnTo>
                                  <a:lnTo>
                                    <a:pt x="9" y="1081"/>
                                  </a:lnTo>
                                  <a:lnTo>
                                    <a:pt x="9" y="1081"/>
                                  </a:lnTo>
                                  <a:lnTo>
                                    <a:pt x="9" y="1081"/>
                                  </a:lnTo>
                                  <a:close/>
                                  <a:moveTo>
                                    <a:pt x="9" y="1200"/>
                                  </a:moveTo>
                                  <a:lnTo>
                                    <a:pt x="9" y="1270"/>
                                  </a:lnTo>
                                  <a:lnTo>
                                    <a:pt x="9" y="1271"/>
                                  </a:lnTo>
                                  <a:lnTo>
                                    <a:pt x="9" y="1271"/>
                                  </a:lnTo>
                                  <a:lnTo>
                                    <a:pt x="7" y="1274"/>
                                  </a:lnTo>
                                  <a:lnTo>
                                    <a:pt x="4" y="1274"/>
                                  </a:lnTo>
                                  <a:lnTo>
                                    <a:pt x="4" y="1274"/>
                                  </a:lnTo>
                                  <a:lnTo>
                                    <a:pt x="2" y="1271"/>
                                  </a:lnTo>
                                  <a:lnTo>
                                    <a:pt x="0" y="1271"/>
                                  </a:lnTo>
                                  <a:lnTo>
                                    <a:pt x="0" y="1270"/>
                                  </a:lnTo>
                                  <a:lnTo>
                                    <a:pt x="0" y="1200"/>
                                  </a:lnTo>
                                  <a:lnTo>
                                    <a:pt x="0" y="1197"/>
                                  </a:lnTo>
                                  <a:lnTo>
                                    <a:pt x="2" y="1195"/>
                                  </a:lnTo>
                                  <a:lnTo>
                                    <a:pt x="4" y="1195"/>
                                  </a:lnTo>
                                  <a:lnTo>
                                    <a:pt x="4" y="1195"/>
                                  </a:lnTo>
                                  <a:lnTo>
                                    <a:pt x="7" y="1195"/>
                                  </a:lnTo>
                                  <a:lnTo>
                                    <a:pt x="9" y="1195"/>
                                  </a:lnTo>
                                  <a:lnTo>
                                    <a:pt x="9" y="1197"/>
                                  </a:lnTo>
                                  <a:lnTo>
                                    <a:pt x="9" y="1200"/>
                                  </a:lnTo>
                                  <a:lnTo>
                                    <a:pt x="9" y="1200"/>
                                  </a:lnTo>
                                  <a:close/>
                                  <a:moveTo>
                                    <a:pt x="9" y="1317"/>
                                  </a:moveTo>
                                  <a:lnTo>
                                    <a:pt x="9" y="1389"/>
                                  </a:lnTo>
                                  <a:lnTo>
                                    <a:pt x="9" y="1389"/>
                                  </a:lnTo>
                                  <a:lnTo>
                                    <a:pt x="9" y="1391"/>
                                  </a:lnTo>
                                  <a:lnTo>
                                    <a:pt x="7" y="1391"/>
                                  </a:lnTo>
                                  <a:lnTo>
                                    <a:pt x="4" y="1394"/>
                                  </a:lnTo>
                                  <a:lnTo>
                                    <a:pt x="4" y="1391"/>
                                  </a:lnTo>
                                  <a:lnTo>
                                    <a:pt x="2" y="1391"/>
                                  </a:lnTo>
                                  <a:lnTo>
                                    <a:pt x="0" y="1389"/>
                                  </a:lnTo>
                                  <a:lnTo>
                                    <a:pt x="0" y="1389"/>
                                  </a:lnTo>
                                  <a:lnTo>
                                    <a:pt x="0" y="1317"/>
                                  </a:lnTo>
                                  <a:lnTo>
                                    <a:pt x="0" y="1317"/>
                                  </a:lnTo>
                                  <a:lnTo>
                                    <a:pt x="2" y="1315"/>
                                  </a:lnTo>
                                  <a:lnTo>
                                    <a:pt x="4" y="1312"/>
                                  </a:lnTo>
                                  <a:lnTo>
                                    <a:pt x="4" y="1312"/>
                                  </a:lnTo>
                                  <a:lnTo>
                                    <a:pt x="7" y="1312"/>
                                  </a:lnTo>
                                  <a:lnTo>
                                    <a:pt x="9" y="1315"/>
                                  </a:lnTo>
                                  <a:lnTo>
                                    <a:pt x="9" y="1317"/>
                                  </a:lnTo>
                                  <a:lnTo>
                                    <a:pt x="9" y="1317"/>
                                  </a:lnTo>
                                  <a:lnTo>
                                    <a:pt x="9" y="1317"/>
                                  </a:lnTo>
                                  <a:close/>
                                  <a:moveTo>
                                    <a:pt x="9" y="1437"/>
                                  </a:moveTo>
                                  <a:lnTo>
                                    <a:pt x="9" y="1507"/>
                                  </a:lnTo>
                                  <a:lnTo>
                                    <a:pt x="9" y="1509"/>
                                  </a:lnTo>
                                  <a:lnTo>
                                    <a:pt x="9" y="1509"/>
                                  </a:lnTo>
                                  <a:lnTo>
                                    <a:pt x="7" y="1511"/>
                                  </a:lnTo>
                                  <a:lnTo>
                                    <a:pt x="4" y="1511"/>
                                  </a:lnTo>
                                  <a:lnTo>
                                    <a:pt x="4" y="1511"/>
                                  </a:lnTo>
                                  <a:lnTo>
                                    <a:pt x="2" y="1509"/>
                                  </a:lnTo>
                                  <a:lnTo>
                                    <a:pt x="0" y="1509"/>
                                  </a:lnTo>
                                  <a:lnTo>
                                    <a:pt x="0" y="1507"/>
                                  </a:lnTo>
                                  <a:lnTo>
                                    <a:pt x="0" y="1437"/>
                                  </a:lnTo>
                                  <a:lnTo>
                                    <a:pt x="0" y="1435"/>
                                  </a:lnTo>
                                  <a:lnTo>
                                    <a:pt x="2" y="1435"/>
                                  </a:lnTo>
                                  <a:lnTo>
                                    <a:pt x="4" y="1433"/>
                                  </a:lnTo>
                                  <a:lnTo>
                                    <a:pt x="4" y="1433"/>
                                  </a:lnTo>
                                  <a:lnTo>
                                    <a:pt x="7" y="1433"/>
                                  </a:lnTo>
                                  <a:lnTo>
                                    <a:pt x="9" y="1435"/>
                                  </a:lnTo>
                                  <a:lnTo>
                                    <a:pt x="9" y="1435"/>
                                  </a:lnTo>
                                  <a:lnTo>
                                    <a:pt x="9" y="1437"/>
                                  </a:lnTo>
                                  <a:lnTo>
                                    <a:pt x="9" y="1437"/>
                                  </a:lnTo>
                                  <a:close/>
                                  <a:moveTo>
                                    <a:pt x="9" y="1556"/>
                                  </a:moveTo>
                                  <a:lnTo>
                                    <a:pt x="9" y="1625"/>
                                  </a:lnTo>
                                  <a:lnTo>
                                    <a:pt x="9" y="1625"/>
                                  </a:lnTo>
                                  <a:lnTo>
                                    <a:pt x="9" y="1628"/>
                                  </a:lnTo>
                                  <a:lnTo>
                                    <a:pt x="7" y="1628"/>
                                  </a:lnTo>
                                  <a:lnTo>
                                    <a:pt x="4" y="1630"/>
                                  </a:lnTo>
                                  <a:lnTo>
                                    <a:pt x="4" y="1628"/>
                                  </a:lnTo>
                                  <a:lnTo>
                                    <a:pt x="2" y="1628"/>
                                  </a:lnTo>
                                  <a:lnTo>
                                    <a:pt x="0" y="1625"/>
                                  </a:lnTo>
                                  <a:lnTo>
                                    <a:pt x="0" y="1625"/>
                                  </a:lnTo>
                                  <a:lnTo>
                                    <a:pt x="0" y="1556"/>
                                  </a:lnTo>
                                  <a:lnTo>
                                    <a:pt x="0" y="1554"/>
                                  </a:lnTo>
                                  <a:lnTo>
                                    <a:pt x="2" y="1551"/>
                                  </a:lnTo>
                                  <a:lnTo>
                                    <a:pt x="4" y="1551"/>
                                  </a:lnTo>
                                  <a:lnTo>
                                    <a:pt x="4" y="1551"/>
                                  </a:lnTo>
                                  <a:lnTo>
                                    <a:pt x="7" y="1551"/>
                                  </a:lnTo>
                                  <a:lnTo>
                                    <a:pt x="9" y="1551"/>
                                  </a:lnTo>
                                  <a:lnTo>
                                    <a:pt x="9" y="1554"/>
                                  </a:lnTo>
                                  <a:lnTo>
                                    <a:pt x="9" y="1556"/>
                                  </a:lnTo>
                                  <a:lnTo>
                                    <a:pt x="9" y="1556"/>
                                  </a:lnTo>
                                  <a:close/>
                                  <a:moveTo>
                                    <a:pt x="9" y="1674"/>
                                  </a:moveTo>
                                  <a:lnTo>
                                    <a:pt x="9" y="1743"/>
                                  </a:lnTo>
                                  <a:lnTo>
                                    <a:pt x="9" y="1746"/>
                                  </a:lnTo>
                                  <a:lnTo>
                                    <a:pt x="9" y="1748"/>
                                  </a:lnTo>
                                  <a:lnTo>
                                    <a:pt x="7" y="1748"/>
                                  </a:lnTo>
                                  <a:lnTo>
                                    <a:pt x="4" y="1748"/>
                                  </a:lnTo>
                                  <a:lnTo>
                                    <a:pt x="4" y="1748"/>
                                  </a:lnTo>
                                  <a:lnTo>
                                    <a:pt x="2" y="1748"/>
                                  </a:lnTo>
                                  <a:lnTo>
                                    <a:pt x="0" y="1746"/>
                                  </a:lnTo>
                                  <a:lnTo>
                                    <a:pt x="0" y="1743"/>
                                  </a:lnTo>
                                  <a:lnTo>
                                    <a:pt x="0" y="1674"/>
                                  </a:lnTo>
                                  <a:lnTo>
                                    <a:pt x="0" y="1672"/>
                                  </a:lnTo>
                                  <a:lnTo>
                                    <a:pt x="2" y="1672"/>
                                  </a:lnTo>
                                  <a:lnTo>
                                    <a:pt x="4" y="1669"/>
                                  </a:lnTo>
                                  <a:lnTo>
                                    <a:pt x="4" y="1669"/>
                                  </a:lnTo>
                                  <a:lnTo>
                                    <a:pt x="7" y="1669"/>
                                  </a:lnTo>
                                  <a:lnTo>
                                    <a:pt x="9" y="1672"/>
                                  </a:lnTo>
                                  <a:lnTo>
                                    <a:pt x="9" y="1672"/>
                                  </a:lnTo>
                                  <a:lnTo>
                                    <a:pt x="9" y="1674"/>
                                  </a:lnTo>
                                  <a:lnTo>
                                    <a:pt x="9" y="1674"/>
                                  </a:lnTo>
                                  <a:close/>
                                  <a:moveTo>
                                    <a:pt x="9" y="1793"/>
                                  </a:moveTo>
                                  <a:lnTo>
                                    <a:pt x="9" y="1862"/>
                                  </a:lnTo>
                                  <a:lnTo>
                                    <a:pt x="9" y="1864"/>
                                  </a:lnTo>
                                  <a:lnTo>
                                    <a:pt x="9" y="1864"/>
                                  </a:lnTo>
                                  <a:lnTo>
                                    <a:pt x="7" y="1867"/>
                                  </a:lnTo>
                                  <a:lnTo>
                                    <a:pt x="4" y="1867"/>
                                  </a:lnTo>
                                  <a:lnTo>
                                    <a:pt x="4" y="1867"/>
                                  </a:lnTo>
                                  <a:lnTo>
                                    <a:pt x="2" y="1864"/>
                                  </a:lnTo>
                                  <a:lnTo>
                                    <a:pt x="0" y="1864"/>
                                  </a:lnTo>
                                  <a:lnTo>
                                    <a:pt x="0" y="1862"/>
                                  </a:lnTo>
                                  <a:lnTo>
                                    <a:pt x="0" y="1793"/>
                                  </a:lnTo>
                                  <a:lnTo>
                                    <a:pt x="0" y="1790"/>
                                  </a:lnTo>
                                  <a:lnTo>
                                    <a:pt x="2" y="1788"/>
                                  </a:lnTo>
                                  <a:lnTo>
                                    <a:pt x="4" y="1788"/>
                                  </a:lnTo>
                                  <a:lnTo>
                                    <a:pt x="4" y="1788"/>
                                  </a:lnTo>
                                  <a:lnTo>
                                    <a:pt x="7" y="1788"/>
                                  </a:lnTo>
                                  <a:lnTo>
                                    <a:pt x="9" y="1788"/>
                                  </a:lnTo>
                                  <a:lnTo>
                                    <a:pt x="9" y="1790"/>
                                  </a:lnTo>
                                  <a:lnTo>
                                    <a:pt x="9" y="1793"/>
                                  </a:lnTo>
                                  <a:lnTo>
                                    <a:pt x="9" y="1793"/>
                                  </a:lnTo>
                                  <a:close/>
                                  <a:moveTo>
                                    <a:pt x="9" y="1911"/>
                                  </a:moveTo>
                                  <a:lnTo>
                                    <a:pt x="9" y="1980"/>
                                  </a:lnTo>
                                  <a:lnTo>
                                    <a:pt x="9" y="1982"/>
                                  </a:lnTo>
                                  <a:lnTo>
                                    <a:pt x="9" y="1985"/>
                                  </a:lnTo>
                                  <a:lnTo>
                                    <a:pt x="7" y="1985"/>
                                  </a:lnTo>
                                  <a:lnTo>
                                    <a:pt x="4" y="1985"/>
                                  </a:lnTo>
                                  <a:lnTo>
                                    <a:pt x="4" y="1985"/>
                                  </a:lnTo>
                                  <a:lnTo>
                                    <a:pt x="2" y="1985"/>
                                  </a:lnTo>
                                  <a:lnTo>
                                    <a:pt x="0" y="1982"/>
                                  </a:lnTo>
                                  <a:lnTo>
                                    <a:pt x="0" y="1980"/>
                                  </a:lnTo>
                                  <a:lnTo>
                                    <a:pt x="0" y="1911"/>
                                  </a:lnTo>
                                  <a:lnTo>
                                    <a:pt x="0" y="1911"/>
                                  </a:lnTo>
                                  <a:lnTo>
                                    <a:pt x="2" y="1908"/>
                                  </a:lnTo>
                                  <a:lnTo>
                                    <a:pt x="4" y="1906"/>
                                  </a:lnTo>
                                  <a:lnTo>
                                    <a:pt x="4" y="1906"/>
                                  </a:lnTo>
                                  <a:lnTo>
                                    <a:pt x="7" y="1906"/>
                                  </a:lnTo>
                                  <a:lnTo>
                                    <a:pt x="9" y="1908"/>
                                  </a:lnTo>
                                  <a:lnTo>
                                    <a:pt x="9" y="1911"/>
                                  </a:lnTo>
                                  <a:lnTo>
                                    <a:pt x="9" y="1911"/>
                                  </a:lnTo>
                                  <a:lnTo>
                                    <a:pt x="9" y="1911"/>
                                  </a:lnTo>
                                  <a:close/>
                                  <a:moveTo>
                                    <a:pt x="9" y="2029"/>
                                  </a:moveTo>
                                  <a:lnTo>
                                    <a:pt x="9" y="2100"/>
                                  </a:lnTo>
                                  <a:lnTo>
                                    <a:pt x="9" y="2102"/>
                                  </a:lnTo>
                                  <a:lnTo>
                                    <a:pt x="9" y="2102"/>
                                  </a:lnTo>
                                  <a:lnTo>
                                    <a:pt x="7" y="2103"/>
                                  </a:lnTo>
                                  <a:lnTo>
                                    <a:pt x="4" y="2103"/>
                                  </a:lnTo>
                                  <a:lnTo>
                                    <a:pt x="4" y="2103"/>
                                  </a:lnTo>
                                  <a:lnTo>
                                    <a:pt x="2" y="2102"/>
                                  </a:lnTo>
                                  <a:lnTo>
                                    <a:pt x="0" y="2102"/>
                                  </a:lnTo>
                                  <a:lnTo>
                                    <a:pt x="0" y="2100"/>
                                  </a:lnTo>
                                  <a:lnTo>
                                    <a:pt x="0" y="2029"/>
                                  </a:lnTo>
                                  <a:lnTo>
                                    <a:pt x="0" y="2027"/>
                                  </a:lnTo>
                                  <a:lnTo>
                                    <a:pt x="2" y="2027"/>
                                  </a:lnTo>
                                  <a:lnTo>
                                    <a:pt x="4" y="2025"/>
                                  </a:lnTo>
                                  <a:lnTo>
                                    <a:pt x="4" y="2025"/>
                                  </a:lnTo>
                                  <a:lnTo>
                                    <a:pt x="7" y="2025"/>
                                  </a:lnTo>
                                  <a:lnTo>
                                    <a:pt x="9" y="2027"/>
                                  </a:lnTo>
                                  <a:lnTo>
                                    <a:pt x="9" y="2027"/>
                                  </a:lnTo>
                                  <a:lnTo>
                                    <a:pt x="9" y="2029"/>
                                  </a:lnTo>
                                  <a:lnTo>
                                    <a:pt x="9" y="2029"/>
                                  </a:lnTo>
                                  <a:close/>
                                  <a:moveTo>
                                    <a:pt x="9" y="2150"/>
                                  </a:moveTo>
                                  <a:lnTo>
                                    <a:pt x="9" y="2219"/>
                                  </a:lnTo>
                                  <a:lnTo>
                                    <a:pt x="9" y="2219"/>
                                  </a:lnTo>
                                  <a:lnTo>
                                    <a:pt x="9" y="2221"/>
                                  </a:lnTo>
                                  <a:lnTo>
                                    <a:pt x="7" y="2221"/>
                                  </a:lnTo>
                                  <a:lnTo>
                                    <a:pt x="4" y="2224"/>
                                  </a:lnTo>
                                  <a:lnTo>
                                    <a:pt x="4" y="2221"/>
                                  </a:lnTo>
                                  <a:lnTo>
                                    <a:pt x="2" y="2221"/>
                                  </a:lnTo>
                                  <a:lnTo>
                                    <a:pt x="0" y="2219"/>
                                  </a:lnTo>
                                  <a:lnTo>
                                    <a:pt x="0" y="2219"/>
                                  </a:lnTo>
                                  <a:lnTo>
                                    <a:pt x="0" y="2150"/>
                                  </a:lnTo>
                                  <a:lnTo>
                                    <a:pt x="0" y="2147"/>
                                  </a:lnTo>
                                  <a:lnTo>
                                    <a:pt x="2" y="2145"/>
                                  </a:lnTo>
                                  <a:lnTo>
                                    <a:pt x="4" y="2145"/>
                                  </a:lnTo>
                                  <a:lnTo>
                                    <a:pt x="4" y="2145"/>
                                  </a:lnTo>
                                  <a:lnTo>
                                    <a:pt x="7" y="2145"/>
                                  </a:lnTo>
                                  <a:lnTo>
                                    <a:pt x="9" y="2145"/>
                                  </a:lnTo>
                                  <a:lnTo>
                                    <a:pt x="9" y="2147"/>
                                  </a:lnTo>
                                  <a:lnTo>
                                    <a:pt x="9" y="2150"/>
                                  </a:lnTo>
                                  <a:lnTo>
                                    <a:pt x="9" y="2150"/>
                                  </a:lnTo>
                                  <a:close/>
                                  <a:moveTo>
                                    <a:pt x="9" y="2267"/>
                                  </a:moveTo>
                                  <a:lnTo>
                                    <a:pt x="9" y="2336"/>
                                  </a:lnTo>
                                  <a:lnTo>
                                    <a:pt x="9" y="2339"/>
                                  </a:lnTo>
                                  <a:lnTo>
                                    <a:pt x="9" y="2339"/>
                                  </a:lnTo>
                                  <a:lnTo>
                                    <a:pt x="7" y="2341"/>
                                  </a:lnTo>
                                  <a:lnTo>
                                    <a:pt x="4" y="2341"/>
                                  </a:lnTo>
                                  <a:lnTo>
                                    <a:pt x="4" y="2341"/>
                                  </a:lnTo>
                                  <a:lnTo>
                                    <a:pt x="2" y="2339"/>
                                  </a:lnTo>
                                  <a:lnTo>
                                    <a:pt x="0" y="2339"/>
                                  </a:lnTo>
                                  <a:lnTo>
                                    <a:pt x="0" y="2336"/>
                                  </a:lnTo>
                                  <a:lnTo>
                                    <a:pt x="0" y="2267"/>
                                  </a:lnTo>
                                  <a:lnTo>
                                    <a:pt x="0" y="2265"/>
                                  </a:lnTo>
                                  <a:lnTo>
                                    <a:pt x="2" y="2265"/>
                                  </a:lnTo>
                                  <a:lnTo>
                                    <a:pt x="4" y="2262"/>
                                  </a:lnTo>
                                  <a:lnTo>
                                    <a:pt x="4" y="2262"/>
                                  </a:lnTo>
                                  <a:lnTo>
                                    <a:pt x="7" y="2262"/>
                                  </a:lnTo>
                                  <a:lnTo>
                                    <a:pt x="9" y="2265"/>
                                  </a:lnTo>
                                  <a:lnTo>
                                    <a:pt x="9" y="2265"/>
                                  </a:lnTo>
                                  <a:lnTo>
                                    <a:pt x="9" y="2267"/>
                                  </a:lnTo>
                                  <a:lnTo>
                                    <a:pt x="9" y="2267"/>
                                  </a:lnTo>
                                  <a:close/>
                                  <a:moveTo>
                                    <a:pt x="9" y="2386"/>
                                  </a:moveTo>
                                  <a:lnTo>
                                    <a:pt x="9" y="2455"/>
                                  </a:lnTo>
                                  <a:lnTo>
                                    <a:pt x="9" y="2455"/>
                                  </a:lnTo>
                                  <a:lnTo>
                                    <a:pt x="9" y="2458"/>
                                  </a:lnTo>
                                  <a:lnTo>
                                    <a:pt x="7" y="2460"/>
                                  </a:lnTo>
                                  <a:lnTo>
                                    <a:pt x="4" y="2460"/>
                                  </a:lnTo>
                                  <a:lnTo>
                                    <a:pt x="4" y="2460"/>
                                  </a:lnTo>
                                  <a:lnTo>
                                    <a:pt x="2" y="2458"/>
                                  </a:lnTo>
                                  <a:lnTo>
                                    <a:pt x="0" y="2455"/>
                                  </a:lnTo>
                                  <a:lnTo>
                                    <a:pt x="0" y="2455"/>
                                  </a:lnTo>
                                  <a:lnTo>
                                    <a:pt x="0" y="2386"/>
                                  </a:lnTo>
                                  <a:lnTo>
                                    <a:pt x="0" y="2384"/>
                                  </a:lnTo>
                                  <a:lnTo>
                                    <a:pt x="2" y="2381"/>
                                  </a:lnTo>
                                  <a:lnTo>
                                    <a:pt x="4" y="2381"/>
                                  </a:lnTo>
                                  <a:lnTo>
                                    <a:pt x="4" y="2381"/>
                                  </a:lnTo>
                                  <a:lnTo>
                                    <a:pt x="7" y="2381"/>
                                  </a:lnTo>
                                  <a:lnTo>
                                    <a:pt x="9" y="2381"/>
                                  </a:lnTo>
                                  <a:lnTo>
                                    <a:pt x="9" y="2384"/>
                                  </a:lnTo>
                                  <a:lnTo>
                                    <a:pt x="9" y="2386"/>
                                  </a:lnTo>
                                  <a:lnTo>
                                    <a:pt x="9" y="2386"/>
                                  </a:lnTo>
                                  <a:close/>
                                  <a:moveTo>
                                    <a:pt x="9" y="2504"/>
                                  </a:moveTo>
                                  <a:lnTo>
                                    <a:pt x="9" y="2573"/>
                                  </a:lnTo>
                                  <a:lnTo>
                                    <a:pt x="9" y="2575"/>
                                  </a:lnTo>
                                  <a:lnTo>
                                    <a:pt x="9" y="2578"/>
                                  </a:lnTo>
                                  <a:lnTo>
                                    <a:pt x="7" y="2578"/>
                                  </a:lnTo>
                                  <a:lnTo>
                                    <a:pt x="4" y="2578"/>
                                  </a:lnTo>
                                  <a:lnTo>
                                    <a:pt x="4" y="2578"/>
                                  </a:lnTo>
                                  <a:lnTo>
                                    <a:pt x="2" y="2578"/>
                                  </a:lnTo>
                                  <a:lnTo>
                                    <a:pt x="0" y="2575"/>
                                  </a:lnTo>
                                  <a:lnTo>
                                    <a:pt x="0" y="2573"/>
                                  </a:lnTo>
                                  <a:lnTo>
                                    <a:pt x="0" y="2504"/>
                                  </a:lnTo>
                                  <a:lnTo>
                                    <a:pt x="0" y="2501"/>
                                  </a:lnTo>
                                  <a:lnTo>
                                    <a:pt x="2" y="2501"/>
                                  </a:lnTo>
                                  <a:lnTo>
                                    <a:pt x="4" y="2499"/>
                                  </a:lnTo>
                                  <a:lnTo>
                                    <a:pt x="4" y="2499"/>
                                  </a:lnTo>
                                  <a:lnTo>
                                    <a:pt x="7" y="2499"/>
                                  </a:lnTo>
                                  <a:lnTo>
                                    <a:pt x="9" y="2501"/>
                                  </a:lnTo>
                                  <a:lnTo>
                                    <a:pt x="9" y="2501"/>
                                  </a:lnTo>
                                  <a:lnTo>
                                    <a:pt x="9" y="2504"/>
                                  </a:lnTo>
                                  <a:lnTo>
                                    <a:pt x="9" y="2504"/>
                                  </a:lnTo>
                                  <a:close/>
                                  <a:moveTo>
                                    <a:pt x="9" y="2623"/>
                                  </a:moveTo>
                                  <a:lnTo>
                                    <a:pt x="9" y="2692"/>
                                  </a:lnTo>
                                  <a:lnTo>
                                    <a:pt x="9" y="2694"/>
                                  </a:lnTo>
                                  <a:lnTo>
                                    <a:pt x="9" y="2694"/>
                                  </a:lnTo>
                                  <a:lnTo>
                                    <a:pt x="7" y="2697"/>
                                  </a:lnTo>
                                  <a:lnTo>
                                    <a:pt x="4" y="2697"/>
                                  </a:lnTo>
                                  <a:lnTo>
                                    <a:pt x="4" y="2697"/>
                                  </a:lnTo>
                                  <a:lnTo>
                                    <a:pt x="2" y="2694"/>
                                  </a:lnTo>
                                  <a:lnTo>
                                    <a:pt x="0" y="2694"/>
                                  </a:lnTo>
                                  <a:lnTo>
                                    <a:pt x="0" y="2692"/>
                                  </a:lnTo>
                                  <a:lnTo>
                                    <a:pt x="0" y="2623"/>
                                  </a:lnTo>
                                  <a:lnTo>
                                    <a:pt x="0" y="2620"/>
                                  </a:lnTo>
                                  <a:lnTo>
                                    <a:pt x="2" y="2618"/>
                                  </a:lnTo>
                                  <a:lnTo>
                                    <a:pt x="4" y="2618"/>
                                  </a:lnTo>
                                  <a:lnTo>
                                    <a:pt x="4" y="2618"/>
                                  </a:lnTo>
                                  <a:lnTo>
                                    <a:pt x="7" y="2618"/>
                                  </a:lnTo>
                                  <a:lnTo>
                                    <a:pt x="9" y="2618"/>
                                  </a:lnTo>
                                  <a:lnTo>
                                    <a:pt x="9" y="2620"/>
                                  </a:lnTo>
                                  <a:lnTo>
                                    <a:pt x="9" y="2623"/>
                                  </a:lnTo>
                                  <a:lnTo>
                                    <a:pt x="9" y="2623"/>
                                  </a:lnTo>
                                  <a:close/>
                                  <a:moveTo>
                                    <a:pt x="9" y="2743"/>
                                  </a:moveTo>
                                  <a:lnTo>
                                    <a:pt x="9" y="2810"/>
                                  </a:lnTo>
                                  <a:lnTo>
                                    <a:pt x="9" y="2812"/>
                                  </a:lnTo>
                                  <a:lnTo>
                                    <a:pt x="9" y="2814"/>
                                  </a:lnTo>
                                  <a:lnTo>
                                    <a:pt x="7" y="2814"/>
                                  </a:lnTo>
                                  <a:lnTo>
                                    <a:pt x="4" y="2817"/>
                                  </a:lnTo>
                                  <a:lnTo>
                                    <a:pt x="4" y="2814"/>
                                  </a:lnTo>
                                  <a:lnTo>
                                    <a:pt x="2" y="2814"/>
                                  </a:lnTo>
                                  <a:lnTo>
                                    <a:pt x="0" y="2812"/>
                                  </a:lnTo>
                                  <a:lnTo>
                                    <a:pt x="0" y="2810"/>
                                  </a:lnTo>
                                  <a:lnTo>
                                    <a:pt x="0" y="2743"/>
                                  </a:lnTo>
                                  <a:lnTo>
                                    <a:pt x="0" y="2740"/>
                                  </a:lnTo>
                                  <a:lnTo>
                                    <a:pt x="2" y="2738"/>
                                  </a:lnTo>
                                  <a:lnTo>
                                    <a:pt x="4" y="2738"/>
                                  </a:lnTo>
                                  <a:lnTo>
                                    <a:pt x="4" y="2736"/>
                                  </a:lnTo>
                                  <a:lnTo>
                                    <a:pt x="7" y="2738"/>
                                  </a:lnTo>
                                  <a:lnTo>
                                    <a:pt x="9" y="2738"/>
                                  </a:lnTo>
                                  <a:lnTo>
                                    <a:pt x="9" y="2740"/>
                                  </a:lnTo>
                                  <a:lnTo>
                                    <a:pt x="9" y="2743"/>
                                  </a:lnTo>
                                  <a:lnTo>
                                    <a:pt x="9" y="2743"/>
                                  </a:lnTo>
                                  <a:close/>
                                  <a:moveTo>
                                    <a:pt x="9" y="2859"/>
                                  </a:moveTo>
                                  <a:lnTo>
                                    <a:pt x="9" y="2930"/>
                                  </a:lnTo>
                                  <a:lnTo>
                                    <a:pt x="9" y="2932"/>
                                  </a:lnTo>
                                  <a:lnTo>
                                    <a:pt x="9" y="2932"/>
                                  </a:lnTo>
                                  <a:lnTo>
                                    <a:pt x="7" y="2935"/>
                                  </a:lnTo>
                                  <a:lnTo>
                                    <a:pt x="4" y="2935"/>
                                  </a:lnTo>
                                  <a:lnTo>
                                    <a:pt x="4" y="2935"/>
                                  </a:lnTo>
                                  <a:lnTo>
                                    <a:pt x="2" y="2932"/>
                                  </a:lnTo>
                                  <a:lnTo>
                                    <a:pt x="0" y="2932"/>
                                  </a:lnTo>
                                  <a:lnTo>
                                    <a:pt x="0" y="2930"/>
                                  </a:lnTo>
                                  <a:lnTo>
                                    <a:pt x="0" y="2859"/>
                                  </a:lnTo>
                                  <a:lnTo>
                                    <a:pt x="0" y="2857"/>
                                  </a:lnTo>
                                  <a:lnTo>
                                    <a:pt x="2" y="2857"/>
                                  </a:lnTo>
                                  <a:lnTo>
                                    <a:pt x="4" y="2854"/>
                                  </a:lnTo>
                                  <a:lnTo>
                                    <a:pt x="4" y="2854"/>
                                  </a:lnTo>
                                  <a:lnTo>
                                    <a:pt x="7" y="2854"/>
                                  </a:lnTo>
                                  <a:lnTo>
                                    <a:pt x="9" y="2857"/>
                                  </a:lnTo>
                                  <a:lnTo>
                                    <a:pt x="9" y="2857"/>
                                  </a:lnTo>
                                  <a:lnTo>
                                    <a:pt x="9" y="2859"/>
                                  </a:lnTo>
                                  <a:lnTo>
                                    <a:pt x="9" y="2859"/>
                                  </a:lnTo>
                                  <a:close/>
                                  <a:moveTo>
                                    <a:pt x="9" y="2979"/>
                                  </a:moveTo>
                                  <a:lnTo>
                                    <a:pt x="9" y="3049"/>
                                  </a:lnTo>
                                  <a:lnTo>
                                    <a:pt x="9" y="3049"/>
                                  </a:lnTo>
                                  <a:lnTo>
                                    <a:pt x="9" y="3051"/>
                                  </a:lnTo>
                                  <a:lnTo>
                                    <a:pt x="7" y="3051"/>
                                  </a:lnTo>
                                  <a:lnTo>
                                    <a:pt x="4" y="3053"/>
                                  </a:lnTo>
                                  <a:lnTo>
                                    <a:pt x="4" y="3051"/>
                                  </a:lnTo>
                                  <a:lnTo>
                                    <a:pt x="2" y="3051"/>
                                  </a:lnTo>
                                  <a:lnTo>
                                    <a:pt x="0" y="3049"/>
                                  </a:lnTo>
                                  <a:lnTo>
                                    <a:pt x="0" y="3049"/>
                                  </a:lnTo>
                                  <a:lnTo>
                                    <a:pt x="0" y="2979"/>
                                  </a:lnTo>
                                  <a:lnTo>
                                    <a:pt x="0" y="2977"/>
                                  </a:lnTo>
                                  <a:lnTo>
                                    <a:pt x="2" y="2975"/>
                                  </a:lnTo>
                                  <a:lnTo>
                                    <a:pt x="4" y="2975"/>
                                  </a:lnTo>
                                  <a:lnTo>
                                    <a:pt x="4" y="2975"/>
                                  </a:lnTo>
                                  <a:lnTo>
                                    <a:pt x="7" y="2975"/>
                                  </a:lnTo>
                                  <a:lnTo>
                                    <a:pt x="9" y="2975"/>
                                  </a:lnTo>
                                  <a:lnTo>
                                    <a:pt x="9" y="2977"/>
                                  </a:lnTo>
                                  <a:lnTo>
                                    <a:pt x="9" y="2979"/>
                                  </a:lnTo>
                                  <a:lnTo>
                                    <a:pt x="9" y="2979"/>
                                  </a:lnTo>
                                  <a:close/>
                                  <a:moveTo>
                                    <a:pt x="9" y="3097"/>
                                  </a:moveTo>
                                  <a:lnTo>
                                    <a:pt x="9" y="3166"/>
                                  </a:lnTo>
                                  <a:lnTo>
                                    <a:pt x="9" y="3169"/>
                                  </a:lnTo>
                                  <a:lnTo>
                                    <a:pt x="9" y="3171"/>
                                  </a:lnTo>
                                  <a:lnTo>
                                    <a:pt x="7" y="3171"/>
                                  </a:lnTo>
                                  <a:lnTo>
                                    <a:pt x="4" y="3171"/>
                                  </a:lnTo>
                                  <a:lnTo>
                                    <a:pt x="4" y="3171"/>
                                  </a:lnTo>
                                  <a:lnTo>
                                    <a:pt x="2" y="3171"/>
                                  </a:lnTo>
                                  <a:lnTo>
                                    <a:pt x="0" y="3169"/>
                                  </a:lnTo>
                                  <a:lnTo>
                                    <a:pt x="0" y="3166"/>
                                  </a:lnTo>
                                  <a:lnTo>
                                    <a:pt x="0" y="3097"/>
                                  </a:lnTo>
                                  <a:lnTo>
                                    <a:pt x="0" y="3095"/>
                                  </a:lnTo>
                                  <a:lnTo>
                                    <a:pt x="2" y="3095"/>
                                  </a:lnTo>
                                  <a:lnTo>
                                    <a:pt x="4" y="3092"/>
                                  </a:lnTo>
                                  <a:lnTo>
                                    <a:pt x="4" y="3092"/>
                                  </a:lnTo>
                                  <a:lnTo>
                                    <a:pt x="7" y="3092"/>
                                  </a:lnTo>
                                  <a:lnTo>
                                    <a:pt x="9" y="3095"/>
                                  </a:lnTo>
                                  <a:lnTo>
                                    <a:pt x="9" y="3095"/>
                                  </a:lnTo>
                                  <a:lnTo>
                                    <a:pt x="9" y="3097"/>
                                  </a:lnTo>
                                  <a:lnTo>
                                    <a:pt x="9" y="3097"/>
                                  </a:lnTo>
                                  <a:close/>
                                  <a:moveTo>
                                    <a:pt x="9" y="3216"/>
                                  </a:moveTo>
                                  <a:lnTo>
                                    <a:pt x="9" y="3285"/>
                                  </a:lnTo>
                                  <a:lnTo>
                                    <a:pt x="9" y="3288"/>
                                  </a:lnTo>
                                  <a:lnTo>
                                    <a:pt x="9" y="3288"/>
                                  </a:lnTo>
                                  <a:lnTo>
                                    <a:pt x="7" y="3290"/>
                                  </a:lnTo>
                                  <a:lnTo>
                                    <a:pt x="4" y="3290"/>
                                  </a:lnTo>
                                  <a:lnTo>
                                    <a:pt x="4" y="3290"/>
                                  </a:lnTo>
                                  <a:lnTo>
                                    <a:pt x="2" y="3288"/>
                                  </a:lnTo>
                                  <a:lnTo>
                                    <a:pt x="0" y="3288"/>
                                  </a:lnTo>
                                  <a:lnTo>
                                    <a:pt x="0" y="3285"/>
                                  </a:lnTo>
                                  <a:lnTo>
                                    <a:pt x="0" y="3216"/>
                                  </a:lnTo>
                                  <a:lnTo>
                                    <a:pt x="0" y="3214"/>
                                  </a:lnTo>
                                  <a:lnTo>
                                    <a:pt x="2" y="3211"/>
                                  </a:lnTo>
                                  <a:lnTo>
                                    <a:pt x="4" y="3211"/>
                                  </a:lnTo>
                                  <a:lnTo>
                                    <a:pt x="4" y="3211"/>
                                  </a:lnTo>
                                  <a:lnTo>
                                    <a:pt x="7" y="3211"/>
                                  </a:lnTo>
                                  <a:lnTo>
                                    <a:pt x="9" y="3211"/>
                                  </a:lnTo>
                                  <a:lnTo>
                                    <a:pt x="9" y="3214"/>
                                  </a:lnTo>
                                  <a:lnTo>
                                    <a:pt x="9" y="3216"/>
                                  </a:lnTo>
                                  <a:lnTo>
                                    <a:pt x="9" y="3216"/>
                                  </a:lnTo>
                                  <a:close/>
                                  <a:moveTo>
                                    <a:pt x="9" y="3334"/>
                                  </a:moveTo>
                                  <a:lnTo>
                                    <a:pt x="9" y="3403"/>
                                  </a:lnTo>
                                  <a:lnTo>
                                    <a:pt x="9" y="3405"/>
                                  </a:lnTo>
                                  <a:lnTo>
                                    <a:pt x="9" y="3408"/>
                                  </a:lnTo>
                                  <a:lnTo>
                                    <a:pt x="7" y="3408"/>
                                  </a:lnTo>
                                  <a:lnTo>
                                    <a:pt x="4" y="3408"/>
                                  </a:lnTo>
                                  <a:lnTo>
                                    <a:pt x="4" y="3408"/>
                                  </a:lnTo>
                                  <a:lnTo>
                                    <a:pt x="2" y="3408"/>
                                  </a:lnTo>
                                  <a:lnTo>
                                    <a:pt x="0" y="3405"/>
                                  </a:lnTo>
                                  <a:lnTo>
                                    <a:pt x="0" y="3403"/>
                                  </a:lnTo>
                                  <a:lnTo>
                                    <a:pt x="0" y="3334"/>
                                  </a:lnTo>
                                  <a:lnTo>
                                    <a:pt x="0" y="3334"/>
                                  </a:lnTo>
                                  <a:lnTo>
                                    <a:pt x="2" y="3331"/>
                                  </a:lnTo>
                                  <a:lnTo>
                                    <a:pt x="4" y="3331"/>
                                  </a:lnTo>
                                  <a:lnTo>
                                    <a:pt x="4" y="3329"/>
                                  </a:lnTo>
                                  <a:lnTo>
                                    <a:pt x="7" y="3331"/>
                                  </a:lnTo>
                                  <a:lnTo>
                                    <a:pt x="9" y="3331"/>
                                  </a:lnTo>
                                  <a:lnTo>
                                    <a:pt x="9" y="3334"/>
                                  </a:lnTo>
                                  <a:lnTo>
                                    <a:pt x="9" y="3334"/>
                                  </a:lnTo>
                                  <a:lnTo>
                                    <a:pt x="9" y="3334"/>
                                  </a:lnTo>
                                  <a:close/>
                                  <a:moveTo>
                                    <a:pt x="9" y="3453"/>
                                  </a:moveTo>
                                  <a:lnTo>
                                    <a:pt x="9" y="3522"/>
                                  </a:lnTo>
                                  <a:lnTo>
                                    <a:pt x="9" y="3524"/>
                                  </a:lnTo>
                                  <a:lnTo>
                                    <a:pt x="9" y="3524"/>
                                  </a:lnTo>
                                  <a:lnTo>
                                    <a:pt x="7" y="3527"/>
                                  </a:lnTo>
                                  <a:lnTo>
                                    <a:pt x="4" y="3527"/>
                                  </a:lnTo>
                                  <a:lnTo>
                                    <a:pt x="4" y="3527"/>
                                  </a:lnTo>
                                  <a:lnTo>
                                    <a:pt x="2" y="3524"/>
                                  </a:lnTo>
                                  <a:lnTo>
                                    <a:pt x="0" y="3524"/>
                                  </a:lnTo>
                                  <a:lnTo>
                                    <a:pt x="0" y="3522"/>
                                  </a:lnTo>
                                  <a:lnTo>
                                    <a:pt x="0" y="3453"/>
                                  </a:lnTo>
                                  <a:lnTo>
                                    <a:pt x="0" y="3450"/>
                                  </a:lnTo>
                                  <a:lnTo>
                                    <a:pt x="2" y="3448"/>
                                  </a:lnTo>
                                  <a:lnTo>
                                    <a:pt x="4" y="3448"/>
                                  </a:lnTo>
                                  <a:lnTo>
                                    <a:pt x="4" y="3448"/>
                                  </a:lnTo>
                                  <a:lnTo>
                                    <a:pt x="7" y="3448"/>
                                  </a:lnTo>
                                  <a:lnTo>
                                    <a:pt x="9" y="3448"/>
                                  </a:lnTo>
                                  <a:lnTo>
                                    <a:pt x="9" y="3450"/>
                                  </a:lnTo>
                                  <a:lnTo>
                                    <a:pt x="9" y="3453"/>
                                  </a:lnTo>
                                  <a:lnTo>
                                    <a:pt x="9" y="3453"/>
                                  </a:lnTo>
                                  <a:close/>
                                  <a:moveTo>
                                    <a:pt x="9" y="3573"/>
                                  </a:moveTo>
                                  <a:lnTo>
                                    <a:pt x="9" y="3639"/>
                                  </a:lnTo>
                                  <a:lnTo>
                                    <a:pt x="9" y="3642"/>
                                  </a:lnTo>
                                  <a:lnTo>
                                    <a:pt x="9" y="3644"/>
                                  </a:lnTo>
                                  <a:lnTo>
                                    <a:pt x="7" y="3644"/>
                                  </a:lnTo>
                                  <a:lnTo>
                                    <a:pt x="4" y="3644"/>
                                  </a:lnTo>
                                  <a:lnTo>
                                    <a:pt x="4" y="3644"/>
                                  </a:lnTo>
                                  <a:lnTo>
                                    <a:pt x="2" y="3644"/>
                                  </a:lnTo>
                                  <a:lnTo>
                                    <a:pt x="0" y="3642"/>
                                  </a:lnTo>
                                  <a:lnTo>
                                    <a:pt x="0" y="3639"/>
                                  </a:lnTo>
                                  <a:lnTo>
                                    <a:pt x="0" y="3573"/>
                                  </a:lnTo>
                                  <a:lnTo>
                                    <a:pt x="0" y="3570"/>
                                  </a:lnTo>
                                  <a:lnTo>
                                    <a:pt x="2" y="3568"/>
                                  </a:lnTo>
                                  <a:lnTo>
                                    <a:pt x="4" y="3568"/>
                                  </a:lnTo>
                                  <a:lnTo>
                                    <a:pt x="4" y="3565"/>
                                  </a:lnTo>
                                  <a:lnTo>
                                    <a:pt x="7" y="3568"/>
                                  </a:lnTo>
                                  <a:lnTo>
                                    <a:pt x="9" y="3568"/>
                                  </a:lnTo>
                                  <a:lnTo>
                                    <a:pt x="9" y="3570"/>
                                  </a:lnTo>
                                  <a:lnTo>
                                    <a:pt x="9" y="3573"/>
                                  </a:lnTo>
                                  <a:lnTo>
                                    <a:pt x="9" y="3573"/>
                                  </a:lnTo>
                                  <a:close/>
                                  <a:moveTo>
                                    <a:pt x="9" y="3689"/>
                                  </a:moveTo>
                                  <a:lnTo>
                                    <a:pt x="9" y="3760"/>
                                  </a:lnTo>
                                  <a:lnTo>
                                    <a:pt x="9" y="3762"/>
                                  </a:lnTo>
                                  <a:lnTo>
                                    <a:pt x="9" y="3762"/>
                                  </a:lnTo>
                                  <a:lnTo>
                                    <a:pt x="7" y="3764"/>
                                  </a:lnTo>
                                  <a:lnTo>
                                    <a:pt x="4" y="3764"/>
                                  </a:lnTo>
                                  <a:lnTo>
                                    <a:pt x="4" y="3764"/>
                                  </a:lnTo>
                                  <a:lnTo>
                                    <a:pt x="2" y="3762"/>
                                  </a:lnTo>
                                  <a:lnTo>
                                    <a:pt x="0" y="3762"/>
                                  </a:lnTo>
                                  <a:lnTo>
                                    <a:pt x="0" y="3760"/>
                                  </a:lnTo>
                                  <a:lnTo>
                                    <a:pt x="0" y="3689"/>
                                  </a:lnTo>
                                  <a:lnTo>
                                    <a:pt x="0" y="3687"/>
                                  </a:lnTo>
                                  <a:lnTo>
                                    <a:pt x="2" y="3687"/>
                                  </a:lnTo>
                                  <a:lnTo>
                                    <a:pt x="4" y="3686"/>
                                  </a:lnTo>
                                  <a:lnTo>
                                    <a:pt x="4" y="3686"/>
                                  </a:lnTo>
                                  <a:lnTo>
                                    <a:pt x="7" y="3686"/>
                                  </a:lnTo>
                                  <a:lnTo>
                                    <a:pt x="9" y="3687"/>
                                  </a:lnTo>
                                  <a:lnTo>
                                    <a:pt x="9" y="3687"/>
                                  </a:lnTo>
                                  <a:lnTo>
                                    <a:pt x="9" y="3689"/>
                                  </a:lnTo>
                                  <a:lnTo>
                                    <a:pt x="9" y="3689"/>
                                  </a:lnTo>
                                  <a:close/>
                                  <a:moveTo>
                                    <a:pt x="9" y="3809"/>
                                  </a:moveTo>
                                  <a:lnTo>
                                    <a:pt x="9" y="3878"/>
                                  </a:lnTo>
                                  <a:lnTo>
                                    <a:pt x="9" y="3881"/>
                                  </a:lnTo>
                                  <a:lnTo>
                                    <a:pt x="9" y="3881"/>
                                  </a:lnTo>
                                  <a:lnTo>
                                    <a:pt x="7" y="3883"/>
                                  </a:lnTo>
                                  <a:lnTo>
                                    <a:pt x="4" y="3883"/>
                                  </a:lnTo>
                                  <a:lnTo>
                                    <a:pt x="4" y="3883"/>
                                  </a:lnTo>
                                  <a:lnTo>
                                    <a:pt x="2" y="3881"/>
                                  </a:lnTo>
                                  <a:lnTo>
                                    <a:pt x="0" y="3881"/>
                                  </a:lnTo>
                                  <a:lnTo>
                                    <a:pt x="0" y="3878"/>
                                  </a:lnTo>
                                  <a:lnTo>
                                    <a:pt x="0" y="3809"/>
                                  </a:lnTo>
                                  <a:lnTo>
                                    <a:pt x="0" y="3807"/>
                                  </a:lnTo>
                                  <a:lnTo>
                                    <a:pt x="2" y="3804"/>
                                  </a:lnTo>
                                  <a:lnTo>
                                    <a:pt x="4" y="3804"/>
                                  </a:lnTo>
                                  <a:lnTo>
                                    <a:pt x="4" y="3804"/>
                                  </a:lnTo>
                                  <a:lnTo>
                                    <a:pt x="7" y="3804"/>
                                  </a:lnTo>
                                  <a:lnTo>
                                    <a:pt x="9" y="3804"/>
                                  </a:lnTo>
                                  <a:lnTo>
                                    <a:pt x="9" y="3807"/>
                                  </a:lnTo>
                                  <a:lnTo>
                                    <a:pt x="9" y="3809"/>
                                  </a:lnTo>
                                  <a:lnTo>
                                    <a:pt x="9" y="3809"/>
                                  </a:lnTo>
                                  <a:close/>
                                  <a:moveTo>
                                    <a:pt x="9" y="3927"/>
                                  </a:moveTo>
                                  <a:lnTo>
                                    <a:pt x="9" y="3996"/>
                                  </a:lnTo>
                                  <a:lnTo>
                                    <a:pt x="9" y="3999"/>
                                  </a:lnTo>
                                  <a:lnTo>
                                    <a:pt x="9" y="4001"/>
                                  </a:lnTo>
                                  <a:lnTo>
                                    <a:pt x="7" y="4001"/>
                                  </a:lnTo>
                                  <a:lnTo>
                                    <a:pt x="4" y="4001"/>
                                  </a:lnTo>
                                  <a:lnTo>
                                    <a:pt x="4" y="4001"/>
                                  </a:lnTo>
                                  <a:lnTo>
                                    <a:pt x="2" y="4001"/>
                                  </a:lnTo>
                                  <a:lnTo>
                                    <a:pt x="0" y="3999"/>
                                  </a:lnTo>
                                  <a:lnTo>
                                    <a:pt x="0" y="3996"/>
                                  </a:lnTo>
                                  <a:lnTo>
                                    <a:pt x="0" y="3927"/>
                                  </a:lnTo>
                                  <a:lnTo>
                                    <a:pt x="0" y="3927"/>
                                  </a:lnTo>
                                  <a:lnTo>
                                    <a:pt x="2" y="3925"/>
                                  </a:lnTo>
                                  <a:lnTo>
                                    <a:pt x="4" y="3922"/>
                                  </a:lnTo>
                                  <a:lnTo>
                                    <a:pt x="4" y="3922"/>
                                  </a:lnTo>
                                  <a:lnTo>
                                    <a:pt x="7" y="3922"/>
                                  </a:lnTo>
                                  <a:lnTo>
                                    <a:pt x="9" y="3925"/>
                                  </a:lnTo>
                                  <a:lnTo>
                                    <a:pt x="9" y="3927"/>
                                  </a:lnTo>
                                  <a:lnTo>
                                    <a:pt x="9" y="3927"/>
                                  </a:lnTo>
                                  <a:lnTo>
                                    <a:pt x="9" y="3927"/>
                                  </a:lnTo>
                                  <a:close/>
                                  <a:moveTo>
                                    <a:pt x="9" y="4046"/>
                                  </a:moveTo>
                                  <a:lnTo>
                                    <a:pt x="9" y="4092"/>
                                  </a:lnTo>
                                  <a:lnTo>
                                    <a:pt x="4" y="4087"/>
                                  </a:lnTo>
                                  <a:lnTo>
                                    <a:pt x="28" y="4087"/>
                                  </a:lnTo>
                                  <a:lnTo>
                                    <a:pt x="30" y="4087"/>
                                  </a:lnTo>
                                  <a:lnTo>
                                    <a:pt x="32" y="4087"/>
                                  </a:lnTo>
                                  <a:lnTo>
                                    <a:pt x="32" y="4090"/>
                                  </a:lnTo>
                                  <a:lnTo>
                                    <a:pt x="32" y="4092"/>
                                  </a:lnTo>
                                  <a:lnTo>
                                    <a:pt x="32" y="4094"/>
                                  </a:lnTo>
                                  <a:lnTo>
                                    <a:pt x="32" y="4094"/>
                                  </a:lnTo>
                                  <a:lnTo>
                                    <a:pt x="30" y="4097"/>
                                  </a:lnTo>
                                  <a:lnTo>
                                    <a:pt x="28" y="4097"/>
                                  </a:lnTo>
                                  <a:lnTo>
                                    <a:pt x="4" y="4097"/>
                                  </a:lnTo>
                                  <a:lnTo>
                                    <a:pt x="4" y="4097"/>
                                  </a:lnTo>
                                  <a:lnTo>
                                    <a:pt x="2" y="4094"/>
                                  </a:lnTo>
                                  <a:lnTo>
                                    <a:pt x="0" y="4094"/>
                                  </a:lnTo>
                                  <a:lnTo>
                                    <a:pt x="0" y="4092"/>
                                  </a:lnTo>
                                  <a:lnTo>
                                    <a:pt x="0" y="4046"/>
                                  </a:lnTo>
                                  <a:lnTo>
                                    <a:pt x="0" y="4043"/>
                                  </a:lnTo>
                                  <a:lnTo>
                                    <a:pt x="2" y="4041"/>
                                  </a:lnTo>
                                  <a:lnTo>
                                    <a:pt x="4" y="4041"/>
                                  </a:lnTo>
                                  <a:lnTo>
                                    <a:pt x="4" y="4041"/>
                                  </a:lnTo>
                                  <a:lnTo>
                                    <a:pt x="7" y="4041"/>
                                  </a:lnTo>
                                  <a:lnTo>
                                    <a:pt x="9" y="4041"/>
                                  </a:lnTo>
                                  <a:lnTo>
                                    <a:pt x="9" y="4043"/>
                                  </a:lnTo>
                                  <a:lnTo>
                                    <a:pt x="9" y="4046"/>
                                  </a:lnTo>
                                  <a:lnTo>
                                    <a:pt x="9" y="4046"/>
                                  </a:lnTo>
                                  <a:close/>
                                  <a:moveTo>
                                    <a:pt x="79" y="4087"/>
                                  </a:moveTo>
                                  <a:lnTo>
                                    <a:pt x="148" y="4087"/>
                                  </a:lnTo>
                                  <a:lnTo>
                                    <a:pt x="150" y="4087"/>
                                  </a:lnTo>
                                  <a:lnTo>
                                    <a:pt x="150" y="4087"/>
                                  </a:lnTo>
                                  <a:lnTo>
                                    <a:pt x="153" y="4090"/>
                                  </a:lnTo>
                                  <a:lnTo>
                                    <a:pt x="153" y="4092"/>
                                  </a:lnTo>
                                  <a:lnTo>
                                    <a:pt x="153" y="4094"/>
                                  </a:lnTo>
                                  <a:lnTo>
                                    <a:pt x="150" y="4094"/>
                                  </a:lnTo>
                                  <a:lnTo>
                                    <a:pt x="150" y="4097"/>
                                  </a:lnTo>
                                  <a:lnTo>
                                    <a:pt x="148" y="4097"/>
                                  </a:lnTo>
                                  <a:lnTo>
                                    <a:pt x="79" y="4097"/>
                                  </a:lnTo>
                                  <a:lnTo>
                                    <a:pt x="76" y="4097"/>
                                  </a:lnTo>
                                  <a:lnTo>
                                    <a:pt x="76" y="4094"/>
                                  </a:lnTo>
                                  <a:lnTo>
                                    <a:pt x="74" y="4094"/>
                                  </a:lnTo>
                                  <a:lnTo>
                                    <a:pt x="74" y="4092"/>
                                  </a:lnTo>
                                  <a:lnTo>
                                    <a:pt x="74" y="4090"/>
                                  </a:lnTo>
                                  <a:lnTo>
                                    <a:pt x="76" y="4087"/>
                                  </a:lnTo>
                                  <a:lnTo>
                                    <a:pt x="76" y="4087"/>
                                  </a:lnTo>
                                  <a:lnTo>
                                    <a:pt x="79" y="4087"/>
                                  </a:lnTo>
                                  <a:lnTo>
                                    <a:pt x="79" y="4087"/>
                                  </a:lnTo>
                                  <a:close/>
                                  <a:moveTo>
                                    <a:pt x="198" y="4087"/>
                                  </a:moveTo>
                                  <a:lnTo>
                                    <a:pt x="264" y="4087"/>
                                  </a:lnTo>
                                  <a:lnTo>
                                    <a:pt x="267" y="4087"/>
                                  </a:lnTo>
                                  <a:lnTo>
                                    <a:pt x="269" y="4087"/>
                                  </a:lnTo>
                                  <a:lnTo>
                                    <a:pt x="269" y="4090"/>
                                  </a:lnTo>
                                  <a:lnTo>
                                    <a:pt x="272" y="4092"/>
                                  </a:lnTo>
                                  <a:lnTo>
                                    <a:pt x="269" y="4094"/>
                                  </a:lnTo>
                                  <a:lnTo>
                                    <a:pt x="269" y="4094"/>
                                  </a:lnTo>
                                  <a:lnTo>
                                    <a:pt x="267" y="4097"/>
                                  </a:lnTo>
                                  <a:lnTo>
                                    <a:pt x="264" y="4097"/>
                                  </a:lnTo>
                                  <a:lnTo>
                                    <a:pt x="198" y="4097"/>
                                  </a:lnTo>
                                  <a:lnTo>
                                    <a:pt x="195" y="4097"/>
                                  </a:lnTo>
                                  <a:lnTo>
                                    <a:pt x="193" y="4094"/>
                                  </a:lnTo>
                                  <a:lnTo>
                                    <a:pt x="193" y="4094"/>
                                  </a:lnTo>
                                  <a:lnTo>
                                    <a:pt x="190" y="4092"/>
                                  </a:lnTo>
                                  <a:lnTo>
                                    <a:pt x="193" y="4090"/>
                                  </a:lnTo>
                                  <a:lnTo>
                                    <a:pt x="193" y="4087"/>
                                  </a:lnTo>
                                  <a:lnTo>
                                    <a:pt x="195" y="4087"/>
                                  </a:lnTo>
                                  <a:lnTo>
                                    <a:pt x="198" y="4087"/>
                                  </a:lnTo>
                                  <a:lnTo>
                                    <a:pt x="198" y="4087"/>
                                  </a:lnTo>
                                  <a:close/>
                                  <a:moveTo>
                                    <a:pt x="314" y="4087"/>
                                  </a:moveTo>
                                  <a:lnTo>
                                    <a:pt x="383" y="4087"/>
                                  </a:lnTo>
                                  <a:lnTo>
                                    <a:pt x="386" y="4087"/>
                                  </a:lnTo>
                                  <a:lnTo>
                                    <a:pt x="388" y="4087"/>
                                  </a:lnTo>
                                  <a:lnTo>
                                    <a:pt x="388" y="4090"/>
                                  </a:lnTo>
                                  <a:lnTo>
                                    <a:pt x="388" y="4092"/>
                                  </a:lnTo>
                                  <a:lnTo>
                                    <a:pt x="388" y="4094"/>
                                  </a:lnTo>
                                  <a:lnTo>
                                    <a:pt x="388" y="4094"/>
                                  </a:lnTo>
                                  <a:lnTo>
                                    <a:pt x="386" y="4097"/>
                                  </a:lnTo>
                                  <a:lnTo>
                                    <a:pt x="383" y="4097"/>
                                  </a:lnTo>
                                  <a:lnTo>
                                    <a:pt x="314" y="4097"/>
                                  </a:lnTo>
                                  <a:lnTo>
                                    <a:pt x="312" y="4097"/>
                                  </a:lnTo>
                                  <a:lnTo>
                                    <a:pt x="312" y="4094"/>
                                  </a:lnTo>
                                  <a:lnTo>
                                    <a:pt x="309" y="4094"/>
                                  </a:lnTo>
                                  <a:lnTo>
                                    <a:pt x="309" y="4092"/>
                                  </a:lnTo>
                                  <a:lnTo>
                                    <a:pt x="309" y="4090"/>
                                  </a:lnTo>
                                  <a:lnTo>
                                    <a:pt x="312" y="4087"/>
                                  </a:lnTo>
                                  <a:lnTo>
                                    <a:pt x="312" y="4087"/>
                                  </a:lnTo>
                                  <a:lnTo>
                                    <a:pt x="314" y="4087"/>
                                  </a:lnTo>
                                  <a:lnTo>
                                    <a:pt x="314" y="4087"/>
                                  </a:lnTo>
                                  <a:close/>
                                  <a:moveTo>
                                    <a:pt x="433" y="4087"/>
                                  </a:moveTo>
                                  <a:lnTo>
                                    <a:pt x="502" y="4087"/>
                                  </a:lnTo>
                                  <a:lnTo>
                                    <a:pt x="505" y="4087"/>
                                  </a:lnTo>
                                  <a:lnTo>
                                    <a:pt x="505" y="4087"/>
                                  </a:lnTo>
                                  <a:lnTo>
                                    <a:pt x="507" y="4090"/>
                                  </a:lnTo>
                                  <a:lnTo>
                                    <a:pt x="507" y="4092"/>
                                  </a:lnTo>
                                  <a:lnTo>
                                    <a:pt x="507" y="4094"/>
                                  </a:lnTo>
                                  <a:lnTo>
                                    <a:pt x="505" y="4094"/>
                                  </a:lnTo>
                                  <a:lnTo>
                                    <a:pt x="505" y="4097"/>
                                  </a:lnTo>
                                  <a:lnTo>
                                    <a:pt x="502" y="4097"/>
                                  </a:lnTo>
                                  <a:lnTo>
                                    <a:pt x="433" y="4097"/>
                                  </a:lnTo>
                                  <a:lnTo>
                                    <a:pt x="431" y="4097"/>
                                  </a:lnTo>
                                  <a:lnTo>
                                    <a:pt x="428" y="4094"/>
                                  </a:lnTo>
                                  <a:lnTo>
                                    <a:pt x="428" y="4094"/>
                                  </a:lnTo>
                                  <a:lnTo>
                                    <a:pt x="428" y="4092"/>
                                  </a:lnTo>
                                  <a:lnTo>
                                    <a:pt x="428" y="4090"/>
                                  </a:lnTo>
                                  <a:lnTo>
                                    <a:pt x="428" y="4087"/>
                                  </a:lnTo>
                                  <a:lnTo>
                                    <a:pt x="431" y="4087"/>
                                  </a:lnTo>
                                  <a:lnTo>
                                    <a:pt x="433" y="4087"/>
                                  </a:lnTo>
                                  <a:lnTo>
                                    <a:pt x="433" y="4087"/>
                                  </a:lnTo>
                                  <a:close/>
                                  <a:moveTo>
                                    <a:pt x="551" y="4087"/>
                                  </a:moveTo>
                                  <a:lnTo>
                                    <a:pt x="620" y="4087"/>
                                  </a:lnTo>
                                  <a:lnTo>
                                    <a:pt x="623" y="4087"/>
                                  </a:lnTo>
                                  <a:lnTo>
                                    <a:pt x="625" y="4087"/>
                                  </a:lnTo>
                                  <a:lnTo>
                                    <a:pt x="625" y="4090"/>
                                  </a:lnTo>
                                  <a:lnTo>
                                    <a:pt x="625" y="4092"/>
                                  </a:lnTo>
                                  <a:lnTo>
                                    <a:pt x="625" y="4094"/>
                                  </a:lnTo>
                                  <a:lnTo>
                                    <a:pt x="625" y="4094"/>
                                  </a:lnTo>
                                  <a:lnTo>
                                    <a:pt x="623" y="4097"/>
                                  </a:lnTo>
                                  <a:lnTo>
                                    <a:pt x="620" y="4097"/>
                                  </a:lnTo>
                                  <a:lnTo>
                                    <a:pt x="551" y="4097"/>
                                  </a:lnTo>
                                  <a:lnTo>
                                    <a:pt x="551" y="4097"/>
                                  </a:lnTo>
                                  <a:lnTo>
                                    <a:pt x="548" y="4094"/>
                                  </a:lnTo>
                                  <a:lnTo>
                                    <a:pt x="546" y="4094"/>
                                  </a:lnTo>
                                  <a:lnTo>
                                    <a:pt x="546" y="4092"/>
                                  </a:lnTo>
                                  <a:lnTo>
                                    <a:pt x="546" y="4090"/>
                                  </a:lnTo>
                                  <a:lnTo>
                                    <a:pt x="548" y="4087"/>
                                  </a:lnTo>
                                  <a:lnTo>
                                    <a:pt x="551" y="4087"/>
                                  </a:lnTo>
                                  <a:lnTo>
                                    <a:pt x="551" y="4087"/>
                                  </a:lnTo>
                                  <a:lnTo>
                                    <a:pt x="551" y="4087"/>
                                  </a:lnTo>
                                  <a:close/>
                                  <a:moveTo>
                                    <a:pt x="670" y="4087"/>
                                  </a:moveTo>
                                  <a:lnTo>
                                    <a:pt x="739" y="4087"/>
                                  </a:lnTo>
                                  <a:lnTo>
                                    <a:pt x="742" y="4087"/>
                                  </a:lnTo>
                                  <a:lnTo>
                                    <a:pt x="742" y="4087"/>
                                  </a:lnTo>
                                  <a:lnTo>
                                    <a:pt x="744" y="4090"/>
                                  </a:lnTo>
                                  <a:lnTo>
                                    <a:pt x="744" y="4092"/>
                                  </a:lnTo>
                                  <a:lnTo>
                                    <a:pt x="744" y="4094"/>
                                  </a:lnTo>
                                  <a:lnTo>
                                    <a:pt x="742" y="4094"/>
                                  </a:lnTo>
                                  <a:lnTo>
                                    <a:pt x="742" y="4097"/>
                                  </a:lnTo>
                                  <a:lnTo>
                                    <a:pt x="739" y="4097"/>
                                  </a:lnTo>
                                  <a:lnTo>
                                    <a:pt x="670" y="4097"/>
                                  </a:lnTo>
                                  <a:lnTo>
                                    <a:pt x="667" y="4097"/>
                                  </a:lnTo>
                                  <a:lnTo>
                                    <a:pt x="667" y="4094"/>
                                  </a:lnTo>
                                  <a:lnTo>
                                    <a:pt x="665" y="4094"/>
                                  </a:lnTo>
                                  <a:lnTo>
                                    <a:pt x="665" y="4092"/>
                                  </a:lnTo>
                                  <a:lnTo>
                                    <a:pt x="665" y="4090"/>
                                  </a:lnTo>
                                  <a:lnTo>
                                    <a:pt x="667" y="4087"/>
                                  </a:lnTo>
                                  <a:lnTo>
                                    <a:pt x="667" y="4087"/>
                                  </a:lnTo>
                                  <a:lnTo>
                                    <a:pt x="670" y="4087"/>
                                  </a:lnTo>
                                  <a:lnTo>
                                    <a:pt x="670" y="4087"/>
                                  </a:lnTo>
                                  <a:close/>
                                  <a:moveTo>
                                    <a:pt x="789" y="4087"/>
                                  </a:moveTo>
                                  <a:lnTo>
                                    <a:pt x="856" y="4087"/>
                                  </a:lnTo>
                                  <a:lnTo>
                                    <a:pt x="858" y="4087"/>
                                  </a:lnTo>
                                  <a:lnTo>
                                    <a:pt x="861" y="4087"/>
                                  </a:lnTo>
                                  <a:lnTo>
                                    <a:pt x="861" y="4090"/>
                                  </a:lnTo>
                                  <a:lnTo>
                                    <a:pt x="861" y="4092"/>
                                  </a:lnTo>
                                  <a:lnTo>
                                    <a:pt x="861" y="4094"/>
                                  </a:lnTo>
                                  <a:lnTo>
                                    <a:pt x="861" y="4094"/>
                                  </a:lnTo>
                                  <a:lnTo>
                                    <a:pt x="858" y="4097"/>
                                  </a:lnTo>
                                  <a:lnTo>
                                    <a:pt x="856" y="4097"/>
                                  </a:lnTo>
                                  <a:lnTo>
                                    <a:pt x="789" y="4097"/>
                                  </a:lnTo>
                                  <a:lnTo>
                                    <a:pt x="786" y="4097"/>
                                  </a:lnTo>
                                  <a:lnTo>
                                    <a:pt x="784" y="4094"/>
                                  </a:lnTo>
                                  <a:lnTo>
                                    <a:pt x="784" y="4094"/>
                                  </a:lnTo>
                                  <a:lnTo>
                                    <a:pt x="782" y="4092"/>
                                  </a:lnTo>
                                  <a:lnTo>
                                    <a:pt x="784" y="4090"/>
                                  </a:lnTo>
                                  <a:lnTo>
                                    <a:pt x="784" y="4087"/>
                                  </a:lnTo>
                                  <a:lnTo>
                                    <a:pt x="786" y="4087"/>
                                  </a:lnTo>
                                  <a:lnTo>
                                    <a:pt x="789" y="4087"/>
                                  </a:lnTo>
                                  <a:lnTo>
                                    <a:pt x="789" y="4087"/>
                                  </a:lnTo>
                                  <a:close/>
                                  <a:moveTo>
                                    <a:pt x="905" y="4087"/>
                                  </a:moveTo>
                                  <a:lnTo>
                                    <a:pt x="975" y="4087"/>
                                  </a:lnTo>
                                  <a:lnTo>
                                    <a:pt x="977" y="4087"/>
                                  </a:lnTo>
                                  <a:lnTo>
                                    <a:pt x="980" y="4087"/>
                                  </a:lnTo>
                                  <a:lnTo>
                                    <a:pt x="980" y="4090"/>
                                  </a:lnTo>
                                  <a:lnTo>
                                    <a:pt x="980" y="4092"/>
                                  </a:lnTo>
                                  <a:lnTo>
                                    <a:pt x="980" y="4094"/>
                                  </a:lnTo>
                                  <a:lnTo>
                                    <a:pt x="980" y="4094"/>
                                  </a:lnTo>
                                  <a:lnTo>
                                    <a:pt x="977" y="4097"/>
                                  </a:lnTo>
                                  <a:lnTo>
                                    <a:pt x="975" y="4097"/>
                                  </a:lnTo>
                                  <a:lnTo>
                                    <a:pt x="905" y="4097"/>
                                  </a:lnTo>
                                  <a:lnTo>
                                    <a:pt x="903" y="4097"/>
                                  </a:lnTo>
                                  <a:lnTo>
                                    <a:pt x="903" y="4094"/>
                                  </a:lnTo>
                                  <a:lnTo>
                                    <a:pt x="902" y="4094"/>
                                  </a:lnTo>
                                  <a:lnTo>
                                    <a:pt x="902" y="4092"/>
                                  </a:lnTo>
                                  <a:lnTo>
                                    <a:pt x="902" y="4090"/>
                                  </a:lnTo>
                                  <a:lnTo>
                                    <a:pt x="903" y="4087"/>
                                  </a:lnTo>
                                  <a:lnTo>
                                    <a:pt x="903" y="4087"/>
                                  </a:lnTo>
                                  <a:lnTo>
                                    <a:pt x="905" y="4087"/>
                                  </a:lnTo>
                                  <a:lnTo>
                                    <a:pt x="905" y="4087"/>
                                  </a:lnTo>
                                  <a:close/>
                                  <a:moveTo>
                                    <a:pt x="1026" y="4087"/>
                                  </a:moveTo>
                                  <a:lnTo>
                                    <a:pt x="1095" y="4087"/>
                                  </a:lnTo>
                                  <a:lnTo>
                                    <a:pt x="1097" y="4087"/>
                                  </a:lnTo>
                                  <a:lnTo>
                                    <a:pt x="1097" y="4087"/>
                                  </a:lnTo>
                                  <a:lnTo>
                                    <a:pt x="1100" y="4090"/>
                                  </a:lnTo>
                                  <a:lnTo>
                                    <a:pt x="1100" y="4092"/>
                                  </a:lnTo>
                                  <a:lnTo>
                                    <a:pt x="1100" y="4094"/>
                                  </a:lnTo>
                                  <a:lnTo>
                                    <a:pt x="1097" y="4094"/>
                                  </a:lnTo>
                                  <a:lnTo>
                                    <a:pt x="1097" y="4097"/>
                                  </a:lnTo>
                                  <a:lnTo>
                                    <a:pt x="1095" y="4097"/>
                                  </a:lnTo>
                                  <a:lnTo>
                                    <a:pt x="1026" y="4097"/>
                                  </a:lnTo>
                                  <a:lnTo>
                                    <a:pt x="1023" y="4097"/>
                                  </a:lnTo>
                                  <a:lnTo>
                                    <a:pt x="1021" y="4094"/>
                                  </a:lnTo>
                                  <a:lnTo>
                                    <a:pt x="1021" y="4094"/>
                                  </a:lnTo>
                                  <a:lnTo>
                                    <a:pt x="1021" y="4092"/>
                                  </a:lnTo>
                                  <a:lnTo>
                                    <a:pt x="1021" y="4090"/>
                                  </a:lnTo>
                                  <a:lnTo>
                                    <a:pt x="1021" y="4087"/>
                                  </a:lnTo>
                                  <a:lnTo>
                                    <a:pt x="1023" y="4087"/>
                                  </a:lnTo>
                                  <a:lnTo>
                                    <a:pt x="1026" y="4087"/>
                                  </a:lnTo>
                                  <a:lnTo>
                                    <a:pt x="1026" y="4087"/>
                                  </a:lnTo>
                                  <a:close/>
                                  <a:moveTo>
                                    <a:pt x="1142" y="4087"/>
                                  </a:moveTo>
                                  <a:lnTo>
                                    <a:pt x="1211" y="4087"/>
                                  </a:lnTo>
                                  <a:lnTo>
                                    <a:pt x="1214" y="4087"/>
                                  </a:lnTo>
                                  <a:lnTo>
                                    <a:pt x="1216" y="4087"/>
                                  </a:lnTo>
                                  <a:lnTo>
                                    <a:pt x="1216" y="4090"/>
                                  </a:lnTo>
                                  <a:lnTo>
                                    <a:pt x="1216" y="4092"/>
                                  </a:lnTo>
                                  <a:lnTo>
                                    <a:pt x="1216" y="4094"/>
                                  </a:lnTo>
                                  <a:lnTo>
                                    <a:pt x="1216" y="4094"/>
                                  </a:lnTo>
                                  <a:lnTo>
                                    <a:pt x="1214" y="4097"/>
                                  </a:lnTo>
                                  <a:lnTo>
                                    <a:pt x="1211" y="4097"/>
                                  </a:lnTo>
                                  <a:lnTo>
                                    <a:pt x="1142" y="4097"/>
                                  </a:lnTo>
                                  <a:lnTo>
                                    <a:pt x="1142" y="4097"/>
                                  </a:lnTo>
                                  <a:lnTo>
                                    <a:pt x="1140" y="4094"/>
                                  </a:lnTo>
                                  <a:lnTo>
                                    <a:pt x="1137" y="4094"/>
                                  </a:lnTo>
                                  <a:lnTo>
                                    <a:pt x="1137" y="4092"/>
                                  </a:lnTo>
                                  <a:lnTo>
                                    <a:pt x="1137" y="4090"/>
                                  </a:lnTo>
                                  <a:lnTo>
                                    <a:pt x="1140" y="4087"/>
                                  </a:lnTo>
                                  <a:lnTo>
                                    <a:pt x="1142" y="4087"/>
                                  </a:lnTo>
                                  <a:lnTo>
                                    <a:pt x="1142" y="4087"/>
                                  </a:lnTo>
                                  <a:lnTo>
                                    <a:pt x="1142" y="4087"/>
                                  </a:lnTo>
                                  <a:close/>
                                  <a:moveTo>
                                    <a:pt x="1261" y="4087"/>
                                  </a:moveTo>
                                  <a:lnTo>
                                    <a:pt x="1330" y="4087"/>
                                  </a:lnTo>
                                  <a:lnTo>
                                    <a:pt x="1333" y="4087"/>
                                  </a:lnTo>
                                  <a:lnTo>
                                    <a:pt x="1333" y="4087"/>
                                  </a:lnTo>
                                  <a:lnTo>
                                    <a:pt x="1335" y="4090"/>
                                  </a:lnTo>
                                  <a:lnTo>
                                    <a:pt x="1335" y="4092"/>
                                  </a:lnTo>
                                  <a:lnTo>
                                    <a:pt x="1335" y="4094"/>
                                  </a:lnTo>
                                  <a:lnTo>
                                    <a:pt x="1333" y="4094"/>
                                  </a:lnTo>
                                  <a:lnTo>
                                    <a:pt x="1333" y="4097"/>
                                  </a:lnTo>
                                  <a:lnTo>
                                    <a:pt x="1330" y="4097"/>
                                  </a:lnTo>
                                  <a:lnTo>
                                    <a:pt x="1261" y="4097"/>
                                  </a:lnTo>
                                  <a:lnTo>
                                    <a:pt x="1259" y="4097"/>
                                  </a:lnTo>
                                  <a:lnTo>
                                    <a:pt x="1259" y="4094"/>
                                  </a:lnTo>
                                  <a:lnTo>
                                    <a:pt x="1256" y="4094"/>
                                  </a:lnTo>
                                  <a:lnTo>
                                    <a:pt x="1256" y="4092"/>
                                  </a:lnTo>
                                  <a:lnTo>
                                    <a:pt x="1256" y="4090"/>
                                  </a:lnTo>
                                  <a:lnTo>
                                    <a:pt x="1259" y="4087"/>
                                  </a:lnTo>
                                  <a:lnTo>
                                    <a:pt x="1259" y="4087"/>
                                  </a:lnTo>
                                  <a:lnTo>
                                    <a:pt x="1261" y="4087"/>
                                  </a:lnTo>
                                  <a:lnTo>
                                    <a:pt x="1261" y="4087"/>
                                  </a:lnTo>
                                  <a:close/>
                                  <a:moveTo>
                                    <a:pt x="1378" y="4087"/>
                                  </a:moveTo>
                                  <a:lnTo>
                                    <a:pt x="1447" y="4087"/>
                                  </a:lnTo>
                                  <a:lnTo>
                                    <a:pt x="1449" y="4087"/>
                                  </a:lnTo>
                                  <a:lnTo>
                                    <a:pt x="1452" y="4087"/>
                                  </a:lnTo>
                                  <a:lnTo>
                                    <a:pt x="1452" y="4090"/>
                                  </a:lnTo>
                                  <a:lnTo>
                                    <a:pt x="1452" y="4092"/>
                                  </a:lnTo>
                                  <a:lnTo>
                                    <a:pt x="1452" y="4094"/>
                                  </a:lnTo>
                                  <a:lnTo>
                                    <a:pt x="1452" y="4094"/>
                                  </a:lnTo>
                                  <a:lnTo>
                                    <a:pt x="1449" y="4097"/>
                                  </a:lnTo>
                                  <a:lnTo>
                                    <a:pt x="1447" y="4097"/>
                                  </a:lnTo>
                                  <a:lnTo>
                                    <a:pt x="1378" y="4097"/>
                                  </a:lnTo>
                                  <a:lnTo>
                                    <a:pt x="1378" y="4097"/>
                                  </a:lnTo>
                                  <a:lnTo>
                                    <a:pt x="1377" y="4094"/>
                                  </a:lnTo>
                                  <a:lnTo>
                                    <a:pt x="1377" y="4094"/>
                                  </a:lnTo>
                                  <a:lnTo>
                                    <a:pt x="1374" y="4092"/>
                                  </a:lnTo>
                                  <a:lnTo>
                                    <a:pt x="1377" y="4090"/>
                                  </a:lnTo>
                                  <a:lnTo>
                                    <a:pt x="1377" y="4087"/>
                                  </a:lnTo>
                                  <a:lnTo>
                                    <a:pt x="1378" y="4087"/>
                                  </a:lnTo>
                                  <a:lnTo>
                                    <a:pt x="1378" y="4087"/>
                                  </a:lnTo>
                                  <a:lnTo>
                                    <a:pt x="1378" y="4087"/>
                                  </a:lnTo>
                                  <a:close/>
                                  <a:moveTo>
                                    <a:pt x="1498" y="4087"/>
                                  </a:moveTo>
                                  <a:lnTo>
                                    <a:pt x="1567" y="4087"/>
                                  </a:lnTo>
                                  <a:lnTo>
                                    <a:pt x="1570" y="4087"/>
                                  </a:lnTo>
                                  <a:lnTo>
                                    <a:pt x="1570" y="4087"/>
                                  </a:lnTo>
                                  <a:lnTo>
                                    <a:pt x="1572" y="4090"/>
                                  </a:lnTo>
                                  <a:lnTo>
                                    <a:pt x="1572" y="4092"/>
                                  </a:lnTo>
                                  <a:lnTo>
                                    <a:pt x="1572" y="4094"/>
                                  </a:lnTo>
                                  <a:lnTo>
                                    <a:pt x="1570" y="4094"/>
                                  </a:lnTo>
                                  <a:lnTo>
                                    <a:pt x="1570" y="4097"/>
                                  </a:lnTo>
                                  <a:lnTo>
                                    <a:pt x="1567" y="4097"/>
                                  </a:lnTo>
                                  <a:lnTo>
                                    <a:pt x="1498" y="4097"/>
                                  </a:lnTo>
                                  <a:lnTo>
                                    <a:pt x="1496" y="4097"/>
                                  </a:lnTo>
                                  <a:lnTo>
                                    <a:pt x="1496" y="4094"/>
                                  </a:lnTo>
                                  <a:lnTo>
                                    <a:pt x="1493" y="4094"/>
                                  </a:lnTo>
                                  <a:lnTo>
                                    <a:pt x="1493" y="4092"/>
                                  </a:lnTo>
                                  <a:lnTo>
                                    <a:pt x="1493" y="4090"/>
                                  </a:lnTo>
                                  <a:lnTo>
                                    <a:pt x="1496" y="4087"/>
                                  </a:lnTo>
                                  <a:lnTo>
                                    <a:pt x="1496" y="4087"/>
                                  </a:lnTo>
                                  <a:lnTo>
                                    <a:pt x="1498" y="4087"/>
                                  </a:lnTo>
                                  <a:lnTo>
                                    <a:pt x="1498" y="4087"/>
                                  </a:lnTo>
                                  <a:close/>
                                  <a:moveTo>
                                    <a:pt x="1617" y="4087"/>
                                  </a:moveTo>
                                  <a:lnTo>
                                    <a:pt x="1686" y="4087"/>
                                  </a:lnTo>
                                  <a:lnTo>
                                    <a:pt x="1686" y="4087"/>
                                  </a:lnTo>
                                  <a:lnTo>
                                    <a:pt x="1689" y="4087"/>
                                  </a:lnTo>
                                  <a:lnTo>
                                    <a:pt x="1691" y="4090"/>
                                  </a:lnTo>
                                  <a:lnTo>
                                    <a:pt x="1691" y="4092"/>
                                  </a:lnTo>
                                  <a:lnTo>
                                    <a:pt x="1691" y="4094"/>
                                  </a:lnTo>
                                  <a:lnTo>
                                    <a:pt x="1689" y="4094"/>
                                  </a:lnTo>
                                  <a:lnTo>
                                    <a:pt x="1686" y="4097"/>
                                  </a:lnTo>
                                  <a:lnTo>
                                    <a:pt x="1686" y="4097"/>
                                  </a:lnTo>
                                  <a:lnTo>
                                    <a:pt x="1617" y="4097"/>
                                  </a:lnTo>
                                  <a:lnTo>
                                    <a:pt x="1615" y="4097"/>
                                  </a:lnTo>
                                  <a:lnTo>
                                    <a:pt x="1612" y="4094"/>
                                  </a:lnTo>
                                  <a:lnTo>
                                    <a:pt x="1612" y="4094"/>
                                  </a:lnTo>
                                  <a:lnTo>
                                    <a:pt x="1612" y="4092"/>
                                  </a:lnTo>
                                  <a:lnTo>
                                    <a:pt x="1612" y="4090"/>
                                  </a:lnTo>
                                  <a:lnTo>
                                    <a:pt x="1612" y="4087"/>
                                  </a:lnTo>
                                  <a:lnTo>
                                    <a:pt x="1615" y="4087"/>
                                  </a:lnTo>
                                  <a:lnTo>
                                    <a:pt x="1617" y="4087"/>
                                  </a:lnTo>
                                  <a:lnTo>
                                    <a:pt x="1617" y="4087"/>
                                  </a:lnTo>
                                  <a:close/>
                                  <a:moveTo>
                                    <a:pt x="1734" y="4087"/>
                                  </a:moveTo>
                                  <a:lnTo>
                                    <a:pt x="1803" y="4087"/>
                                  </a:lnTo>
                                  <a:lnTo>
                                    <a:pt x="1805" y="4087"/>
                                  </a:lnTo>
                                  <a:lnTo>
                                    <a:pt x="1808" y="4087"/>
                                  </a:lnTo>
                                  <a:lnTo>
                                    <a:pt x="1808" y="4090"/>
                                  </a:lnTo>
                                  <a:lnTo>
                                    <a:pt x="1808" y="4092"/>
                                  </a:lnTo>
                                  <a:lnTo>
                                    <a:pt x="1808" y="4094"/>
                                  </a:lnTo>
                                  <a:lnTo>
                                    <a:pt x="1808" y="4094"/>
                                  </a:lnTo>
                                  <a:lnTo>
                                    <a:pt x="1805" y="4097"/>
                                  </a:lnTo>
                                  <a:lnTo>
                                    <a:pt x="1803" y="4097"/>
                                  </a:lnTo>
                                  <a:lnTo>
                                    <a:pt x="1734" y="4097"/>
                                  </a:lnTo>
                                  <a:lnTo>
                                    <a:pt x="1731" y="4097"/>
                                  </a:lnTo>
                                  <a:lnTo>
                                    <a:pt x="1731" y="4094"/>
                                  </a:lnTo>
                                  <a:lnTo>
                                    <a:pt x="1729" y="4094"/>
                                  </a:lnTo>
                                  <a:lnTo>
                                    <a:pt x="1729" y="4092"/>
                                  </a:lnTo>
                                  <a:lnTo>
                                    <a:pt x="1729" y="4090"/>
                                  </a:lnTo>
                                  <a:lnTo>
                                    <a:pt x="1731" y="4087"/>
                                  </a:lnTo>
                                  <a:lnTo>
                                    <a:pt x="1731" y="4087"/>
                                  </a:lnTo>
                                  <a:lnTo>
                                    <a:pt x="1734" y="4087"/>
                                  </a:lnTo>
                                  <a:lnTo>
                                    <a:pt x="1734" y="4087"/>
                                  </a:lnTo>
                                  <a:close/>
                                  <a:moveTo>
                                    <a:pt x="1853" y="4087"/>
                                  </a:moveTo>
                                  <a:lnTo>
                                    <a:pt x="1922" y="4087"/>
                                  </a:lnTo>
                                  <a:lnTo>
                                    <a:pt x="1924" y="4087"/>
                                  </a:lnTo>
                                  <a:lnTo>
                                    <a:pt x="1924" y="4087"/>
                                  </a:lnTo>
                                  <a:lnTo>
                                    <a:pt x="1927" y="4090"/>
                                  </a:lnTo>
                                  <a:lnTo>
                                    <a:pt x="1927" y="4092"/>
                                  </a:lnTo>
                                  <a:lnTo>
                                    <a:pt x="1927" y="4094"/>
                                  </a:lnTo>
                                  <a:lnTo>
                                    <a:pt x="1924" y="4094"/>
                                  </a:lnTo>
                                  <a:lnTo>
                                    <a:pt x="1924" y="4097"/>
                                  </a:lnTo>
                                  <a:lnTo>
                                    <a:pt x="1922" y="4097"/>
                                  </a:lnTo>
                                  <a:lnTo>
                                    <a:pt x="1853" y="4097"/>
                                  </a:lnTo>
                                  <a:lnTo>
                                    <a:pt x="1851" y="4097"/>
                                  </a:lnTo>
                                  <a:lnTo>
                                    <a:pt x="1849" y="4094"/>
                                  </a:lnTo>
                                  <a:lnTo>
                                    <a:pt x="1849" y="4094"/>
                                  </a:lnTo>
                                  <a:lnTo>
                                    <a:pt x="1849" y="4092"/>
                                  </a:lnTo>
                                  <a:lnTo>
                                    <a:pt x="1849" y="4090"/>
                                  </a:lnTo>
                                  <a:lnTo>
                                    <a:pt x="1849" y="4087"/>
                                  </a:lnTo>
                                  <a:lnTo>
                                    <a:pt x="1851" y="4087"/>
                                  </a:lnTo>
                                  <a:lnTo>
                                    <a:pt x="1853" y="4087"/>
                                  </a:lnTo>
                                  <a:lnTo>
                                    <a:pt x="1853" y="4087"/>
                                  </a:lnTo>
                                  <a:close/>
                                  <a:moveTo>
                                    <a:pt x="1970" y="4087"/>
                                  </a:moveTo>
                                  <a:lnTo>
                                    <a:pt x="2040" y="4087"/>
                                  </a:lnTo>
                                  <a:lnTo>
                                    <a:pt x="2042" y="4087"/>
                                  </a:lnTo>
                                  <a:lnTo>
                                    <a:pt x="2044" y="4087"/>
                                  </a:lnTo>
                                  <a:lnTo>
                                    <a:pt x="2044" y="4090"/>
                                  </a:lnTo>
                                  <a:lnTo>
                                    <a:pt x="2044" y="4092"/>
                                  </a:lnTo>
                                  <a:lnTo>
                                    <a:pt x="2044" y="4094"/>
                                  </a:lnTo>
                                  <a:lnTo>
                                    <a:pt x="2044" y="4094"/>
                                  </a:lnTo>
                                  <a:lnTo>
                                    <a:pt x="2042" y="4097"/>
                                  </a:lnTo>
                                  <a:lnTo>
                                    <a:pt x="2040" y="4097"/>
                                  </a:lnTo>
                                  <a:lnTo>
                                    <a:pt x="1970" y="4097"/>
                                  </a:lnTo>
                                  <a:lnTo>
                                    <a:pt x="1970" y="4097"/>
                                  </a:lnTo>
                                  <a:lnTo>
                                    <a:pt x="1968" y="4094"/>
                                  </a:lnTo>
                                  <a:lnTo>
                                    <a:pt x="1968" y="4094"/>
                                  </a:lnTo>
                                  <a:lnTo>
                                    <a:pt x="1965" y="4092"/>
                                  </a:lnTo>
                                  <a:lnTo>
                                    <a:pt x="1968" y="4090"/>
                                  </a:lnTo>
                                  <a:lnTo>
                                    <a:pt x="1968" y="4087"/>
                                  </a:lnTo>
                                  <a:lnTo>
                                    <a:pt x="1970" y="4087"/>
                                  </a:lnTo>
                                  <a:lnTo>
                                    <a:pt x="1970" y="4087"/>
                                  </a:lnTo>
                                  <a:lnTo>
                                    <a:pt x="1970" y="4087"/>
                                  </a:lnTo>
                                  <a:close/>
                                  <a:moveTo>
                                    <a:pt x="2089" y="4087"/>
                                  </a:moveTo>
                                  <a:lnTo>
                                    <a:pt x="2158" y="4087"/>
                                  </a:lnTo>
                                  <a:lnTo>
                                    <a:pt x="2161" y="4087"/>
                                  </a:lnTo>
                                  <a:lnTo>
                                    <a:pt x="2161" y="4087"/>
                                  </a:lnTo>
                                  <a:lnTo>
                                    <a:pt x="2163" y="4090"/>
                                  </a:lnTo>
                                  <a:lnTo>
                                    <a:pt x="2163" y="4092"/>
                                  </a:lnTo>
                                  <a:lnTo>
                                    <a:pt x="2163" y="4094"/>
                                  </a:lnTo>
                                  <a:lnTo>
                                    <a:pt x="2161" y="4094"/>
                                  </a:lnTo>
                                  <a:lnTo>
                                    <a:pt x="2161" y="4097"/>
                                  </a:lnTo>
                                  <a:lnTo>
                                    <a:pt x="2158" y="4097"/>
                                  </a:lnTo>
                                  <a:lnTo>
                                    <a:pt x="2089" y="4097"/>
                                  </a:lnTo>
                                  <a:lnTo>
                                    <a:pt x="2087" y="4097"/>
                                  </a:lnTo>
                                  <a:lnTo>
                                    <a:pt x="2087" y="4094"/>
                                  </a:lnTo>
                                  <a:lnTo>
                                    <a:pt x="2084" y="4094"/>
                                  </a:lnTo>
                                  <a:lnTo>
                                    <a:pt x="2084" y="4092"/>
                                  </a:lnTo>
                                  <a:lnTo>
                                    <a:pt x="2084" y="4090"/>
                                  </a:lnTo>
                                  <a:lnTo>
                                    <a:pt x="2087" y="4087"/>
                                  </a:lnTo>
                                  <a:lnTo>
                                    <a:pt x="2087" y="4087"/>
                                  </a:lnTo>
                                  <a:lnTo>
                                    <a:pt x="2089" y="4087"/>
                                  </a:lnTo>
                                  <a:lnTo>
                                    <a:pt x="2089" y="4087"/>
                                  </a:lnTo>
                                  <a:close/>
                                  <a:moveTo>
                                    <a:pt x="2208" y="4087"/>
                                  </a:moveTo>
                                  <a:lnTo>
                                    <a:pt x="2277" y="4087"/>
                                  </a:lnTo>
                                  <a:lnTo>
                                    <a:pt x="2277" y="4087"/>
                                  </a:lnTo>
                                  <a:lnTo>
                                    <a:pt x="2280" y="4087"/>
                                  </a:lnTo>
                                  <a:lnTo>
                                    <a:pt x="2282" y="4090"/>
                                  </a:lnTo>
                                  <a:lnTo>
                                    <a:pt x="2282" y="4092"/>
                                  </a:lnTo>
                                  <a:lnTo>
                                    <a:pt x="2282" y="4094"/>
                                  </a:lnTo>
                                  <a:lnTo>
                                    <a:pt x="2280" y="4094"/>
                                  </a:lnTo>
                                  <a:lnTo>
                                    <a:pt x="2277" y="4097"/>
                                  </a:lnTo>
                                  <a:lnTo>
                                    <a:pt x="2277" y="4097"/>
                                  </a:lnTo>
                                  <a:lnTo>
                                    <a:pt x="2208" y="4097"/>
                                  </a:lnTo>
                                  <a:lnTo>
                                    <a:pt x="2206" y="4097"/>
                                  </a:lnTo>
                                  <a:lnTo>
                                    <a:pt x="2203" y="4094"/>
                                  </a:lnTo>
                                  <a:lnTo>
                                    <a:pt x="2203" y="4094"/>
                                  </a:lnTo>
                                  <a:lnTo>
                                    <a:pt x="2201" y="4092"/>
                                  </a:lnTo>
                                  <a:lnTo>
                                    <a:pt x="2203" y="4090"/>
                                  </a:lnTo>
                                  <a:lnTo>
                                    <a:pt x="2203" y="4087"/>
                                  </a:lnTo>
                                  <a:lnTo>
                                    <a:pt x="2206" y="4087"/>
                                  </a:lnTo>
                                  <a:lnTo>
                                    <a:pt x="2208" y="4087"/>
                                  </a:lnTo>
                                  <a:lnTo>
                                    <a:pt x="2208" y="4087"/>
                                  </a:lnTo>
                                  <a:close/>
                                  <a:moveTo>
                                    <a:pt x="2326" y="4087"/>
                                  </a:moveTo>
                                  <a:lnTo>
                                    <a:pt x="2395" y="4087"/>
                                  </a:lnTo>
                                  <a:lnTo>
                                    <a:pt x="2396" y="4087"/>
                                  </a:lnTo>
                                  <a:lnTo>
                                    <a:pt x="2399" y="4087"/>
                                  </a:lnTo>
                                  <a:lnTo>
                                    <a:pt x="2399" y="4090"/>
                                  </a:lnTo>
                                  <a:lnTo>
                                    <a:pt x="2399" y="4092"/>
                                  </a:lnTo>
                                  <a:lnTo>
                                    <a:pt x="2399" y="4094"/>
                                  </a:lnTo>
                                  <a:lnTo>
                                    <a:pt x="2399" y="4094"/>
                                  </a:lnTo>
                                  <a:lnTo>
                                    <a:pt x="2396" y="4097"/>
                                  </a:lnTo>
                                  <a:lnTo>
                                    <a:pt x="2395" y="4097"/>
                                  </a:lnTo>
                                  <a:lnTo>
                                    <a:pt x="2326" y="4097"/>
                                  </a:lnTo>
                                  <a:lnTo>
                                    <a:pt x="2324" y="4097"/>
                                  </a:lnTo>
                                  <a:lnTo>
                                    <a:pt x="2324" y="4094"/>
                                  </a:lnTo>
                                  <a:lnTo>
                                    <a:pt x="2321" y="4094"/>
                                  </a:lnTo>
                                  <a:lnTo>
                                    <a:pt x="2321" y="4092"/>
                                  </a:lnTo>
                                  <a:lnTo>
                                    <a:pt x="2321" y="4090"/>
                                  </a:lnTo>
                                  <a:lnTo>
                                    <a:pt x="2324" y="4087"/>
                                  </a:lnTo>
                                  <a:lnTo>
                                    <a:pt x="2324" y="4087"/>
                                  </a:lnTo>
                                  <a:lnTo>
                                    <a:pt x="2326" y="4087"/>
                                  </a:lnTo>
                                  <a:lnTo>
                                    <a:pt x="2326" y="4087"/>
                                  </a:lnTo>
                                  <a:close/>
                                  <a:moveTo>
                                    <a:pt x="2445" y="4087"/>
                                  </a:moveTo>
                                  <a:lnTo>
                                    <a:pt x="2514" y="4087"/>
                                  </a:lnTo>
                                  <a:lnTo>
                                    <a:pt x="2517" y="4087"/>
                                  </a:lnTo>
                                  <a:lnTo>
                                    <a:pt x="2517" y="4087"/>
                                  </a:lnTo>
                                  <a:lnTo>
                                    <a:pt x="2519" y="4090"/>
                                  </a:lnTo>
                                  <a:lnTo>
                                    <a:pt x="2519" y="4092"/>
                                  </a:lnTo>
                                  <a:lnTo>
                                    <a:pt x="2519" y="4094"/>
                                  </a:lnTo>
                                  <a:lnTo>
                                    <a:pt x="2517" y="4094"/>
                                  </a:lnTo>
                                  <a:lnTo>
                                    <a:pt x="2517" y="4097"/>
                                  </a:lnTo>
                                  <a:lnTo>
                                    <a:pt x="2514" y="4097"/>
                                  </a:lnTo>
                                  <a:lnTo>
                                    <a:pt x="2445" y="4097"/>
                                  </a:lnTo>
                                  <a:lnTo>
                                    <a:pt x="2443" y="4097"/>
                                  </a:lnTo>
                                  <a:lnTo>
                                    <a:pt x="2440" y="4094"/>
                                  </a:lnTo>
                                  <a:lnTo>
                                    <a:pt x="2440" y="4094"/>
                                  </a:lnTo>
                                  <a:lnTo>
                                    <a:pt x="2440" y="4092"/>
                                  </a:lnTo>
                                  <a:lnTo>
                                    <a:pt x="2440" y="4090"/>
                                  </a:lnTo>
                                  <a:lnTo>
                                    <a:pt x="2440" y="4087"/>
                                  </a:lnTo>
                                  <a:lnTo>
                                    <a:pt x="2443" y="4087"/>
                                  </a:lnTo>
                                  <a:lnTo>
                                    <a:pt x="2445" y="4087"/>
                                  </a:lnTo>
                                  <a:lnTo>
                                    <a:pt x="2445" y="4087"/>
                                  </a:lnTo>
                                  <a:close/>
                                  <a:moveTo>
                                    <a:pt x="2562" y="4087"/>
                                  </a:moveTo>
                                  <a:lnTo>
                                    <a:pt x="2631" y="4087"/>
                                  </a:lnTo>
                                  <a:lnTo>
                                    <a:pt x="2633" y="4087"/>
                                  </a:lnTo>
                                  <a:lnTo>
                                    <a:pt x="2636" y="4087"/>
                                  </a:lnTo>
                                  <a:lnTo>
                                    <a:pt x="2636" y="4090"/>
                                  </a:lnTo>
                                  <a:lnTo>
                                    <a:pt x="2636" y="4092"/>
                                  </a:lnTo>
                                  <a:lnTo>
                                    <a:pt x="2636" y="4094"/>
                                  </a:lnTo>
                                  <a:lnTo>
                                    <a:pt x="2636" y="4094"/>
                                  </a:lnTo>
                                  <a:lnTo>
                                    <a:pt x="2633" y="4097"/>
                                  </a:lnTo>
                                  <a:lnTo>
                                    <a:pt x="2631" y="4097"/>
                                  </a:lnTo>
                                  <a:lnTo>
                                    <a:pt x="2562" y="4097"/>
                                  </a:lnTo>
                                  <a:lnTo>
                                    <a:pt x="2562" y="4097"/>
                                  </a:lnTo>
                                  <a:lnTo>
                                    <a:pt x="2559" y="4094"/>
                                  </a:lnTo>
                                  <a:lnTo>
                                    <a:pt x="2559" y="4094"/>
                                  </a:lnTo>
                                  <a:lnTo>
                                    <a:pt x="2557" y="4092"/>
                                  </a:lnTo>
                                  <a:lnTo>
                                    <a:pt x="2559" y="4090"/>
                                  </a:lnTo>
                                  <a:lnTo>
                                    <a:pt x="2559" y="4087"/>
                                  </a:lnTo>
                                  <a:lnTo>
                                    <a:pt x="2562" y="4087"/>
                                  </a:lnTo>
                                  <a:lnTo>
                                    <a:pt x="2562" y="4087"/>
                                  </a:lnTo>
                                  <a:lnTo>
                                    <a:pt x="2562" y="4087"/>
                                  </a:lnTo>
                                  <a:close/>
                                  <a:moveTo>
                                    <a:pt x="2681" y="4087"/>
                                  </a:moveTo>
                                  <a:lnTo>
                                    <a:pt x="2750" y="4087"/>
                                  </a:lnTo>
                                  <a:lnTo>
                                    <a:pt x="2752" y="4087"/>
                                  </a:lnTo>
                                  <a:lnTo>
                                    <a:pt x="2752" y="4087"/>
                                  </a:lnTo>
                                  <a:lnTo>
                                    <a:pt x="2755" y="4090"/>
                                  </a:lnTo>
                                  <a:lnTo>
                                    <a:pt x="2755" y="4092"/>
                                  </a:lnTo>
                                  <a:lnTo>
                                    <a:pt x="2755" y="4094"/>
                                  </a:lnTo>
                                  <a:lnTo>
                                    <a:pt x="2752" y="4094"/>
                                  </a:lnTo>
                                  <a:lnTo>
                                    <a:pt x="2752" y="4097"/>
                                  </a:lnTo>
                                  <a:lnTo>
                                    <a:pt x="2750" y="4097"/>
                                  </a:lnTo>
                                  <a:lnTo>
                                    <a:pt x="2681" y="4097"/>
                                  </a:lnTo>
                                  <a:lnTo>
                                    <a:pt x="2678" y="4097"/>
                                  </a:lnTo>
                                  <a:lnTo>
                                    <a:pt x="2678" y="4094"/>
                                  </a:lnTo>
                                  <a:lnTo>
                                    <a:pt x="2676" y="4094"/>
                                  </a:lnTo>
                                  <a:lnTo>
                                    <a:pt x="2676" y="4092"/>
                                  </a:lnTo>
                                  <a:lnTo>
                                    <a:pt x="2676" y="4090"/>
                                  </a:lnTo>
                                  <a:lnTo>
                                    <a:pt x="2678" y="4087"/>
                                  </a:lnTo>
                                  <a:lnTo>
                                    <a:pt x="2678" y="4087"/>
                                  </a:lnTo>
                                  <a:lnTo>
                                    <a:pt x="2681" y="4087"/>
                                  </a:lnTo>
                                  <a:lnTo>
                                    <a:pt x="2681" y="4087"/>
                                  </a:lnTo>
                                  <a:close/>
                                  <a:moveTo>
                                    <a:pt x="2798" y="4087"/>
                                  </a:moveTo>
                                  <a:lnTo>
                                    <a:pt x="2870" y="4087"/>
                                  </a:lnTo>
                                  <a:lnTo>
                                    <a:pt x="2870" y="4087"/>
                                  </a:lnTo>
                                  <a:lnTo>
                                    <a:pt x="2871" y="4087"/>
                                  </a:lnTo>
                                  <a:lnTo>
                                    <a:pt x="2874" y="4090"/>
                                  </a:lnTo>
                                  <a:lnTo>
                                    <a:pt x="2874" y="4092"/>
                                  </a:lnTo>
                                  <a:lnTo>
                                    <a:pt x="2874" y="4094"/>
                                  </a:lnTo>
                                  <a:lnTo>
                                    <a:pt x="2871" y="4094"/>
                                  </a:lnTo>
                                  <a:lnTo>
                                    <a:pt x="2870" y="4097"/>
                                  </a:lnTo>
                                  <a:lnTo>
                                    <a:pt x="2870" y="4097"/>
                                  </a:lnTo>
                                  <a:lnTo>
                                    <a:pt x="2798" y="4097"/>
                                  </a:lnTo>
                                  <a:lnTo>
                                    <a:pt x="2798" y="4097"/>
                                  </a:lnTo>
                                  <a:lnTo>
                                    <a:pt x="2796" y="4094"/>
                                  </a:lnTo>
                                  <a:lnTo>
                                    <a:pt x="2796" y="4094"/>
                                  </a:lnTo>
                                  <a:lnTo>
                                    <a:pt x="2794" y="4092"/>
                                  </a:lnTo>
                                  <a:lnTo>
                                    <a:pt x="2796" y="4090"/>
                                  </a:lnTo>
                                  <a:lnTo>
                                    <a:pt x="2796" y="4087"/>
                                  </a:lnTo>
                                  <a:lnTo>
                                    <a:pt x="2798" y="4087"/>
                                  </a:lnTo>
                                  <a:lnTo>
                                    <a:pt x="2798" y="4087"/>
                                  </a:lnTo>
                                  <a:lnTo>
                                    <a:pt x="2798" y="4087"/>
                                  </a:lnTo>
                                  <a:close/>
                                  <a:moveTo>
                                    <a:pt x="2917" y="4087"/>
                                  </a:moveTo>
                                  <a:lnTo>
                                    <a:pt x="2987" y="4087"/>
                                  </a:lnTo>
                                  <a:lnTo>
                                    <a:pt x="2989" y="4087"/>
                                  </a:lnTo>
                                  <a:lnTo>
                                    <a:pt x="2991" y="4087"/>
                                  </a:lnTo>
                                  <a:lnTo>
                                    <a:pt x="2991" y="4090"/>
                                  </a:lnTo>
                                  <a:lnTo>
                                    <a:pt x="2991" y="4092"/>
                                  </a:lnTo>
                                  <a:lnTo>
                                    <a:pt x="2991" y="4094"/>
                                  </a:lnTo>
                                  <a:lnTo>
                                    <a:pt x="2991" y="4094"/>
                                  </a:lnTo>
                                  <a:lnTo>
                                    <a:pt x="2989" y="4097"/>
                                  </a:lnTo>
                                  <a:lnTo>
                                    <a:pt x="2987" y="4097"/>
                                  </a:lnTo>
                                  <a:lnTo>
                                    <a:pt x="2917" y="4097"/>
                                  </a:lnTo>
                                  <a:lnTo>
                                    <a:pt x="2915" y="4097"/>
                                  </a:lnTo>
                                  <a:lnTo>
                                    <a:pt x="2915" y="4094"/>
                                  </a:lnTo>
                                  <a:lnTo>
                                    <a:pt x="2913" y="4094"/>
                                  </a:lnTo>
                                  <a:lnTo>
                                    <a:pt x="2913" y="4092"/>
                                  </a:lnTo>
                                  <a:lnTo>
                                    <a:pt x="2913" y="4090"/>
                                  </a:lnTo>
                                  <a:lnTo>
                                    <a:pt x="2915" y="4087"/>
                                  </a:lnTo>
                                  <a:lnTo>
                                    <a:pt x="2915" y="4087"/>
                                  </a:lnTo>
                                  <a:lnTo>
                                    <a:pt x="2917" y="4087"/>
                                  </a:lnTo>
                                  <a:lnTo>
                                    <a:pt x="2917" y="4087"/>
                                  </a:lnTo>
                                  <a:close/>
                                  <a:moveTo>
                                    <a:pt x="3036" y="4087"/>
                                  </a:moveTo>
                                  <a:lnTo>
                                    <a:pt x="3106" y="4087"/>
                                  </a:lnTo>
                                  <a:lnTo>
                                    <a:pt x="3106" y="4087"/>
                                  </a:lnTo>
                                  <a:lnTo>
                                    <a:pt x="3108" y="4087"/>
                                  </a:lnTo>
                                  <a:lnTo>
                                    <a:pt x="3110" y="4090"/>
                                  </a:lnTo>
                                  <a:lnTo>
                                    <a:pt x="3110" y="4092"/>
                                  </a:lnTo>
                                  <a:lnTo>
                                    <a:pt x="3110" y="4094"/>
                                  </a:lnTo>
                                  <a:lnTo>
                                    <a:pt x="3108" y="4094"/>
                                  </a:lnTo>
                                  <a:lnTo>
                                    <a:pt x="3106" y="4097"/>
                                  </a:lnTo>
                                  <a:lnTo>
                                    <a:pt x="3106" y="4097"/>
                                  </a:lnTo>
                                  <a:lnTo>
                                    <a:pt x="3036" y="4097"/>
                                  </a:lnTo>
                                  <a:lnTo>
                                    <a:pt x="3034" y="4097"/>
                                  </a:lnTo>
                                  <a:lnTo>
                                    <a:pt x="3032" y="4094"/>
                                  </a:lnTo>
                                  <a:lnTo>
                                    <a:pt x="3032" y="4094"/>
                                  </a:lnTo>
                                  <a:lnTo>
                                    <a:pt x="3032" y="4092"/>
                                  </a:lnTo>
                                  <a:lnTo>
                                    <a:pt x="3032" y="4090"/>
                                  </a:lnTo>
                                  <a:lnTo>
                                    <a:pt x="3032" y="4087"/>
                                  </a:lnTo>
                                  <a:lnTo>
                                    <a:pt x="3034" y="4087"/>
                                  </a:lnTo>
                                  <a:lnTo>
                                    <a:pt x="3036" y="4087"/>
                                  </a:lnTo>
                                  <a:lnTo>
                                    <a:pt x="3036" y="4087"/>
                                  </a:lnTo>
                                  <a:close/>
                                  <a:moveTo>
                                    <a:pt x="3153" y="4087"/>
                                  </a:moveTo>
                                  <a:lnTo>
                                    <a:pt x="3222" y="4087"/>
                                  </a:lnTo>
                                  <a:lnTo>
                                    <a:pt x="3225" y="4087"/>
                                  </a:lnTo>
                                  <a:lnTo>
                                    <a:pt x="3227" y="4087"/>
                                  </a:lnTo>
                                  <a:lnTo>
                                    <a:pt x="3227" y="4090"/>
                                  </a:lnTo>
                                  <a:lnTo>
                                    <a:pt x="3227" y="4092"/>
                                  </a:lnTo>
                                  <a:lnTo>
                                    <a:pt x="3227" y="4094"/>
                                  </a:lnTo>
                                  <a:lnTo>
                                    <a:pt x="3227" y="4094"/>
                                  </a:lnTo>
                                  <a:lnTo>
                                    <a:pt x="3225" y="4097"/>
                                  </a:lnTo>
                                  <a:lnTo>
                                    <a:pt x="3222" y="4097"/>
                                  </a:lnTo>
                                  <a:lnTo>
                                    <a:pt x="3153" y="4097"/>
                                  </a:lnTo>
                                  <a:lnTo>
                                    <a:pt x="3153" y="4097"/>
                                  </a:lnTo>
                                  <a:lnTo>
                                    <a:pt x="3151" y="4094"/>
                                  </a:lnTo>
                                  <a:lnTo>
                                    <a:pt x="3148" y="4094"/>
                                  </a:lnTo>
                                  <a:lnTo>
                                    <a:pt x="3148" y="4092"/>
                                  </a:lnTo>
                                  <a:lnTo>
                                    <a:pt x="3148" y="4090"/>
                                  </a:lnTo>
                                  <a:lnTo>
                                    <a:pt x="3151" y="4087"/>
                                  </a:lnTo>
                                  <a:lnTo>
                                    <a:pt x="3153" y="4087"/>
                                  </a:lnTo>
                                  <a:lnTo>
                                    <a:pt x="3153" y="4087"/>
                                  </a:lnTo>
                                  <a:lnTo>
                                    <a:pt x="3153" y="4087"/>
                                  </a:lnTo>
                                  <a:close/>
                                  <a:moveTo>
                                    <a:pt x="3273" y="4087"/>
                                  </a:moveTo>
                                  <a:lnTo>
                                    <a:pt x="3342" y="4087"/>
                                  </a:lnTo>
                                  <a:lnTo>
                                    <a:pt x="3345" y="4087"/>
                                  </a:lnTo>
                                  <a:lnTo>
                                    <a:pt x="3345" y="4087"/>
                                  </a:lnTo>
                                  <a:lnTo>
                                    <a:pt x="3346" y="4090"/>
                                  </a:lnTo>
                                  <a:lnTo>
                                    <a:pt x="3346" y="4092"/>
                                  </a:lnTo>
                                  <a:lnTo>
                                    <a:pt x="3346" y="4094"/>
                                  </a:lnTo>
                                  <a:lnTo>
                                    <a:pt x="3345" y="4094"/>
                                  </a:lnTo>
                                  <a:lnTo>
                                    <a:pt x="3345" y="4097"/>
                                  </a:lnTo>
                                  <a:lnTo>
                                    <a:pt x="3342" y="4097"/>
                                  </a:lnTo>
                                  <a:lnTo>
                                    <a:pt x="3273" y="4097"/>
                                  </a:lnTo>
                                  <a:lnTo>
                                    <a:pt x="3271" y="4097"/>
                                  </a:lnTo>
                                  <a:lnTo>
                                    <a:pt x="3271" y="4094"/>
                                  </a:lnTo>
                                  <a:lnTo>
                                    <a:pt x="3268" y="4094"/>
                                  </a:lnTo>
                                  <a:lnTo>
                                    <a:pt x="3268" y="4092"/>
                                  </a:lnTo>
                                  <a:lnTo>
                                    <a:pt x="3268" y="4090"/>
                                  </a:lnTo>
                                  <a:lnTo>
                                    <a:pt x="3271" y="4087"/>
                                  </a:lnTo>
                                  <a:lnTo>
                                    <a:pt x="3271" y="4087"/>
                                  </a:lnTo>
                                  <a:lnTo>
                                    <a:pt x="3273" y="4087"/>
                                  </a:lnTo>
                                  <a:lnTo>
                                    <a:pt x="3273" y="4087"/>
                                  </a:lnTo>
                                  <a:close/>
                                  <a:moveTo>
                                    <a:pt x="3390" y="4087"/>
                                  </a:moveTo>
                                  <a:lnTo>
                                    <a:pt x="3461" y="4087"/>
                                  </a:lnTo>
                                  <a:lnTo>
                                    <a:pt x="3461" y="4087"/>
                                  </a:lnTo>
                                  <a:lnTo>
                                    <a:pt x="3464" y="4087"/>
                                  </a:lnTo>
                                  <a:lnTo>
                                    <a:pt x="3466" y="4090"/>
                                  </a:lnTo>
                                  <a:lnTo>
                                    <a:pt x="3466" y="4092"/>
                                  </a:lnTo>
                                  <a:lnTo>
                                    <a:pt x="3466" y="4094"/>
                                  </a:lnTo>
                                  <a:lnTo>
                                    <a:pt x="3464" y="4094"/>
                                  </a:lnTo>
                                  <a:lnTo>
                                    <a:pt x="3461" y="4097"/>
                                  </a:lnTo>
                                  <a:lnTo>
                                    <a:pt x="3461" y="4097"/>
                                  </a:lnTo>
                                  <a:lnTo>
                                    <a:pt x="3390" y="4097"/>
                                  </a:lnTo>
                                  <a:lnTo>
                                    <a:pt x="3390" y="4097"/>
                                  </a:lnTo>
                                  <a:lnTo>
                                    <a:pt x="3387" y="4094"/>
                                  </a:lnTo>
                                  <a:lnTo>
                                    <a:pt x="3387" y="4094"/>
                                  </a:lnTo>
                                  <a:lnTo>
                                    <a:pt x="3385" y="4092"/>
                                  </a:lnTo>
                                  <a:lnTo>
                                    <a:pt x="3387" y="4090"/>
                                  </a:lnTo>
                                  <a:lnTo>
                                    <a:pt x="3387" y="4087"/>
                                  </a:lnTo>
                                  <a:lnTo>
                                    <a:pt x="3390" y="4087"/>
                                  </a:lnTo>
                                  <a:lnTo>
                                    <a:pt x="3390" y="4087"/>
                                  </a:lnTo>
                                  <a:lnTo>
                                    <a:pt x="3390" y="4087"/>
                                  </a:lnTo>
                                  <a:close/>
                                  <a:moveTo>
                                    <a:pt x="3509" y="4087"/>
                                  </a:moveTo>
                                  <a:lnTo>
                                    <a:pt x="3578" y="4087"/>
                                  </a:lnTo>
                                  <a:lnTo>
                                    <a:pt x="3580" y="4087"/>
                                  </a:lnTo>
                                  <a:lnTo>
                                    <a:pt x="3583" y="4087"/>
                                  </a:lnTo>
                                  <a:lnTo>
                                    <a:pt x="3583" y="4090"/>
                                  </a:lnTo>
                                  <a:lnTo>
                                    <a:pt x="3583" y="4092"/>
                                  </a:lnTo>
                                  <a:lnTo>
                                    <a:pt x="3583" y="4094"/>
                                  </a:lnTo>
                                  <a:lnTo>
                                    <a:pt x="3583" y="4094"/>
                                  </a:lnTo>
                                  <a:lnTo>
                                    <a:pt x="3580" y="4097"/>
                                  </a:lnTo>
                                  <a:lnTo>
                                    <a:pt x="3578" y="4097"/>
                                  </a:lnTo>
                                  <a:lnTo>
                                    <a:pt x="3509" y="4097"/>
                                  </a:lnTo>
                                  <a:lnTo>
                                    <a:pt x="3506" y="4097"/>
                                  </a:lnTo>
                                  <a:lnTo>
                                    <a:pt x="3506" y="4094"/>
                                  </a:lnTo>
                                  <a:lnTo>
                                    <a:pt x="3504" y="4094"/>
                                  </a:lnTo>
                                  <a:lnTo>
                                    <a:pt x="3504" y="4092"/>
                                  </a:lnTo>
                                  <a:lnTo>
                                    <a:pt x="3504" y="4090"/>
                                  </a:lnTo>
                                  <a:lnTo>
                                    <a:pt x="3506" y="4087"/>
                                  </a:lnTo>
                                  <a:lnTo>
                                    <a:pt x="3506" y="4087"/>
                                  </a:lnTo>
                                  <a:lnTo>
                                    <a:pt x="3509" y="4087"/>
                                  </a:lnTo>
                                  <a:lnTo>
                                    <a:pt x="3509" y="4087"/>
                                  </a:lnTo>
                                  <a:close/>
                                  <a:moveTo>
                                    <a:pt x="3628" y="4087"/>
                                  </a:moveTo>
                                  <a:lnTo>
                                    <a:pt x="3697" y="4087"/>
                                  </a:lnTo>
                                  <a:lnTo>
                                    <a:pt x="3697" y="4087"/>
                                  </a:lnTo>
                                  <a:lnTo>
                                    <a:pt x="3699" y="4087"/>
                                  </a:lnTo>
                                  <a:lnTo>
                                    <a:pt x="3702" y="4090"/>
                                  </a:lnTo>
                                  <a:lnTo>
                                    <a:pt x="3702" y="4092"/>
                                  </a:lnTo>
                                  <a:lnTo>
                                    <a:pt x="3702" y="4094"/>
                                  </a:lnTo>
                                  <a:lnTo>
                                    <a:pt x="3699" y="4094"/>
                                  </a:lnTo>
                                  <a:lnTo>
                                    <a:pt x="3697" y="4097"/>
                                  </a:lnTo>
                                  <a:lnTo>
                                    <a:pt x="3697" y="4097"/>
                                  </a:lnTo>
                                  <a:lnTo>
                                    <a:pt x="3628" y="4097"/>
                                  </a:lnTo>
                                  <a:lnTo>
                                    <a:pt x="3625" y="4097"/>
                                  </a:lnTo>
                                  <a:lnTo>
                                    <a:pt x="3623" y="4094"/>
                                  </a:lnTo>
                                  <a:lnTo>
                                    <a:pt x="3623" y="4094"/>
                                  </a:lnTo>
                                  <a:lnTo>
                                    <a:pt x="3623" y="4092"/>
                                  </a:lnTo>
                                  <a:lnTo>
                                    <a:pt x="3623" y="4090"/>
                                  </a:lnTo>
                                  <a:lnTo>
                                    <a:pt x="3623" y="4087"/>
                                  </a:lnTo>
                                  <a:lnTo>
                                    <a:pt x="3625" y="4087"/>
                                  </a:lnTo>
                                  <a:lnTo>
                                    <a:pt x="3628" y="4087"/>
                                  </a:lnTo>
                                  <a:lnTo>
                                    <a:pt x="3628" y="4087"/>
                                  </a:lnTo>
                                  <a:close/>
                                  <a:moveTo>
                                    <a:pt x="3745" y="4087"/>
                                  </a:moveTo>
                                  <a:lnTo>
                                    <a:pt x="3815" y="4087"/>
                                  </a:lnTo>
                                  <a:lnTo>
                                    <a:pt x="3817" y="4087"/>
                                  </a:lnTo>
                                  <a:lnTo>
                                    <a:pt x="3820" y="4087"/>
                                  </a:lnTo>
                                  <a:lnTo>
                                    <a:pt x="3820" y="4090"/>
                                  </a:lnTo>
                                  <a:lnTo>
                                    <a:pt x="3820" y="4092"/>
                                  </a:lnTo>
                                  <a:lnTo>
                                    <a:pt x="3820" y="4094"/>
                                  </a:lnTo>
                                  <a:lnTo>
                                    <a:pt x="3820" y="4094"/>
                                  </a:lnTo>
                                  <a:lnTo>
                                    <a:pt x="3817" y="4097"/>
                                  </a:lnTo>
                                  <a:lnTo>
                                    <a:pt x="3815" y="4097"/>
                                  </a:lnTo>
                                  <a:lnTo>
                                    <a:pt x="3745" y="4097"/>
                                  </a:lnTo>
                                  <a:lnTo>
                                    <a:pt x="3745" y="4097"/>
                                  </a:lnTo>
                                  <a:lnTo>
                                    <a:pt x="3743" y="4094"/>
                                  </a:lnTo>
                                  <a:lnTo>
                                    <a:pt x="3741" y="4094"/>
                                  </a:lnTo>
                                  <a:lnTo>
                                    <a:pt x="3741" y="4092"/>
                                  </a:lnTo>
                                  <a:lnTo>
                                    <a:pt x="3741" y="4090"/>
                                  </a:lnTo>
                                  <a:lnTo>
                                    <a:pt x="3743" y="4087"/>
                                  </a:lnTo>
                                  <a:lnTo>
                                    <a:pt x="3745" y="4087"/>
                                  </a:lnTo>
                                  <a:lnTo>
                                    <a:pt x="3745" y="4087"/>
                                  </a:lnTo>
                                  <a:lnTo>
                                    <a:pt x="3745" y="4087"/>
                                  </a:lnTo>
                                  <a:close/>
                                  <a:moveTo>
                                    <a:pt x="3864" y="4087"/>
                                  </a:moveTo>
                                  <a:lnTo>
                                    <a:pt x="3934" y="4087"/>
                                  </a:lnTo>
                                  <a:lnTo>
                                    <a:pt x="3936" y="4087"/>
                                  </a:lnTo>
                                  <a:lnTo>
                                    <a:pt x="3936" y="4087"/>
                                  </a:lnTo>
                                  <a:lnTo>
                                    <a:pt x="3939" y="4090"/>
                                  </a:lnTo>
                                  <a:lnTo>
                                    <a:pt x="3939" y="4092"/>
                                  </a:lnTo>
                                  <a:lnTo>
                                    <a:pt x="3939" y="4094"/>
                                  </a:lnTo>
                                  <a:lnTo>
                                    <a:pt x="3936" y="4094"/>
                                  </a:lnTo>
                                  <a:lnTo>
                                    <a:pt x="3936" y="4097"/>
                                  </a:lnTo>
                                  <a:lnTo>
                                    <a:pt x="3934" y="4097"/>
                                  </a:lnTo>
                                  <a:lnTo>
                                    <a:pt x="3864" y="4097"/>
                                  </a:lnTo>
                                  <a:lnTo>
                                    <a:pt x="3862" y="4097"/>
                                  </a:lnTo>
                                  <a:lnTo>
                                    <a:pt x="3860" y="4094"/>
                                  </a:lnTo>
                                  <a:lnTo>
                                    <a:pt x="3860" y="4094"/>
                                  </a:lnTo>
                                  <a:lnTo>
                                    <a:pt x="3860" y="4092"/>
                                  </a:lnTo>
                                  <a:lnTo>
                                    <a:pt x="3860" y="4090"/>
                                  </a:lnTo>
                                  <a:lnTo>
                                    <a:pt x="3860" y="4087"/>
                                  </a:lnTo>
                                  <a:lnTo>
                                    <a:pt x="3862" y="4087"/>
                                  </a:lnTo>
                                  <a:lnTo>
                                    <a:pt x="3864" y="4087"/>
                                  </a:lnTo>
                                  <a:lnTo>
                                    <a:pt x="3864" y="4087"/>
                                  </a:lnTo>
                                  <a:close/>
                                  <a:moveTo>
                                    <a:pt x="3981" y="4087"/>
                                  </a:moveTo>
                                  <a:lnTo>
                                    <a:pt x="4050" y="4087"/>
                                  </a:lnTo>
                                  <a:lnTo>
                                    <a:pt x="4053" y="4087"/>
                                  </a:lnTo>
                                  <a:lnTo>
                                    <a:pt x="4055" y="4087"/>
                                  </a:lnTo>
                                  <a:lnTo>
                                    <a:pt x="4055" y="4090"/>
                                  </a:lnTo>
                                  <a:lnTo>
                                    <a:pt x="4058" y="4092"/>
                                  </a:lnTo>
                                  <a:lnTo>
                                    <a:pt x="4055" y="4094"/>
                                  </a:lnTo>
                                  <a:lnTo>
                                    <a:pt x="4055" y="4094"/>
                                  </a:lnTo>
                                  <a:lnTo>
                                    <a:pt x="4053" y="4097"/>
                                  </a:lnTo>
                                  <a:lnTo>
                                    <a:pt x="4050" y="4097"/>
                                  </a:lnTo>
                                  <a:lnTo>
                                    <a:pt x="3981" y="4097"/>
                                  </a:lnTo>
                                  <a:lnTo>
                                    <a:pt x="3981" y="4097"/>
                                  </a:lnTo>
                                  <a:lnTo>
                                    <a:pt x="3979" y="4094"/>
                                  </a:lnTo>
                                  <a:lnTo>
                                    <a:pt x="3979" y="4094"/>
                                  </a:lnTo>
                                  <a:lnTo>
                                    <a:pt x="3976" y="4092"/>
                                  </a:lnTo>
                                  <a:lnTo>
                                    <a:pt x="3979" y="4090"/>
                                  </a:lnTo>
                                  <a:lnTo>
                                    <a:pt x="3979" y="4087"/>
                                  </a:lnTo>
                                  <a:lnTo>
                                    <a:pt x="3981" y="4087"/>
                                  </a:lnTo>
                                  <a:lnTo>
                                    <a:pt x="3981" y="4087"/>
                                  </a:lnTo>
                                  <a:lnTo>
                                    <a:pt x="3981" y="4087"/>
                                  </a:lnTo>
                                  <a:close/>
                                  <a:moveTo>
                                    <a:pt x="4100" y="4087"/>
                                  </a:moveTo>
                                  <a:lnTo>
                                    <a:pt x="4169" y="4087"/>
                                  </a:lnTo>
                                  <a:lnTo>
                                    <a:pt x="4172" y="4087"/>
                                  </a:lnTo>
                                  <a:lnTo>
                                    <a:pt x="4174" y="4087"/>
                                  </a:lnTo>
                                  <a:lnTo>
                                    <a:pt x="4174" y="4090"/>
                                  </a:lnTo>
                                  <a:lnTo>
                                    <a:pt x="4174" y="4092"/>
                                  </a:lnTo>
                                  <a:lnTo>
                                    <a:pt x="4174" y="4094"/>
                                  </a:lnTo>
                                  <a:lnTo>
                                    <a:pt x="4174" y="4094"/>
                                  </a:lnTo>
                                  <a:lnTo>
                                    <a:pt x="4172" y="4097"/>
                                  </a:lnTo>
                                  <a:lnTo>
                                    <a:pt x="4169" y="4097"/>
                                  </a:lnTo>
                                  <a:lnTo>
                                    <a:pt x="4100" y="4097"/>
                                  </a:lnTo>
                                  <a:lnTo>
                                    <a:pt x="4098" y="4097"/>
                                  </a:lnTo>
                                  <a:lnTo>
                                    <a:pt x="4098" y="4094"/>
                                  </a:lnTo>
                                  <a:lnTo>
                                    <a:pt x="4095" y="4094"/>
                                  </a:lnTo>
                                  <a:lnTo>
                                    <a:pt x="4095" y="4092"/>
                                  </a:lnTo>
                                  <a:lnTo>
                                    <a:pt x="4095" y="4090"/>
                                  </a:lnTo>
                                  <a:lnTo>
                                    <a:pt x="4098" y="4087"/>
                                  </a:lnTo>
                                  <a:lnTo>
                                    <a:pt x="4098" y="4087"/>
                                  </a:lnTo>
                                  <a:lnTo>
                                    <a:pt x="4100" y="4087"/>
                                  </a:lnTo>
                                  <a:lnTo>
                                    <a:pt x="4100" y="4087"/>
                                  </a:lnTo>
                                  <a:close/>
                                  <a:moveTo>
                                    <a:pt x="4220" y="4087"/>
                                  </a:moveTo>
                                  <a:lnTo>
                                    <a:pt x="4289" y="4087"/>
                                  </a:lnTo>
                                  <a:lnTo>
                                    <a:pt x="4289" y="4087"/>
                                  </a:lnTo>
                                  <a:lnTo>
                                    <a:pt x="4292" y="4087"/>
                                  </a:lnTo>
                                  <a:lnTo>
                                    <a:pt x="4294" y="4090"/>
                                  </a:lnTo>
                                  <a:lnTo>
                                    <a:pt x="4294" y="4092"/>
                                  </a:lnTo>
                                  <a:lnTo>
                                    <a:pt x="4294" y="4094"/>
                                  </a:lnTo>
                                  <a:lnTo>
                                    <a:pt x="4292" y="4094"/>
                                  </a:lnTo>
                                  <a:lnTo>
                                    <a:pt x="4289" y="4097"/>
                                  </a:lnTo>
                                  <a:lnTo>
                                    <a:pt x="4289" y="4097"/>
                                  </a:lnTo>
                                  <a:lnTo>
                                    <a:pt x="4220" y="4097"/>
                                  </a:lnTo>
                                  <a:lnTo>
                                    <a:pt x="4218" y="4097"/>
                                  </a:lnTo>
                                  <a:lnTo>
                                    <a:pt x="4215" y="4094"/>
                                  </a:lnTo>
                                  <a:lnTo>
                                    <a:pt x="4215" y="4094"/>
                                  </a:lnTo>
                                  <a:lnTo>
                                    <a:pt x="4215" y="4092"/>
                                  </a:lnTo>
                                  <a:lnTo>
                                    <a:pt x="4215" y="4090"/>
                                  </a:lnTo>
                                  <a:lnTo>
                                    <a:pt x="4215" y="4087"/>
                                  </a:lnTo>
                                  <a:lnTo>
                                    <a:pt x="4218" y="4087"/>
                                  </a:lnTo>
                                  <a:lnTo>
                                    <a:pt x="4220" y="4087"/>
                                  </a:lnTo>
                                  <a:lnTo>
                                    <a:pt x="4220" y="4087"/>
                                  </a:lnTo>
                                  <a:close/>
                                  <a:moveTo>
                                    <a:pt x="4337" y="4087"/>
                                  </a:moveTo>
                                  <a:lnTo>
                                    <a:pt x="4406" y="4087"/>
                                  </a:lnTo>
                                  <a:lnTo>
                                    <a:pt x="4408" y="4087"/>
                                  </a:lnTo>
                                  <a:lnTo>
                                    <a:pt x="4411" y="4087"/>
                                  </a:lnTo>
                                  <a:lnTo>
                                    <a:pt x="4411" y="4090"/>
                                  </a:lnTo>
                                  <a:lnTo>
                                    <a:pt x="4411" y="4092"/>
                                  </a:lnTo>
                                  <a:lnTo>
                                    <a:pt x="4411" y="4094"/>
                                  </a:lnTo>
                                  <a:lnTo>
                                    <a:pt x="4411" y="4094"/>
                                  </a:lnTo>
                                  <a:lnTo>
                                    <a:pt x="4408" y="4097"/>
                                  </a:lnTo>
                                  <a:lnTo>
                                    <a:pt x="4406" y="4097"/>
                                  </a:lnTo>
                                  <a:lnTo>
                                    <a:pt x="4337" y="4097"/>
                                  </a:lnTo>
                                  <a:lnTo>
                                    <a:pt x="4337" y="4097"/>
                                  </a:lnTo>
                                  <a:lnTo>
                                    <a:pt x="4334" y="4094"/>
                                  </a:lnTo>
                                  <a:lnTo>
                                    <a:pt x="4332" y="4094"/>
                                  </a:lnTo>
                                  <a:lnTo>
                                    <a:pt x="4332" y="4092"/>
                                  </a:lnTo>
                                  <a:lnTo>
                                    <a:pt x="4332" y="4090"/>
                                  </a:lnTo>
                                  <a:lnTo>
                                    <a:pt x="4334" y="4087"/>
                                  </a:lnTo>
                                  <a:lnTo>
                                    <a:pt x="4337" y="4087"/>
                                  </a:lnTo>
                                  <a:lnTo>
                                    <a:pt x="4337" y="4087"/>
                                  </a:lnTo>
                                  <a:lnTo>
                                    <a:pt x="4337" y="4087"/>
                                  </a:lnTo>
                                  <a:close/>
                                  <a:moveTo>
                                    <a:pt x="4456" y="4087"/>
                                  </a:moveTo>
                                  <a:lnTo>
                                    <a:pt x="4525" y="4087"/>
                                  </a:lnTo>
                                  <a:lnTo>
                                    <a:pt x="4527" y="4087"/>
                                  </a:lnTo>
                                  <a:lnTo>
                                    <a:pt x="4527" y="4087"/>
                                  </a:lnTo>
                                  <a:lnTo>
                                    <a:pt x="4530" y="4090"/>
                                  </a:lnTo>
                                  <a:lnTo>
                                    <a:pt x="4530" y="4092"/>
                                  </a:lnTo>
                                  <a:lnTo>
                                    <a:pt x="4530" y="4094"/>
                                  </a:lnTo>
                                  <a:lnTo>
                                    <a:pt x="4527" y="4094"/>
                                  </a:lnTo>
                                  <a:lnTo>
                                    <a:pt x="4527" y="4097"/>
                                  </a:lnTo>
                                  <a:lnTo>
                                    <a:pt x="4525" y="4097"/>
                                  </a:lnTo>
                                  <a:lnTo>
                                    <a:pt x="4456" y="4097"/>
                                  </a:lnTo>
                                  <a:lnTo>
                                    <a:pt x="4453" y="4097"/>
                                  </a:lnTo>
                                  <a:lnTo>
                                    <a:pt x="4451" y="4094"/>
                                  </a:lnTo>
                                  <a:lnTo>
                                    <a:pt x="4451" y="4094"/>
                                  </a:lnTo>
                                  <a:lnTo>
                                    <a:pt x="4451" y="4092"/>
                                  </a:lnTo>
                                  <a:lnTo>
                                    <a:pt x="4451" y="4090"/>
                                  </a:lnTo>
                                  <a:lnTo>
                                    <a:pt x="4451" y="4087"/>
                                  </a:lnTo>
                                  <a:lnTo>
                                    <a:pt x="4453" y="4087"/>
                                  </a:lnTo>
                                  <a:lnTo>
                                    <a:pt x="4456" y="4087"/>
                                  </a:lnTo>
                                  <a:lnTo>
                                    <a:pt x="4456" y="4087"/>
                                  </a:lnTo>
                                  <a:close/>
                                  <a:moveTo>
                                    <a:pt x="4572" y="4087"/>
                                  </a:moveTo>
                                  <a:lnTo>
                                    <a:pt x="4642" y="4087"/>
                                  </a:lnTo>
                                  <a:lnTo>
                                    <a:pt x="4644" y="4087"/>
                                  </a:lnTo>
                                  <a:lnTo>
                                    <a:pt x="4646" y="4087"/>
                                  </a:lnTo>
                                  <a:lnTo>
                                    <a:pt x="4646" y="4090"/>
                                  </a:lnTo>
                                  <a:lnTo>
                                    <a:pt x="4646" y="4092"/>
                                  </a:lnTo>
                                  <a:lnTo>
                                    <a:pt x="4646" y="4094"/>
                                  </a:lnTo>
                                  <a:lnTo>
                                    <a:pt x="4646" y="4094"/>
                                  </a:lnTo>
                                  <a:lnTo>
                                    <a:pt x="4644" y="4097"/>
                                  </a:lnTo>
                                  <a:lnTo>
                                    <a:pt x="4642" y="4097"/>
                                  </a:lnTo>
                                  <a:lnTo>
                                    <a:pt x="4572" y="4097"/>
                                  </a:lnTo>
                                  <a:lnTo>
                                    <a:pt x="4572" y="4097"/>
                                  </a:lnTo>
                                  <a:lnTo>
                                    <a:pt x="4570" y="4094"/>
                                  </a:lnTo>
                                  <a:lnTo>
                                    <a:pt x="4570" y="4094"/>
                                  </a:lnTo>
                                  <a:lnTo>
                                    <a:pt x="4567" y="4092"/>
                                  </a:lnTo>
                                  <a:lnTo>
                                    <a:pt x="4570" y="4090"/>
                                  </a:lnTo>
                                  <a:lnTo>
                                    <a:pt x="4570" y="4087"/>
                                  </a:lnTo>
                                  <a:lnTo>
                                    <a:pt x="4572" y="4087"/>
                                  </a:lnTo>
                                  <a:lnTo>
                                    <a:pt x="4572" y="4087"/>
                                  </a:lnTo>
                                  <a:lnTo>
                                    <a:pt x="4572" y="4087"/>
                                  </a:lnTo>
                                  <a:close/>
                                  <a:moveTo>
                                    <a:pt x="4693" y="4087"/>
                                  </a:moveTo>
                                  <a:lnTo>
                                    <a:pt x="4762" y="4087"/>
                                  </a:lnTo>
                                  <a:lnTo>
                                    <a:pt x="4764" y="4087"/>
                                  </a:lnTo>
                                  <a:lnTo>
                                    <a:pt x="4767" y="4087"/>
                                  </a:lnTo>
                                  <a:lnTo>
                                    <a:pt x="4767" y="4090"/>
                                  </a:lnTo>
                                  <a:lnTo>
                                    <a:pt x="4767" y="4092"/>
                                  </a:lnTo>
                                  <a:lnTo>
                                    <a:pt x="4767" y="4094"/>
                                  </a:lnTo>
                                  <a:lnTo>
                                    <a:pt x="4767" y="4094"/>
                                  </a:lnTo>
                                  <a:lnTo>
                                    <a:pt x="4764" y="4097"/>
                                  </a:lnTo>
                                  <a:lnTo>
                                    <a:pt x="4762" y="4097"/>
                                  </a:lnTo>
                                  <a:lnTo>
                                    <a:pt x="4693" y="4097"/>
                                  </a:lnTo>
                                  <a:lnTo>
                                    <a:pt x="4690" y="4097"/>
                                  </a:lnTo>
                                  <a:lnTo>
                                    <a:pt x="4690" y="4094"/>
                                  </a:lnTo>
                                  <a:lnTo>
                                    <a:pt x="4688" y="4094"/>
                                  </a:lnTo>
                                  <a:lnTo>
                                    <a:pt x="4688" y="4092"/>
                                  </a:lnTo>
                                  <a:lnTo>
                                    <a:pt x="4688" y="4090"/>
                                  </a:lnTo>
                                  <a:lnTo>
                                    <a:pt x="4690" y="4087"/>
                                  </a:lnTo>
                                  <a:lnTo>
                                    <a:pt x="4690" y="4087"/>
                                  </a:lnTo>
                                  <a:lnTo>
                                    <a:pt x="4693" y="4087"/>
                                  </a:lnTo>
                                  <a:lnTo>
                                    <a:pt x="4693" y="4087"/>
                                  </a:lnTo>
                                  <a:close/>
                                  <a:moveTo>
                                    <a:pt x="4812" y="4087"/>
                                  </a:moveTo>
                                  <a:lnTo>
                                    <a:pt x="4881" y="4087"/>
                                  </a:lnTo>
                                  <a:lnTo>
                                    <a:pt x="4881" y="4087"/>
                                  </a:lnTo>
                                  <a:lnTo>
                                    <a:pt x="4883" y="4087"/>
                                  </a:lnTo>
                                  <a:lnTo>
                                    <a:pt x="4886" y="4090"/>
                                  </a:lnTo>
                                  <a:lnTo>
                                    <a:pt x="4886" y="4092"/>
                                  </a:lnTo>
                                  <a:lnTo>
                                    <a:pt x="4886" y="4094"/>
                                  </a:lnTo>
                                  <a:lnTo>
                                    <a:pt x="4883" y="4094"/>
                                  </a:lnTo>
                                  <a:lnTo>
                                    <a:pt x="4881" y="4097"/>
                                  </a:lnTo>
                                  <a:lnTo>
                                    <a:pt x="4881" y="4097"/>
                                  </a:lnTo>
                                  <a:lnTo>
                                    <a:pt x="4812" y="4097"/>
                                  </a:lnTo>
                                  <a:lnTo>
                                    <a:pt x="4809" y="4097"/>
                                  </a:lnTo>
                                  <a:lnTo>
                                    <a:pt x="4807" y="4094"/>
                                  </a:lnTo>
                                  <a:lnTo>
                                    <a:pt x="4807" y="4094"/>
                                  </a:lnTo>
                                  <a:lnTo>
                                    <a:pt x="4807" y="4092"/>
                                  </a:lnTo>
                                  <a:lnTo>
                                    <a:pt x="4807" y="4090"/>
                                  </a:lnTo>
                                  <a:lnTo>
                                    <a:pt x="4807" y="4087"/>
                                  </a:lnTo>
                                  <a:lnTo>
                                    <a:pt x="4809" y="4087"/>
                                  </a:lnTo>
                                  <a:lnTo>
                                    <a:pt x="4812" y="4087"/>
                                  </a:lnTo>
                                  <a:lnTo>
                                    <a:pt x="4812" y="4087"/>
                                  </a:lnTo>
                                  <a:close/>
                                  <a:moveTo>
                                    <a:pt x="4928" y="4087"/>
                                  </a:moveTo>
                                  <a:lnTo>
                                    <a:pt x="4997" y="4087"/>
                                  </a:lnTo>
                                  <a:lnTo>
                                    <a:pt x="5000" y="4087"/>
                                  </a:lnTo>
                                  <a:lnTo>
                                    <a:pt x="5002" y="4087"/>
                                  </a:lnTo>
                                  <a:lnTo>
                                    <a:pt x="5002" y="4090"/>
                                  </a:lnTo>
                                  <a:lnTo>
                                    <a:pt x="5002" y="4092"/>
                                  </a:lnTo>
                                  <a:lnTo>
                                    <a:pt x="5002" y="4094"/>
                                  </a:lnTo>
                                  <a:lnTo>
                                    <a:pt x="5002" y="4094"/>
                                  </a:lnTo>
                                  <a:lnTo>
                                    <a:pt x="5000" y="4097"/>
                                  </a:lnTo>
                                  <a:lnTo>
                                    <a:pt x="4997" y="4097"/>
                                  </a:lnTo>
                                  <a:lnTo>
                                    <a:pt x="4928" y="4097"/>
                                  </a:lnTo>
                                  <a:lnTo>
                                    <a:pt x="4926" y="4097"/>
                                  </a:lnTo>
                                  <a:lnTo>
                                    <a:pt x="4926" y="4094"/>
                                  </a:lnTo>
                                  <a:lnTo>
                                    <a:pt x="4923" y="4094"/>
                                  </a:lnTo>
                                  <a:lnTo>
                                    <a:pt x="4923" y="4092"/>
                                  </a:lnTo>
                                  <a:lnTo>
                                    <a:pt x="4923" y="4090"/>
                                  </a:lnTo>
                                  <a:lnTo>
                                    <a:pt x="4926" y="4087"/>
                                  </a:lnTo>
                                  <a:lnTo>
                                    <a:pt x="4926" y="4087"/>
                                  </a:lnTo>
                                  <a:lnTo>
                                    <a:pt x="4928" y="4087"/>
                                  </a:lnTo>
                                  <a:lnTo>
                                    <a:pt x="4928" y="4087"/>
                                  </a:lnTo>
                                  <a:close/>
                                  <a:moveTo>
                                    <a:pt x="5047" y="4087"/>
                                  </a:moveTo>
                                  <a:lnTo>
                                    <a:pt x="5116" y="4087"/>
                                  </a:lnTo>
                                  <a:lnTo>
                                    <a:pt x="5119" y="4087"/>
                                  </a:lnTo>
                                  <a:lnTo>
                                    <a:pt x="5119" y="4087"/>
                                  </a:lnTo>
                                  <a:lnTo>
                                    <a:pt x="5121" y="4090"/>
                                  </a:lnTo>
                                  <a:lnTo>
                                    <a:pt x="5121" y="4092"/>
                                  </a:lnTo>
                                  <a:lnTo>
                                    <a:pt x="5121" y="4094"/>
                                  </a:lnTo>
                                  <a:lnTo>
                                    <a:pt x="5119" y="4094"/>
                                  </a:lnTo>
                                  <a:lnTo>
                                    <a:pt x="5119" y="4097"/>
                                  </a:lnTo>
                                  <a:lnTo>
                                    <a:pt x="5116" y="4097"/>
                                  </a:lnTo>
                                  <a:lnTo>
                                    <a:pt x="5047" y="4097"/>
                                  </a:lnTo>
                                  <a:lnTo>
                                    <a:pt x="5045" y="4097"/>
                                  </a:lnTo>
                                  <a:lnTo>
                                    <a:pt x="5042" y="4094"/>
                                  </a:lnTo>
                                  <a:lnTo>
                                    <a:pt x="5042" y="4094"/>
                                  </a:lnTo>
                                  <a:lnTo>
                                    <a:pt x="5042" y="4092"/>
                                  </a:lnTo>
                                  <a:lnTo>
                                    <a:pt x="5042" y="4090"/>
                                  </a:lnTo>
                                  <a:lnTo>
                                    <a:pt x="5042" y="4087"/>
                                  </a:lnTo>
                                  <a:lnTo>
                                    <a:pt x="5045" y="4087"/>
                                  </a:lnTo>
                                  <a:lnTo>
                                    <a:pt x="5047" y="4087"/>
                                  </a:lnTo>
                                  <a:lnTo>
                                    <a:pt x="5047" y="4087"/>
                                  </a:lnTo>
                                  <a:close/>
                                  <a:moveTo>
                                    <a:pt x="5165" y="4087"/>
                                  </a:moveTo>
                                  <a:lnTo>
                                    <a:pt x="5234" y="4087"/>
                                  </a:lnTo>
                                  <a:lnTo>
                                    <a:pt x="5237" y="4087"/>
                                  </a:lnTo>
                                  <a:lnTo>
                                    <a:pt x="5239" y="4087"/>
                                  </a:lnTo>
                                  <a:lnTo>
                                    <a:pt x="5239" y="4090"/>
                                  </a:lnTo>
                                  <a:lnTo>
                                    <a:pt x="5239" y="4092"/>
                                  </a:lnTo>
                                  <a:lnTo>
                                    <a:pt x="5239" y="4094"/>
                                  </a:lnTo>
                                  <a:lnTo>
                                    <a:pt x="5239" y="4094"/>
                                  </a:lnTo>
                                  <a:lnTo>
                                    <a:pt x="5237" y="4097"/>
                                  </a:lnTo>
                                  <a:lnTo>
                                    <a:pt x="5234" y="4097"/>
                                  </a:lnTo>
                                  <a:lnTo>
                                    <a:pt x="5165" y="4097"/>
                                  </a:lnTo>
                                  <a:lnTo>
                                    <a:pt x="5165" y="4097"/>
                                  </a:lnTo>
                                  <a:lnTo>
                                    <a:pt x="5162" y="4094"/>
                                  </a:lnTo>
                                  <a:lnTo>
                                    <a:pt x="5160" y="4094"/>
                                  </a:lnTo>
                                  <a:lnTo>
                                    <a:pt x="5160" y="4092"/>
                                  </a:lnTo>
                                  <a:lnTo>
                                    <a:pt x="5160" y="4090"/>
                                  </a:lnTo>
                                  <a:lnTo>
                                    <a:pt x="5162" y="4087"/>
                                  </a:lnTo>
                                  <a:lnTo>
                                    <a:pt x="5165" y="4087"/>
                                  </a:lnTo>
                                  <a:lnTo>
                                    <a:pt x="5165" y="4087"/>
                                  </a:lnTo>
                                  <a:lnTo>
                                    <a:pt x="5165" y="4087"/>
                                  </a:lnTo>
                                  <a:close/>
                                  <a:moveTo>
                                    <a:pt x="5284" y="4087"/>
                                  </a:moveTo>
                                  <a:lnTo>
                                    <a:pt x="5353" y="4087"/>
                                  </a:lnTo>
                                  <a:lnTo>
                                    <a:pt x="5355" y="4087"/>
                                  </a:lnTo>
                                  <a:lnTo>
                                    <a:pt x="5355" y="4087"/>
                                  </a:lnTo>
                                  <a:lnTo>
                                    <a:pt x="5358" y="4090"/>
                                  </a:lnTo>
                                  <a:lnTo>
                                    <a:pt x="5358" y="4092"/>
                                  </a:lnTo>
                                  <a:lnTo>
                                    <a:pt x="5358" y="4094"/>
                                  </a:lnTo>
                                  <a:lnTo>
                                    <a:pt x="5355" y="4094"/>
                                  </a:lnTo>
                                  <a:lnTo>
                                    <a:pt x="5355" y="4097"/>
                                  </a:lnTo>
                                  <a:lnTo>
                                    <a:pt x="5353" y="4097"/>
                                  </a:lnTo>
                                  <a:lnTo>
                                    <a:pt x="5284" y="4097"/>
                                  </a:lnTo>
                                  <a:lnTo>
                                    <a:pt x="5281" y="4097"/>
                                  </a:lnTo>
                                  <a:lnTo>
                                    <a:pt x="5281" y="4094"/>
                                  </a:lnTo>
                                  <a:lnTo>
                                    <a:pt x="5279" y="4094"/>
                                  </a:lnTo>
                                  <a:lnTo>
                                    <a:pt x="5279" y="4092"/>
                                  </a:lnTo>
                                  <a:lnTo>
                                    <a:pt x="5279" y="4090"/>
                                  </a:lnTo>
                                  <a:lnTo>
                                    <a:pt x="5281" y="4087"/>
                                  </a:lnTo>
                                  <a:lnTo>
                                    <a:pt x="5281" y="4087"/>
                                  </a:lnTo>
                                  <a:lnTo>
                                    <a:pt x="5284" y="4087"/>
                                  </a:lnTo>
                                  <a:lnTo>
                                    <a:pt x="5284" y="4087"/>
                                  </a:lnTo>
                                  <a:close/>
                                  <a:moveTo>
                                    <a:pt x="5403" y="4087"/>
                                  </a:moveTo>
                                  <a:lnTo>
                                    <a:pt x="5472" y="4087"/>
                                  </a:lnTo>
                                  <a:lnTo>
                                    <a:pt x="5472" y="4087"/>
                                  </a:lnTo>
                                  <a:lnTo>
                                    <a:pt x="5474" y="4087"/>
                                  </a:lnTo>
                                  <a:lnTo>
                                    <a:pt x="5477" y="4090"/>
                                  </a:lnTo>
                                  <a:lnTo>
                                    <a:pt x="5477" y="4092"/>
                                  </a:lnTo>
                                  <a:lnTo>
                                    <a:pt x="5477" y="4094"/>
                                  </a:lnTo>
                                  <a:lnTo>
                                    <a:pt x="5474" y="4094"/>
                                  </a:lnTo>
                                  <a:lnTo>
                                    <a:pt x="5472" y="4097"/>
                                  </a:lnTo>
                                  <a:lnTo>
                                    <a:pt x="5472" y="4097"/>
                                  </a:lnTo>
                                  <a:lnTo>
                                    <a:pt x="5403" y="4097"/>
                                  </a:lnTo>
                                  <a:lnTo>
                                    <a:pt x="5400" y="4097"/>
                                  </a:lnTo>
                                  <a:lnTo>
                                    <a:pt x="5398" y="4094"/>
                                  </a:lnTo>
                                  <a:lnTo>
                                    <a:pt x="5398" y="4094"/>
                                  </a:lnTo>
                                  <a:lnTo>
                                    <a:pt x="5398" y="4092"/>
                                  </a:lnTo>
                                  <a:lnTo>
                                    <a:pt x="5398" y="4090"/>
                                  </a:lnTo>
                                  <a:lnTo>
                                    <a:pt x="5398" y="4087"/>
                                  </a:lnTo>
                                  <a:lnTo>
                                    <a:pt x="5400" y="4087"/>
                                  </a:lnTo>
                                  <a:lnTo>
                                    <a:pt x="5403" y="4087"/>
                                  </a:lnTo>
                                  <a:lnTo>
                                    <a:pt x="5403" y="4087"/>
                                  </a:lnTo>
                                  <a:close/>
                                  <a:moveTo>
                                    <a:pt x="5519" y="4087"/>
                                  </a:moveTo>
                                  <a:lnTo>
                                    <a:pt x="5589" y="4087"/>
                                  </a:lnTo>
                                  <a:lnTo>
                                    <a:pt x="5591" y="4087"/>
                                  </a:lnTo>
                                  <a:lnTo>
                                    <a:pt x="5593" y="4087"/>
                                  </a:lnTo>
                                  <a:lnTo>
                                    <a:pt x="5593" y="4090"/>
                                  </a:lnTo>
                                  <a:lnTo>
                                    <a:pt x="5593" y="4092"/>
                                  </a:lnTo>
                                  <a:lnTo>
                                    <a:pt x="5593" y="4094"/>
                                  </a:lnTo>
                                  <a:lnTo>
                                    <a:pt x="5593" y="4094"/>
                                  </a:lnTo>
                                  <a:lnTo>
                                    <a:pt x="5591" y="4097"/>
                                  </a:lnTo>
                                  <a:lnTo>
                                    <a:pt x="5589" y="4097"/>
                                  </a:lnTo>
                                  <a:lnTo>
                                    <a:pt x="5519" y="4097"/>
                                  </a:lnTo>
                                  <a:lnTo>
                                    <a:pt x="5517" y="4097"/>
                                  </a:lnTo>
                                  <a:lnTo>
                                    <a:pt x="5517" y="4094"/>
                                  </a:lnTo>
                                  <a:lnTo>
                                    <a:pt x="5516" y="4094"/>
                                  </a:lnTo>
                                  <a:lnTo>
                                    <a:pt x="5516" y="4092"/>
                                  </a:lnTo>
                                  <a:lnTo>
                                    <a:pt x="5516" y="4090"/>
                                  </a:lnTo>
                                  <a:lnTo>
                                    <a:pt x="5517" y="4087"/>
                                  </a:lnTo>
                                  <a:lnTo>
                                    <a:pt x="5517" y="4087"/>
                                  </a:lnTo>
                                  <a:lnTo>
                                    <a:pt x="5519" y="4087"/>
                                  </a:lnTo>
                                  <a:lnTo>
                                    <a:pt x="5519" y="4087"/>
                                  </a:lnTo>
                                  <a:close/>
                                  <a:moveTo>
                                    <a:pt x="5640" y="4087"/>
                                  </a:moveTo>
                                  <a:lnTo>
                                    <a:pt x="5709" y="4087"/>
                                  </a:lnTo>
                                  <a:lnTo>
                                    <a:pt x="5711" y="4087"/>
                                  </a:lnTo>
                                  <a:lnTo>
                                    <a:pt x="5711" y="4087"/>
                                  </a:lnTo>
                                  <a:lnTo>
                                    <a:pt x="5714" y="4090"/>
                                  </a:lnTo>
                                  <a:lnTo>
                                    <a:pt x="5714" y="4092"/>
                                  </a:lnTo>
                                  <a:lnTo>
                                    <a:pt x="5714" y="4094"/>
                                  </a:lnTo>
                                  <a:lnTo>
                                    <a:pt x="5711" y="4094"/>
                                  </a:lnTo>
                                  <a:lnTo>
                                    <a:pt x="5711" y="4097"/>
                                  </a:lnTo>
                                  <a:lnTo>
                                    <a:pt x="5709" y="4097"/>
                                  </a:lnTo>
                                  <a:lnTo>
                                    <a:pt x="5640" y="4097"/>
                                  </a:lnTo>
                                  <a:lnTo>
                                    <a:pt x="5637" y="4097"/>
                                  </a:lnTo>
                                  <a:lnTo>
                                    <a:pt x="5635" y="4094"/>
                                  </a:lnTo>
                                  <a:lnTo>
                                    <a:pt x="5635" y="4094"/>
                                  </a:lnTo>
                                  <a:lnTo>
                                    <a:pt x="5635" y="4092"/>
                                  </a:lnTo>
                                  <a:lnTo>
                                    <a:pt x="5635" y="4090"/>
                                  </a:lnTo>
                                  <a:lnTo>
                                    <a:pt x="5635" y="4087"/>
                                  </a:lnTo>
                                  <a:lnTo>
                                    <a:pt x="5637" y="4087"/>
                                  </a:lnTo>
                                  <a:lnTo>
                                    <a:pt x="5640" y="4087"/>
                                  </a:lnTo>
                                  <a:lnTo>
                                    <a:pt x="5640" y="4087"/>
                                  </a:lnTo>
                                  <a:close/>
                                  <a:moveTo>
                                    <a:pt x="5756" y="4087"/>
                                  </a:moveTo>
                                  <a:lnTo>
                                    <a:pt x="5825" y="4087"/>
                                  </a:lnTo>
                                  <a:lnTo>
                                    <a:pt x="5828" y="4087"/>
                                  </a:lnTo>
                                  <a:lnTo>
                                    <a:pt x="5830" y="4087"/>
                                  </a:lnTo>
                                  <a:lnTo>
                                    <a:pt x="5830" y="4090"/>
                                  </a:lnTo>
                                  <a:lnTo>
                                    <a:pt x="5830" y="4092"/>
                                  </a:lnTo>
                                  <a:lnTo>
                                    <a:pt x="5830" y="4094"/>
                                  </a:lnTo>
                                  <a:lnTo>
                                    <a:pt x="5830" y="4094"/>
                                  </a:lnTo>
                                  <a:lnTo>
                                    <a:pt x="5828" y="4097"/>
                                  </a:lnTo>
                                  <a:lnTo>
                                    <a:pt x="5825" y="4097"/>
                                  </a:lnTo>
                                  <a:lnTo>
                                    <a:pt x="5756" y="4097"/>
                                  </a:lnTo>
                                  <a:lnTo>
                                    <a:pt x="5756" y="4097"/>
                                  </a:lnTo>
                                  <a:lnTo>
                                    <a:pt x="5754" y="4094"/>
                                  </a:lnTo>
                                  <a:lnTo>
                                    <a:pt x="5751" y="4094"/>
                                  </a:lnTo>
                                  <a:lnTo>
                                    <a:pt x="5751" y="4092"/>
                                  </a:lnTo>
                                  <a:lnTo>
                                    <a:pt x="5751" y="4090"/>
                                  </a:lnTo>
                                  <a:lnTo>
                                    <a:pt x="5754" y="4087"/>
                                  </a:lnTo>
                                  <a:lnTo>
                                    <a:pt x="5756" y="4087"/>
                                  </a:lnTo>
                                  <a:lnTo>
                                    <a:pt x="5756" y="4087"/>
                                  </a:lnTo>
                                  <a:lnTo>
                                    <a:pt x="5756" y="4087"/>
                                  </a:lnTo>
                                  <a:close/>
                                  <a:moveTo>
                                    <a:pt x="5875" y="4087"/>
                                  </a:moveTo>
                                  <a:lnTo>
                                    <a:pt x="5944" y="4087"/>
                                  </a:lnTo>
                                  <a:lnTo>
                                    <a:pt x="5947" y="4087"/>
                                  </a:lnTo>
                                  <a:lnTo>
                                    <a:pt x="5947" y="4087"/>
                                  </a:lnTo>
                                  <a:lnTo>
                                    <a:pt x="5949" y="4090"/>
                                  </a:lnTo>
                                  <a:lnTo>
                                    <a:pt x="5949" y="4092"/>
                                  </a:lnTo>
                                  <a:lnTo>
                                    <a:pt x="5949" y="4094"/>
                                  </a:lnTo>
                                  <a:lnTo>
                                    <a:pt x="5947" y="4094"/>
                                  </a:lnTo>
                                  <a:lnTo>
                                    <a:pt x="5947" y="4097"/>
                                  </a:lnTo>
                                  <a:lnTo>
                                    <a:pt x="5944" y="4097"/>
                                  </a:lnTo>
                                  <a:lnTo>
                                    <a:pt x="5875" y="4097"/>
                                  </a:lnTo>
                                  <a:lnTo>
                                    <a:pt x="5873" y="4097"/>
                                  </a:lnTo>
                                  <a:lnTo>
                                    <a:pt x="5870" y="4094"/>
                                  </a:lnTo>
                                  <a:lnTo>
                                    <a:pt x="5870" y="4094"/>
                                  </a:lnTo>
                                  <a:lnTo>
                                    <a:pt x="5870" y="4092"/>
                                  </a:lnTo>
                                  <a:lnTo>
                                    <a:pt x="5870" y="4090"/>
                                  </a:lnTo>
                                  <a:lnTo>
                                    <a:pt x="5870" y="4087"/>
                                  </a:lnTo>
                                  <a:lnTo>
                                    <a:pt x="5873" y="4087"/>
                                  </a:lnTo>
                                  <a:lnTo>
                                    <a:pt x="5875" y="4087"/>
                                  </a:lnTo>
                                  <a:lnTo>
                                    <a:pt x="5875" y="4087"/>
                                  </a:lnTo>
                                  <a:close/>
                                  <a:moveTo>
                                    <a:pt x="5994" y="4087"/>
                                  </a:moveTo>
                                  <a:lnTo>
                                    <a:pt x="6063" y="4087"/>
                                  </a:lnTo>
                                  <a:lnTo>
                                    <a:pt x="6063" y="4087"/>
                                  </a:lnTo>
                                  <a:lnTo>
                                    <a:pt x="6066" y="4087"/>
                                  </a:lnTo>
                                  <a:lnTo>
                                    <a:pt x="6066" y="4090"/>
                                  </a:lnTo>
                                  <a:lnTo>
                                    <a:pt x="6068" y="4092"/>
                                  </a:lnTo>
                                  <a:lnTo>
                                    <a:pt x="6066" y="4094"/>
                                  </a:lnTo>
                                  <a:lnTo>
                                    <a:pt x="6066" y="4094"/>
                                  </a:lnTo>
                                  <a:lnTo>
                                    <a:pt x="6063" y="4097"/>
                                  </a:lnTo>
                                  <a:lnTo>
                                    <a:pt x="6063" y="4097"/>
                                  </a:lnTo>
                                  <a:lnTo>
                                    <a:pt x="5994" y="4097"/>
                                  </a:lnTo>
                                  <a:lnTo>
                                    <a:pt x="5993" y="4097"/>
                                  </a:lnTo>
                                  <a:lnTo>
                                    <a:pt x="5991" y="4094"/>
                                  </a:lnTo>
                                  <a:lnTo>
                                    <a:pt x="5991" y="4094"/>
                                  </a:lnTo>
                                  <a:lnTo>
                                    <a:pt x="5991" y="4092"/>
                                  </a:lnTo>
                                  <a:lnTo>
                                    <a:pt x="5991" y="4090"/>
                                  </a:lnTo>
                                  <a:lnTo>
                                    <a:pt x="5991" y="4087"/>
                                  </a:lnTo>
                                  <a:lnTo>
                                    <a:pt x="5993" y="4087"/>
                                  </a:lnTo>
                                  <a:lnTo>
                                    <a:pt x="5994" y="4087"/>
                                  </a:lnTo>
                                  <a:lnTo>
                                    <a:pt x="5994" y="4087"/>
                                  </a:lnTo>
                                  <a:close/>
                                  <a:moveTo>
                                    <a:pt x="6112" y="4087"/>
                                  </a:moveTo>
                                  <a:lnTo>
                                    <a:pt x="6181" y="4087"/>
                                  </a:lnTo>
                                  <a:lnTo>
                                    <a:pt x="6184" y="4087"/>
                                  </a:lnTo>
                                  <a:lnTo>
                                    <a:pt x="6186" y="4087"/>
                                  </a:lnTo>
                                  <a:lnTo>
                                    <a:pt x="6186" y="4090"/>
                                  </a:lnTo>
                                  <a:lnTo>
                                    <a:pt x="6186" y="4092"/>
                                  </a:lnTo>
                                  <a:lnTo>
                                    <a:pt x="6186" y="4094"/>
                                  </a:lnTo>
                                  <a:lnTo>
                                    <a:pt x="6186" y="4094"/>
                                  </a:lnTo>
                                  <a:lnTo>
                                    <a:pt x="6184" y="4097"/>
                                  </a:lnTo>
                                  <a:lnTo>
                                    <a:pt x="6181" y="4097"/>
                                  </a:lnTo>
                                  <a:lnTo>
                                    <a:pt x="6112" y="4097"/>
                                  </a:lnTo>
                                  <a:lnTo>
                                    <a:pt x="6110" y="4097"/>
                                  </a:lnTo>
                                  <a:lnTo>
                                    <a:pt x="6110" y="4094"/>
                                  </a:lnTo>
                                  <a:lnTo>
                                    <a:pt x="6107" y="4094"/>
                                  </a:lnTo>
                                  <a:lnTo>
                                    <a:pt x="6107" y="4092"/>
                                  </a:lnTo>
                                  <a:lnTo>
                                    <a:pt x="6107" y="4090"/>
                                  </a:lnTo>
                                  <a:lnTo>
                                    <a:pt x="6110" y="4087"/>
                                  </a:lnTo>
                                  <a:lnTo>
                                    <a:pt x="6110" y="4087"/>
                                  </a:lnTo>
                                  <a:lnTo>
                                    <a:pt x="6112" y="4087"/>
                                  </a:lnTo>
                                  <a:lnTo>
                                    <a:pt x="6112" y="4087"/>
                                  </a:lnTo>
                                  <a:close/>
                                  <a:moveTo>
                                    <a:pt x="6231" y="4087"/>
                                  </a:moveTo>
                                  <a:lnTo>
                                    <a:pt x="6300" y="4087"/>
                                  </a:lnTo>
                                  <a:lnTo>
                                    <a:pt x="6303" y="4087"/>
                                  </a:lnTo>
                                  <a:lnTo>
                                    <a:pt x="6303" y="4087"/>
                                  </a:lnTo>
                                  <a:lnTo>
                                    <a:pt x="6305" y="4090"/>
                                  </a:lnTo>
                                  <a:lnTo>
                                    <a:pt x="6305" y="4092"/>
                                  </a:lnTo>
                                  <a:lnTo>
                                    <a:pt x="6305" y="4094"/>
                                  </a:lnTo>
                                  <a:lnTo>
                                    <a:pt x="6303" y="4094"/>
                                  </a:lnTo>
                                  <a:lnTo>
                                    <a:pt x="6303" y="4097"/>
                                  </a:lnTo>
                                  <a:lnTo>
                                    <a:pt x="6300" y="4097"/>
                                  </a:lnTo>
                                  <a:lnTo>
                                    <a:pt x="6231" y="4097"/>
                                  </a:lnTo>
                                  <a:lnTo>
                                    <a:pt x="6229" y="4097"/>
                                  </a:lnTo>
                                  <a:lnTo>
                                    <a:pt x="6226" y="4094"/>
                                  </a:lnTo>
                                  <a:lnTo>
                                    <a:pt x="6226" y="4094"/>
                                  </a:lnTo>
                                  <a:lnTo>
                                    <a:pt x="6226" y="4092"/>
                                  </a:lnTo>
                                  <a:lnTo>
                                    <a:pt x="6226" y="4090"/>
                                  </a:lnTo>
                                  <a:lnTo>
                                    <a:pt x="6226" y="4087"/>
                                  </a:lnTo>
                                  <a:lnTo>
                                    <a:pt x="6229" y="4087"/>
                                  </a:lnTo>
                                  <a:lnTo>
                                    <a:pt x="6231" y="4087"/>
                                  </a:lnTo>
                                  <a:lnTo>
                                    <a:pt x="6231" y="4087"/>
                                  </a:lnTo>
                                  <a:close/>
                                  <a:moveTo>
                                    <a:pt x="6348" y="4087"/>
                                  </a:moveTo>
                                  <a:lnTo>
                                    <a:pt x="6417" y="4087"/>
                                  </a:lnTo>
                                  <a:lnTo>
                                    <a:pt x="6419" y="4087"/>
                                  </a:lnTo>
                                  <a:lnTo>
                                    <a:pt x="6422" y="4087"/>
                                  </a:lnTo>
                                  <a:lnTo>
                                    <a:pt x="6422" y="4090"/>
                                  </a:lnTo>
                                  <a:lnTo>
                                    <a:pt x="6422" y="4092"/>
                                  </a:lnTo>
                                  <a:lnTo>
                                    <a:pt x="6422" y="4094"/>
                                  </a:lnTo>
                                  <a:lnTo>
                                    <a:pt x="6422" y="4094"/>
                                  </a:lnTo>
                                  <a:lnTo>
                                    <a:pt x="6419" y="4097"/>
                                  </a:lnTo>
                                  <a:lnTo>
                                    <a:pt x="6417" y="4097"/>
                                  </a:lnTo>
                                  <a:lnTo>
                                    <a:pt x="6348" y="4097"/>
                                  </a:lnTo>
                                  <a:lnTo>
                                    <a:pt x="6348" y="4097"/>
                                  </a:lnTo>
                                  <a:lnTo>
                                    <a:pt x="6345" y="4094"/>
                                  </a:lnTo>
                                  <a:lnTo>
                                    <a:pt x="6343" y="4094"/>
                                  </a:lnTo>
                                  <a:lnTo>
                                    <a:pt x="6343" y="4092"/>
                                  </a:lnTo>
                                  <a:lnTo>
                                    <a:pt x="6343" y="4090"/>
                                  </a:lnTo>
                                  <a:lnTo>
                                    <a:pt x="6345" y="4087"/>
                                  </a:lnTo>
                                  <a:lnTo>
                                    <a:pt x="6348" y="4087"/>
                                  </a:lnTo>
                                  <a:lnTo>
                                    <a:pt x="6348" y="4087"/>
                                  </a:lnTo>
                                  <a:lnTo>
                                    <a:pt x="6348" y="4087"/>
                                  </a:lnTo>
                                  <a:close/>
                                  <a:moveTo>
                                    <a:pt x="6468" y="4087"/>
                                  </a:moveTo>
                                  <a:lnTo>
                                    <a:pt x="6536" y="4087"/>
                                  </a:lnTo>
                                  <a:lnTo>
                                    <a:pt x="6538" y="4087"/>
                                  </a:lnTo>
                                  <a:lnTo>
                                    <a:pt x="6538" y="4087"/>
                                  </a:lnTo>
                                  <a:lnTo>
                                    <a:pt x="6541" y="4090"/>
                                  </a:lnTo>
                                  <a:lnTo>
                                    <a:pt x="6541" y="4092"/>
                                  </a:lnTo>
                                  <a:lnTo>
                                    <a:pt x="6541" y="4094"/>
                                  </a:lnTo>
                                  <a:lnTo>
                                    <a:pt x="6538" y="4094"/>
                                  </a:lnTo>
                                  <a:lnTo>
                                    <a:pt x="6538" y="4097"/>
                                  </a:lnTo>
                                  <a:lnTo>
                                    <a:pt x="6536" y="4097"/>
                                  </a:lnTo>
                                  <a:lnTo>
                                    <a:pt x="6468" y="4097"/>
                                  </a:lnTo>
                                  <a:lnTo>
                                    <a:pt x="6465" y="4097"/>
                                  </a:lnTo>
                                  <a:lnTo>
                                    <a:pt x="6463" y="4094"/>
                                  </a:lnTo>
                                  <a:lnTo>
                                    <a:pt x="6463" y="4094"/>
                                  </a:lnTo>
                                  <a:lnTo>
                                    <a:pt x="6463" y="4092"/>
                                  </a:lnTo>
                                  <a:lnTo>
                                    <a:pt x="6463" y="4090"/>
                                  </a:lnTo>
                                  <a:lnTo>
                                    <a:pt x="6463" y="4087"/>
                                  </a:lnTo>
                                  <a:lnTo>
                                    <a:pt x="6465" y="4087"/>
                                  </a:lnTo>
                                  <a:lnTo>
                                    <a:pt x="6468" y="4087"/>
                                  </a:lnTo>
                                  <a:lnTo>
                                    <a:pt x="6468" y="4087"/>
                                  </a:lnTo>
                                  <a:close/>
                                  <a:moveTo>
                                    <a:pt x="6587" y="4087"/>
                                  </a:moveTo>
                                  <a:lnTo>
                                    <a:pt x="6656" y="4087"/>
                                  </a:lnTo>
                                  <a:lnTo>
                                    <a:pt x="6656" y="4087"/>
                                  </a:lnTo>
                                  <a:lnTo>
                                    <a:pt x="6658" y="4087"/>
                                  </a:lnTo>
                                  <a:lnTo>
                                    <a:pt x="6658" y="4090"/>
                                  </a:lnTo>
                                  <a:lnTo>
                                    <a:pt x="6661" y="4092"/>
                                  </a:lnTo>
                                  <a:lnTo>
                                    <a:pt x="6658" y="4094"/>
                                  </a:lnTo>
                                  <a:lnTo>
                                    <a:pt x="6658" y="4094"/>
                                  </a:lnTo>
                                  <a:lnTo>
                                    <a:pt x="6656" y="4097"/>
                                  </a:lnTo>
                                  <a:lnTo>
                                    <a:pt x="6656" y="4097"/>
                                  </a:lnTo>
                                  <a:lnTo>
                                    <a:pt x="6587" y="4097"/>
                                  </a:lnTo>
                                  <a:lnTo>
                                    <a:pt x="6584" y="4097"/>
                                  </a:lnTo>
                                  <a:lnTo>
                                    <a:pt x="6582" y="4094"/>
                                  </a:lnTo>
                                  <a:lnTo>
                                    <a:pt x="6582" y="4094"/>
                                  </a:lnTo>
                                  <a:lnTo>
                                    <a:pt x="6582" y="4092"/>
                                  </a:lnTo>
                                  <a:lnTo>
                                    <a:pt x="6582" y="4090"/>
                                  </a:lnTo>
                                  <a:lnTo>
                                    <a:pt x="6582" y="4087"/>
                                  </a:lnTo>
                                  <a:lnTo>
                                    <a:pt x="6584" y="4087"/>
                                  </a:lnTo>
                                  <a:lnTo>
                                    <a:pt x="6587" y="4087"/>
                                  </a:lnTo>
                                  <a:lnTo>
                                    <a:pt x="6587" y="4087"/>
                                  </a:lnTo>
                                  <a:close/>
                                  <a:moveTo>
                                    <a:pt x="6703" y="4087"/>
                                  </a:moveTo>
                                  <a:lnTo>
                                    <a:pt x="6772" y="4087"/>
                                  </a:lnTo>
                                  <a:lnTo>
                                    <a:pt x="6775" y="4087"/>
                                  </a:lnTo>
                                  <a:lnTo>
                                    <a:pt x="6777" y="4087"/>
                                  </a:lnTo>
                                  <a:lnTo>
                                    <a:pt x="6777" y="4090"/>
                                  </a:lnTo>
                                  <a:lnTo>
                                    <a:pt x="6777" y="4092"/>
                                  </a:lnTo>
                                  <a:lnTo>
                                    <a:pt x="6777" y="4094"/>
                                  </a:lnTo>
                                  <a:lnTo>
                                    <a:pt x="6777" y="4094"/>
                                  </a:lnTo>
                                  <a:lnTo>
                                    <a:pt x="6775" y="4097"/>
                                  </a:lnTo>
                                  <a:lnTo>
                                    <a:pt x="6772" y="4097"/>
                                  </a:lnTo>
                                  <a:lnTo>
                                    <a:pt x="6703" y="4097"/>
                                  </a:lnTo>
                                  <a:lnTo>
                                    <a:pt x="6701" y="4097"/>
                                  </a:lnTo>
                                  <a:lnTo>
                                    <a:pt x="6701" y="4094"/>
                                  </a:lnTo>
                                  <a:lnTo>
                                    <a:pt x="6698" y="4094"/>
                                  </a:lnTo>
                                  <a:lnTo>
                                    <a:pt x="6698" y="4092"/>
                                  </a:lnTo>
                                  <a:lnTo>
                                    <a:pt x="6698" y="4090"/>
                                  </a:lnTo>
                                  <a:lnTo>
                                    <a:pt x="6701" y="4087"/>
                                  </a:lnTo>
                                  <a:lnTo>
                                    <a:pt x="6701" y="4087"/>
                                  </a:lnTo>
                                  <a:lnTo>
                                    <a:pt x="6703" y="4087"/>
                                  </a:lnTo>
                                  <a:lnTo>
                                    <a:pt x="6703" y="4087"/>
                                  </a:lnTo>
                                  <a:close/>
                                  <a:moveTo>
                                    <a:pt x="6822" y="4087"/>
                                  </a:moveTo>
                                  <a:lnTo>
                                    <a:pt x="6891" y="4087"/>
                                  </a:lnTo>
                                  <a:lnTo>
                                    <a:pt x="6894" y="4087"/>
                                  </a:lnTo>
                                  <a:lnTo>
                                    <a:pt x="6894" y="4087"/>
                                  </a:lnTo>
                                  <a:lnTo>
                                    <a:pt x="6896" y="4090"/>
                                  </a:lnTo>
                                  <a:lnTo>
                                    <a:pt x="6896" y="4092"/>
                                  </a:lnTo>
                                  <a:lnTo>
                                    <a:pt x="6896" y="4094"/>
                                  </a:lnTo>
                                  <a:lnTo>
                                    <a:pt x="6894" y="4094"/>
                                  </a:lnTo>
                                  <a:lnTo>
                                    <a:pt x="6894" y="4097"/>
                                  </a:lnTo>
                                  <a:lnTo>
                                    <a:pt x="6891" y="4097"/>
                                  </a:lnTo>
                                  <a:lnTo>
                                    <a:pt x="6822" y="4097"/>
                                  </a:lnTo>
                                  <a:lnTo>
                                    <a:pt x="6820" y="4097"/>
                                  </a:lnTo>
                                  <a:lnTo>
                                    <a:pt x="6817" y="4094"/>
                                  </a:lnTo>
                                  <a:lnTo>
                                    <a:pt x="6817" y="4094"/>
                                  </a:lnTo>
                                  <a:lnTo>
                                    <a:pt x="6817" y="4092"/>
                                  </a:lnTo>
                                  <a:lnTo>
                                    <a:pt x="6817" y="4090"/>
                                  </a:lnTo>
                                  <a:lnTo>
                                    <a:pt x="6817" y="4087"/>
                                  </a:lnTo>
                                  <a:lnTo>
                                    <a:pt x="6820" y="4087"/>
                                  </a:lnTo>
                                  <a:lnTo>
                                    <a:pt x="6822" y="4087"/>
                                  </a:lnTo>
                                  <a:lnTo>
                                    <a:pt x="6822" y="4087"/>
                                  </a:lnTo>
                                  <a:close/>
                                  <a:moveTo>
                                    <a:pt x="6940" y="4087"/>
                                  </a:moveTo>
                                  <a:lnTo>
                                    <a:pt x="7009" y="4087"/>
                                  </a:lnTo>
                                  <a:lnTo>
                                    <a:pt x="7010" y="4087"/>
                                  </a:lnTo>
                                  <a:lnTo>
                                    <a:pt x="7013" y="4087"/>
                                  </a:lnTo>
                                  <a:lnTo>
                                    <a:pt x="7013" y="4090"/>
                                  </a:lnTo>
                                  <a:lnTo>
                                    <a:pt x="7013" y="4092"/>
                                  </a:lnTo>
                                  <a:lnTo>
                                    <a:pt x="7013" y="4094"/>
                                  </a:lnTo>
                                  <a:lnTo>
                                    <a:pt x="7013" y="4094"/>
                                  </a:lnTo>
                                  <a:lnTo>
                                    <a:pt x="7010" y="4097"/>
                                  </a:lnTo>
                                  <a:lnTo>
                                    <a:pt x="7009" y="4097"/>
                                  </a:lnTo>
                                  <a:lnTo>
                                    <a:pt x="6940" y="4097"/>
                                  </a:lnTo>
                                  <a:lnTo>
                                    <a:pt x="6940" y="4097"/>
                                  </a:lnTo>
                                  <a:lnTo>
                                    <a:pt x="6938" y="4094"/>
                                  </a:lnTo>
                                  <a:lnTo>
                                    <a:pt x="6935" y="4094"/>
                                  </a:lnTo>
                                  <a:lnTo>
                                    <a:pt x="6935" y="4092"/>
                                  </a:lnTo>
                                  <a:lnTo>
                                    <a:pt x="6935" y="4090"/>
                                  </a:lnTo>
                                  <a:lnTo>
                                    <a:pt x="6938" y="4087"/>
                                  </a:lnTo>
                                  <a:lnTo>
                                    <a:pt x="6940" y="4087"/>
                                  </a:lnTo>
                                  <a:lnTo>
                                    <a:pt x="6940" y="4087"/>
                                  </a:lnTo>
                                  <a:lnTo>
                                    <a:pt x="6940" y="4087"/>
                                  </a:lnTo>
                                  <a:close/>
                                  <a:moveTo>
                                    <a:pt x="7059" y="4087"/>
                                  </a:moveTo>
                                  <a:lnTo>
                                    <a:pt x="7128" y="4087"/>
                                  </a:lnTo>
                                  <a:lnTo>
                                    <a:pt x="7131" y="4087"/>
                                  </a:lnTo>
                                  <a:lnTo>
                                    <a:pt x="7131" y="4087"/>
                                  </a:lnTo>
                                  <a:lnTo>
                                    <a:pt x="7133" y="4090"/>
                                  </a:lnTo>
                                  <a:lnTo>
                                    <a:pt x="7133" y="4092"/>
                                  </a:lnTo>
                                  <a:lnTo>
                                    <a:pt x="7133" y="4094"/>
                                  </a:lnTo>
                                  <a:lnTo>
                                    <a:pt x="7131" y="4094"/>
                                  </a:lnTo>
                                  <a:lnTo>
                                    <a:pt x="7131" y="4097"/>
                                  </a:lnTo>
                                  <a:lnTo>
                                    <a:pt x="7128" y="4097"/>
                                  </a:lnTo>
                                  <a:lnTo>
                                    <a:pt x="7059" y="4097"/>
                                  </a:lnTo>
                                  <a:lnTo>
                                    <a:pt x="7057" y="4097"/>
                                  </a:lnTo>
                                  <a:lnTo>
                                    <a:pt x="7054" y="4094"/>
                                  </a:lnTo>
                                  <a:lnTo>
                                    <a:pt x="7054" y="4094"/>
                                  </a:lnTo>
                                  <a:lnTo>
                                    <a:pt x="7054" y="4092"/>
                                  </a:lnTo>
                                  <a:lnTo>
                                    <a:pt x="7054" y="4090"/>
                                  </a:lnTo>
                                  <a:lnTo>
                                    <a:pt x="7054" y="4087"/>
                                  </a:lnTo>
                                  <a:lnTo>
                                    <a:pt x="7057" y="4087"/>
                                  </a:lnTo>
                                  <a:lnTo>
                                    <a:pt x="7059" y="4087"/>
                                  </a:lnTo>
                                  <a:lnTo>
                                    <a:pt x="7059" y="4087"/>
                                  </a:lnTo>
                                  <a:close/>
                                  <a:moveTo>
                                    <a:pt x="7178" y="4087"/>
                                  </a:moveTo>
                                  <a:lnTo>
                                    <a:pt x="7247" y="4087"/>
                                  </a:lnTo>
                                  <a:lnTo>
                                    <a:pt x="7247" y="4087"/>
                                  </a:lnTo>
                                  <a:lnTo>
                                    <a:pt x="7250" y="4087"/>
                                  </a:lnTo>
                                  <a:lnTo>
                                    <a:pt x="7250" y="4090"/>
                                  </a:lnTo>
                                  <a:lnTo>
                                    <a:pt x="7252" y="4092"/>
                                  </a:lnTo>
                                  <a:lnTo>
                                    <a:pt x="7250" y="4094"/>
                                  </a:lnTo>
                                  <a:lnTo>
                                    <a:pt x="7250" y="4094"/>
                                  </a:lnTo>
                                  <a:lnTo>
                                    <a:pt x="7247" y="4097"/>
                                  </a:lnTo>
                                  <a:lnTo>
                                    <a:pt x="7247" y="4097"/>
                                  </a:lnTo>
                                  <a:lnTo>
                                    <a:pt x="7178" y="4097"/>
                                  </a:lnTo>
                                  <a:lnTo>
                                    <a:pt x="7176" y="4097"/>
                                  </a:lnTo>
                                  <a:lnTo>
                                    <a:pt x="7173" y="4094"/>
                                  </a:lnTo>
                                  <a:lnTo>
                                    <a:pt x="7173" y="4094"/>
                                  </a:lnTo>
                                  <a:lnTo>
                                    <a:pt x="7173" y="4092"/>
                                  </a:lnTo>
                                  <a:lnTo>
                                    <a:pt x="7173" y="4090"/>
                                  </a:lnTo>
                                  <a:lnTo>
                                    <a:pt x="7173" y="4087"/>
                                  </a:lnTo>
                                  <a:lnTo>
                                    <a:pt x="7176" y="4087"/>
                                  </a:lnTo>
                                  <a:lnTo>
                                    <a:pt x="7178" y="4087"/>
                                  </a:lnTo>
                                  <a:lnTo>
                                    <a:pt x="7178" y="4087"/>
                                  </a:lnTo>
                                  <a:close/>
                                  <a:moveTo>
                                    <a:pt x="7295" y="4087"/>
                                  </a:moveTo>
                                  <a:lnTo>
                                    <a:pt x="7364" y="4087"/>
                                  </a:lnTo>
                                  <a:lnTo>
                                    <a:pt x="7366" y="4087"/>
                                  </a:lnTo>
                                  <a:lnTo>
                                    <a:pt x="7366" y="4087"/>
                                  </a:lnTo>
                                  <a:lnTo>
                                    <a:pt x="7369" y="4090"/>
                                  </a:lnTo>
                                  <a:lnTo>
                                    <a:pt x="7369" y="4092"/>
                                  </a:lnTo>
                                  <a:lnTo>
                                    <a:pt x="7369" y="4094"/>
                                  </a:lnTo>
                                  <a:lnTo>
                                    <a:pt x="7366" y="4094"/>
                                  </a:lnTo>
                                  <a:lnTo>
                                    <a:pt x="7366" y="4097"/>
                                  </a:lnTo>
                                  <a:lnTo>
                                    <a:pt x="7364" y="4097"/>
                                  </a:lnTo>
                                  <a:lnTo>
                                    <a:pt x="7295" y="4097"/>
                                  </a:lnTo>
                                  <a:lnTo>
                                    <a:pt x="7292" y="4097"/>
                                  </a:lnTo>
                                  <a:lnTo>
                                    <a:pt x="7292" y="4094"/>
                                  </a:lnTo>
                                  <a:lnTo>
                                    <a:pt x="7290" y="4094"/>
                                  </a:lnTo>
                                  <a:lnTo>
                                    <a:pt x="7290" y="4092"/>
                                  </a:lnTo>
                                  <a:lnTo>
                                    <a:pt x="7290" y="4090"/>
                                  </a:lnTo>
                                  <a:lnTo>
                                    <a:pt x="7292" y="4087"/>
                                  </a:lnTo>
                                  <a:lnTo>
                                    <a:pt x="7292" y="4087"/>
                                  </a:lnTo>
                                  <a:lnTo>
                                    <a:pt x="7295" y="4087"/>
                                  </a:lnTo>
                                  <a:lnTo>
                                    <a:pt x="7295" y="4087"/>
                                  </a:lnTo>
                                  <a:close/>
                                  <a:moveTo>
                                    <a:pt x="7415" y="4087"/>
                                  </a:moveTo>
                                  <a:lnTo>
                                    <a:pt x="7484" y="4087"/>
                                  </a:lnTo>
                                  <a:lnTo>
                                    <a:pt x="7484" y="4087"/>
                                  </a:lnTo>
                                  <a:lnTo>
                                    <a:pt x="7486" y="4087"/>
                                  </a:lnTo>
                                  <a:lnTo>
                                    <a:pt x="7486" y="4090"/>
                                  </a:lnTo>
                                  <a:lnTo>
                                    <a:pt x="7488" y="4092"/>
                                  </a:lnTo>
                                  <a:lnTo>
                                    <a:pt x="7486" y="4094"/>
                                  </a:lnTo>
                                  <a:lnTo>
                                    <a:pt x="7486" y="4094"/>
                                  </a:lnTo>
                                  <a:lnTo>
                                    <a:pt x="7484" y="4097"/>
                                  </a:lnTo>
                                  <a:lnTo>
                                    <a:pt x="7484" y="4097"/>
                                  </a:lnTo>
                                  <a:lnTo>
                                    <a:pt x="7415" y="4097"/>
                                  </a:lnTo>
                                  <a:lnTo>
                                    <a:pt x="7412" y="4097"/>
                                  </a:lnTo>
                                  <a:lnTo>
                                    <a:pt x="7410" y="4094"/>
                                  </a:lnTo>
                                  <a:lnTo>
                                    <a:pt x="7410" y="4094"/>
                                  </a:lnTo>
                                  <a:lnTo>
                                    <a:pt x="7410" y="4092"/>
                                  </a:lnTo>
                                  <a:lnTo>
                                    <a:pt x="7410" y="4090"/>
                                  </a:lnTo>
                                  <a:lnTo>
                                    <a:pt x="7410" y="4087"/>
                                  </a:lnTo>
                                  <a:lnTo>
                                    <a:pt x="7412" y="4087"/>
                                  </a:lnTo>
                                  <a:lnTo>
                                    <a:pt x="7415" y="4087"/>
                                  </a:lnTo>
                                  <a:lnTo>
                                    <a:pt x="7415" y="4087"/>
                                  </a:lnTo>
                                  <a:close/>
                                  <a:moveTo>
                                    <a:pt x="7531" y="4087"/>
                                  </a:moveTo>
                                  <a:lnTo>
                                    <a:pt x="7601" y="4087"/>
                                  </a:lnTo>
                                  <a:lnTo>
                                    <a:pt x="7603" y="4087"/>
                                  </a:lnTo>
                                  <a:lnTo>
                                    <a:pt x="7605" y="4087"/>
                                  </a:lnTo>
                                  <a:lnTo>
                                    <a:pt x="7605" y="4090"/>
                                  </a:lnTo>
                                  <a:lnTo>
                                    <a:pt x="7605" y="4092"/>
                                  </a:lnTo>
                                  <a:lnTo>
                                    <a:pt x="7605" y="4094"/>
                                  </a:lnTo>
                                  <a:lnTo>
                                    <a:pt x="7605" y="4094"/>
                                  </a:lnTo>
                                  <a:lnTo>
                                    <a:pt x="7603" y="4097"/>
                                  </a:lnTo>
                                  <a:lnTo>
                                    <a:pt x="7601" y="4097"/>
                                  </a:lnTo>
                                  <a:lnTo>
                                    <a:pt x="7531" y="4097"/>
                                  </a:lnTo>
                                  <a:lnTo>
                                    <a:pt x="7529" y="4097"/>
                                  </a:lnTo>
                                  <a:lnTo>
                                    <a:pt x="7529" y="4094"/>
                                  </a:lnTo>
                                  <a:lnTo>
                                    <a:pt x="7526" y="4094"/>
                                  </a:lnTo>
                                  <a:lnTo>
                                    <a:pt x="7526" y="4092"/>
                                  </a:lnTo>
                                  <a:lnTo>
                                    <a:pt x="7526" y="4090"/>
                                  </a:lnTo>
                                  <a:lnTo>
                                    <a:pt x="7529" y="4087"/>
                                  </a:lnTo>
                                  <a:lnTo>
                                    <a:pt x="7529" y="4087"/>
                                  </a:lnTo>
                                  <a:lnTo>
                                    <a:pt x="7531" y="4087"/>
                                  </a:lnTo>
                                  <a:lnTo>
                                    <a:pt x="7531" y="4087"/>
                                  </a:lnTo>
                                  <a:close/>
                                  <a:moveTo>
                                    <a:pt x="7650" y="4087"/>
                                  </a:moveTo>
                                  <a:lnTo>
                                    <a:pt x="7720" y="4087"/>
                                  </a:lnTo>
                                  <a:lnTo>
                                    <a:pt x="7722" y="4087"/>
                                  </a:lnTo>
                                  <a:lnTo>
                                    <a:pt x="7722" y="4087"/>
                                  </a:lnTo>
                                  <a:lnTo>
                                    <a:pt x="7724" y="4090"/>
                                  </a:lnTo>
                                  <a:lnTo>
                                    <a:pt x="7724" y="4092"/>
                                  </a:lnTo>
                                  <a:lnTo>
                                    <a:pt x="7724" y="4094"/>
                                  </a:lnTo>
                                  <a:lnTo>
                                    <a:pt x="7722" y="4094"/>
                                  </a:lnTo>
                                  <a:lnTo>
                                    <a:pt x="7722" y="4097"/>
                                  </a:lnTo>
                                  <a:lnTo>
                                    <a:pt x="7720" y="4097"/>
                                  </a:lnTo>
                                  <a:lnTo>
                                    <a:pt x="7650" y="4097"/>
                                  </a:lnTo>
                                  <a:lnTo>
                                    <a:pt x="7648" y="4097"/>
                                  </a:lnTo>
                                  <a:lnTo>
                                    <a:pt x="7645" y="4094"/>
                                  </a:lnTo>
                                  <a:lnTo>
                                    <a:pt x="7645" y="4094"/>
                                  </a:lnTo>
                                  <a:lnTo>
                                    <a:pt x="7645" y="4092"/>
                                  </a:lnTo>
                                  <a:lnTo>
                                    <a:pt x="7645" y="4090"/>
                                  </a:lnTo>
                                  <a:lnTo>
                                    <a:pt x="7645" y="4087"/>
                                  </a:lnTo>
                                  <a:lnTo>
                                    <a:pt x="7648" y="4087"/>
                                  </a:lnTo>
                                  <a:lnTo>
                                    <a:pt x="7650" y="4087"/>
                                  </a:lnTo>
                                  <a:lnTo>
                                    <a:pt x="7650" y="4087"/>
                                  </a:lnTo>
                                  <a:close/>
                                  <a:moveTo>
                                    <a:pt x="7769" y="4087"/>
                                  </a:moveTo>
                                  <a:lnTo>
                                    <a:pt x="7836" y="4087"/>
                                  </a:lnTo>
                                  <a:lnTo>
                                    <a:pt x="7839" y="4087"/>
                                  </a:lnTo>
                                  <a:lnTo>
                                    <a:pt x="7841" y="4087"/>
                                  </a:lnTo>
                                  <a:lnTo>
                                    <a:pt x="7841" y="4090"/>
                                  </a:lnTo>
                                  <a:lnTo>
                                    <a:pt x="7843" y="4092"/>
                                  </a:lnTo>
                                  <a:lnTo>
                                    <a:pt x="7841" y="4094"/>
                                  </a:lnTo>
                                  <a:lnTo>
                                    <a:pt x="7841" y="4094"/>
                                  </a:lnTo>
                                  <a:lnTo>
                                    <a:pt x="7839" y="4097"/>
                                  </a:lnTo>
                                  <a:lnTo>
                                    <a:pt x="7836" y="4097"/>
                                  </a:lnTo>
                                  <a:lnTo>
                                    <a:pt x="7769" y="4097"/>
                                  </a:lnTo>
                                  <a:lnTo>
                                    <a:pt x="7767" y="4097"/>
                                  </a:lnTo>
                                  <a:lnTo>
                                    <a:pt x="7764" y="4094"/>
                                  </a:lnTo>
                                  <a:lnTo>
                                    <a:pt x="7764" y="4094"/>
                                  </a:lnTo>
                                  <a:lnTo>
                                    <a:pt x="7764" y="4092"/>
                                  </a:lnTo>
                                  <a:lnTo>
                                    <a:pt x="7764" y="4090"/>
                                  </a:lnTo>
                                  <a:lnTo>
                                    <a:pt x="7764" y="4087"/>
                                  </a:lnTo>
                                  <a:lnTo>
                                    <a:pt x="7767" y="4087"/>
                                  </a:lnTo>
                                  <a:lnTo>
                                    <a:pt x="7769" y="4087"/>
                                  </a:lnTo>
                                  <a:lnTo>
                                    <a:pt x="7769" y="4087"/>
                                  </a:lnTo>
                                  <a:close/>
                                  <a:moveTo>
                                    <a:pt x="7887" y="4087"/>
                                  </a:moveTo>
                                  <a:lnTo>
                                    <a:pt x="7956" y="4087"/>
                                  </a:lnTo>
                                  <a:lnTo>
                                    <a:pt x="7959" y="4087"/>
                                  </a:lnTo>
                                  <a:lnTo>
                                    <a:pt x="7959" y="4087"/>
                                  </a:lnTo>
                                  <a:lnTo>
                                    <a:pt x="7961" y="4090"/>
                                  </a:lnTo>
                                  <a:lnTo>
                                    <a:pt x="7961" y="4092"/>
                                  </a:lnTo>
                                  <a:lnTo>
                                    <a:pt x="7961" y="4094"/>
                                  </a:lnTo>
                                  <a:lnTo>
                                    <a:pt x="7959" y="4094"/>
                                  </a:lnTo>
                                  <a:lnTo>
                                    <a:pt x="7959" y="4097"/>
                                  </a:lnTo>
                                  <a:lnTo>
                                    <a:pt x="7956" y="4097"/>
                                  </a:lnTo>
                                  <a:lnTo>
                                    <a:pt x="7887" y="4097"/>
                                  </a:lnTo>
                                  <a:lnTo>
                                    <a:pt x="7885" y="4097"/>
                                  </a:lnTo>
                                  <a:lnTo>
                                    <a:pt x="7885" y="4094"/>
                                  </a:lnTo>
                                  <a:lnTo>
                                    <a:pt x="7882" y="4094"/>
                                  </a:lnTo>
                                  <a:lnTo>
                                    <a:pt x="7882" y="4092"/>
                                  </a:lnTo>
                                  <a:lnTo>
                                    <a:pt x="7882" y="4090"/>
                                  </a:lnTo>
                                  <a:lnTo>
                                    <a:pt x="7885" y="4087"/>
                                  </a:lnTo>
                                  <a:lnTo>
                                    <a:pt x="7885" y="4087"/>
                                  </a:lnTo>
                                  <a:lnTo>
                                    <a:pt x="7887" y="4087"/>
                                  </a:lnTo>
                                  <a:lnTo>
                                    <a:pt x="7887" y="4087"/>
                                  </a:lnTo>
                                  <a:close/>
                                  <a:moveTo>
                                    <a:pt x="8006" y="4087"/>
                                  </a:moveTo>
                                  <a:lnTo>
                                    <a:pt x="8075" y="4087"/>
                                  </a:lnTo>
                                  <a:lnTo>
                                    <a:pt x="8075" y="4087"/>
                                  </a:lnTo>
                                  <a:lnTo>
                                    <a:pt x="8078" y="4087"/>
                                  </a:lnTo>
                                  <a:lnTo>
                                    <a:pt x="8078" y="4090"/>
                                  </a:lnTo>
                                  <a:lnTo>
                                    <a:pt x="8080" y="4092"/>
                                  </a:lnTo>
                                  <a:lnTo>
                                    <a:pt x="8078" y="4094"/>
                                  </a:lnTo>
                                  <a:lnTo>
                                    <a:pt x="8078" y="4094"/>
                                  </a:lnTo>
                                  <a:lnTo>
                                    <a:pt x="8075" y="4097"/>
                                  </a:lnTo>
                                  <a:lnTo>
                                    <a:pt x="8075" y="4097"/>
                                  </a:lnTo>
                                  <a:lnTo>
                                    <a:pt x="8006" y="4097"/>
                                  </a:lnTo>
                                  <a:lnTo>
                                    <a:pt x="8004" y="4097"/>
                                  </a:lnTo>
                                  <a:lnTo>
                                    <a:pt x="8001" y="4094"/>
                                  </a:lnTo>
                                  <a:lnTo>
                                    <a:pt x="8001" y="4094"/>
                                  </a:lnTo>
                                  <a:lnTo>
                                    <a:pt x="8001" y="4092"/>
                                  </a:lnTo>
                                  <a:lnTo>
                                    <a:pt x="8001" y="4090"/>
                                  </a:lnTo>
                                  <a:lnTo>
                                    <a:pt x="8001" y="4087"/>
                                  </a:lnTo>
                                  <a:lnTo>
                                    <a:pt x="8004" y="4087"/>
                                  </a:lnTo>
                                  <a:lnTo>
                                    <a:pt x="8006" y="4087"/>
                                  </a:lnTo>
                                  <a:lnTo>
                                    <a:pt x="8006" y="4087"/>
                                  </a:lnTo>
                                  <a:close/>
                                  <a:moveTo>
                                    <a:pt x="8123" y="4087"/>
                                  </a:moveTo>
                                  <a:lnTo>
                                    <a:pt x="8192" y="4087"/>
                                  </a:lnTo>
                                  <a:lnTo>
                                    <a:pt x="8194" y="4087"/>
                                  </a:lnTo>
                                  <a:lnTo>
                                    <a:pt x="8197" y="4087"/>
                                  </a:lnTo>
                                  <a:lnTo>
                                    <a:pt x="8197" y="4090"/>
                                  </a:lnTo>
                                  <a:lnTo>
                                    <a:pt x="8197" y="4092"/>
                                  </a:lnTo>
                                  <a:lnTo>
                                    <a:pt x="8197" y="4094"/>
                                  </a:lnTo>
                                  <a:lnTo>
                                    <a:pt x="8197" y="4094"/>
                                  </a:lnTo>
                                  <a:lnTo>
                                    <a:pt x="8194" y="4097"/>
                                  </a:lnTo>
                                  <a:lnTo>
                                    <a:pt x="8192" y="4097"/>
                                  </a:lnTo>
                                  <a:lnTo>
                                    <a:pt x="8123" y="4097"/>
                                  </a:lnTo>
                                  <a:lnTo>
                                    <a:pt x="8120" y="4097"/>
                                  </a:lnTo>
                                  <a:lnTo>
                                    <a:pt x="8120" y="4094"/>
                                  </a:lnTo>
                                  <a:lnTo>
                                    <a:pt x="8118" y="4094"/>
                                  </a:lnTo>
                                  <a:lnTo>
                                    <a:pt x="8118" y="4092"/>
                                  </a:lnTo>
                                  <a:lnTo>
                                    <a:pt x="8118" y="4090"/>
                                  </a:lnTo>
                                  <a:lnTo>
                                    <a:pt x="8120" y="4087"/>
                                  </a:lnTo>
                                  <a:lnTo>
                                    <a:pt x="8120" y="4087"/>
                                  </a:lnTo>
                                  <a:lnTo>
                                    <a:pt x="8123" y="4087"/>
                                  </a:lnTo>
                                  <a:lnTo>
                                    <a:pt x="8123" y="4087"/>
                                  </a:lnTo>
                                  <a:close/>
                                  <a:moveTo>
                                    <a:pt x="8242" y="4087"/>
                                  </a:moveTo>
                                  <a:lnTo>
                                    <a:pt x="8311" y="4087"/>
                                  </a:lnTo>
                                  <a:lnTo>
                                    <a:pt x="8313" y="4087"/>
                                  </a:lnTo>
                                  <a:lnTo>
                                    <a:pt x="8313" y="4087"/>
                                  </a:lnTo>
                                  <a:lnTo>
                                    <a:pt x="8316" y="4090"/>
                                  </a:lnTo>
                                  <a:lnTo>
                                    <a:pt x="8316" y="4092"/>
                                  </a:lnTo>
                                  <a:lnTo>
                                    <a:pt x="8316" y="4094"/>
                                  </a:lnTo>
                                  <a:lnTo>
                                    <a:pt x="8313" y="4094"/>
                                  </a:lnTo>
                                  <a:lnTo>
                                    <a:pt x="8313" y="4097"/>
                                  </a:lnTo>
                                  <a:lnTo>
                                    <a:pt x="8311" y="4097"/>
                                  </a:lnTo>
                                  <a:lnTo>
                                    <a:pt x="8242" y="4097"/>
                                  </a:lnTo>
                                  <a:lnTo>
                                    <a:pt x="8239" y="4097"/>
                                  </a:lnTo>
                                  <a:lnTo>
                                    <a:pt x="8237" y="4094"/>
                                  </a:lnTo>
                                  <a:lnTo>
                                    <a:pt x="8237" y="4094"/>
                                  </a:lnTo>
                                  <a:lnTo>
                                    <a:pt x="8237" y="4092"/>
                                  </a:lnTo>
                                  <a:lnTo>
                                    <a:pt x="8237" y="4090"/>
                                  </a:lnTo>
                                  <a:lnTo>
                                    <a:pt x="8237" y="4087"/>
                                  </a:lnTo>
                                  <a:lnTo>
                                    <a:pt x="8239" y="4087"/>
                                  </a:lnTo>
                                  <a:lnTo>
                                    <a:pt x="8242" y="4087"/>
                                  </a:lnTo>
                                  <a:lnTo>
                                    <a:pt x="8242" y="4087"/>
                                  </a:lnTo>
                                  <a:close/>
                                  <a:moveTo>
                                    <a:pt x="8359" y="4087"/>
                                  </a:moveTo>
                                  <a:lnTo>
                                    <a:pt x="8429" y="4087"/>
                                  </a:lnTo>
                                  <a:lnTo>
                                    <a:pt x="8431" y="4087"/>
                                  </a:lnTo>
                                  <a:lnTo>
                                    <a:pt x="8434" y="4087"/>
                                  </a:lnTo>
                                  <a:lnTo>
                                    <a:pt x="8434" y="4090"/>
                                  </a:lnTo>
                                  <a:lnTo>
                                    <a:pt x="8436" y="4092"/>
                                  </a:lnTo>
                                  <a:lnTo>
                                    <a:pt x="8434" y="4094"/>
                                  </a:lnTo>
                                  <a:lnTo>
                                    <a:pt x="8434" y="4094"/>
                                  </a:lnTo>
                                  <a:lnTo>
                                    <a:pt x="8431" y="4097"/>
                                  </a:lnTo>
                                  <a:lnTo>
                                    <a:pt x="8429" y="4097"/>
                                  </a:lnTo>
                                  <a:lnTo>
                                    <a:pt x="8359" y="4097"/>
                                  </a:lnTo>
                                  <a:lnTo>
                                    <a:pt x="8359" y="4097"/>
                                  </a:lnTo>
                                  <a:lnTo>
                                    <a:pt x="8357" y="4094"/>
                                  </a:lnTo>
                                  <a:lnTo>
                                    <a:pt x="8355" y="4094"/>
                                  </a:lnTo>
                                  <a:lnTo>
                                    <a:pt x="8355" y="4092"/>
                                  </a:lnTo>
                                  <a:lnTo>
                                    <a:pt x="8355" y="4090"/>
                                  </a:lnTo>
                                  <a:lnTo>
                                    <a:pt x="8357" y="4087"/>
                                  </a:lnTo>
                                  <a:lnTo>
                                    <a:pt x="8359" y="4087"/>
                                  </a:lnTo>
                                  <a:lnTo>
                                    <a:pt x="8359" y="4087"/>
                                  </a:lnTo>
                                  <a:lnTo>
                                    <a:pt x="8359" y="4087"/>
                                  </a:lnTo>
                                  <a:close/>
                                  <a:moveTo>
                                    <a:pt x="8478" y="4087"/>
                                  </a:moveTo>
                                  <a:lnTo>
                                    <a:pt x="8548" y="4087"/>
                                  </a:lnTo>
                                  <a:lnTo>
                                    <a:pt x="8550" y="4087"/>
                                  </a:lnTo>
                                  <a:lnTo>
                                    <a:pt x="8550" y="4087"/>
                                  </a:lnTo>
                                  <a:lnTo>
                                    <a:pt x="8552" y="4090"/>
                                  </a:lnTo>
                                  <a:lnTo>
                                    <a:pt x="8552" y="4092"/>
                                  </a:lnTo>
                                  <a:lnTo>
                                    <a:pt x="8552" y="4094"/>
                                  </a:lnTo>
                                  <a:lnTo>
                                    <a:pt x="8550" y="4094"/>
                                  </a:lnTo>
                                  <a:lnTo>
                                    <a:pt x="8550" y="4097"/>
                                  </a:lnTo>
                                  <a:lnTo>
                                    <a:pt x="8548" y="4097"/>
                                  </a:lnTo>
                                  <a:lnTo>
                                    <a:pt x="8478" y="4097"/>
                                  </a:lnTo>
                                  <a:lnTo>
                                    <a:pt x="8476" y="4097"/>
                                  </a:lnTo>
                                  <a:lnTo>
                                    <a:pt x="8476" y="4094"/>
                                  </a:lnTo>
                                  <a:lnTo>
                                    <a:pt x="8474" y="4094"/>
                                  </a:lnTo>
                                  <a:lnTo>
                                    <a:pt x="8474" y="4092"/>
                                  </a:lnTo>
                                  <a:lnTo>
                                    <a:pt x="8474" y="4090"/>
                                  </a:lnTo>
                                  <a:lnTo>
                                    <a:pt x="8476" y="4087"/>
                                  </a:lnTo>
                                  <a:lnTo>
                                    <a:pt x="8476" y="4087"/>
                                  </a:lnTo>
                                  <a:lnTo>
                                    <a:pt x="8478" y="4087"/>
                                  </a:lnTo>
                                  <a:lnTo>
                                    <a:pt x="8478" y="4087"/>
                                  </a:lnTo>
                                  <a:close/>
                                  <a:moveTo>
                                    <a:pt x="8597" y="4087"/>
                                  </a:moveTo>
                                  <a:lnTo>
                                    <a:pt x="8667" y="4087"/>
                                  </a:lnTo>
                                  <a:lnTo>
                                    <a:pt x="8667" y="4087"/>
                                  </a:lnTo>
                                  <a:lnTo>
                                    <a:pt x="8669" y="4087"/>
                                  </a:lnTo>
                                  <a:lnTo>
                                    <a:pt x="8669" y="4090"/>
                                  </a:lnTo>
                                  <a:lnTo>
                                    <a:pt x="8671" y="4092"/>
                                  </a:lnTo>
                                  <a:lnTo>
                                    <a:pt x="8669" y="4094"/>
                                  </a:lnTo>
                                  <a:lnTo>
                                    <a:pt x="8669" y="4094"/>
                                  </a:lnTo>
                                  <a:lnTo>
                                    <a:pt x="8667" y="4097"/>
                                  </a:lnTo>
                                  <a:lnTo>
                                    <a:pt x="8667" y="4097"/>
                                  </a:lnTo>
                                  <a:lnTo>
                                    <a:pt x="8597" y="4097"/>
                                  </a:lnTo>
                                  <a:lnTo>
                                    <a:pt x="8595" y="4097"/>
                                  </a:lnTo>
                                  <a:lnTo>
                                    <a:pt x="8593" y="4094"/>
                                  </a:lnTo>
                                  <a:lnTo>
                                    <a:pt x="8593" y="4094"/>
                                  </a:lnTo>
                                  <a:lnTo>
                                    <a:pt x="8593" y="4092"/>
                                  </a:lnTo>
                                  <a:lnTo>
                                    <a:pt x="8593" y="4090"/>
                                  </a:lnTo>
                                  <a:lnTo>
                                    <a:pt x="8593" y="4087"/>
                                  </a:lnTo>
                                  <a:lnTo>
                                    <a:pt x="8595" y="4087"/>
                                  </a:lnTo>
                                  <a:lnTo>
                                    <a:pt x="8597" y="4087"/>
                                  </a:lnTo>
                                  <a:lnTo>
                                    <a:pt x="8597" y="4087"/>
                                  </a:lnTo>
                                  <a:close/>
                                  <a:moveTo>
                                    <a:pt x="8714" y="4087"/>
                                  </a:moveTo>
                                  <a:lnTo>
                                    <a:pt x="8783" y="4087"/>
                                  </a:lnTo>
                                  <a:lnTo>
                                    <a:pt x="8786" y="4087"/>
                                  </a:lnTo>
                                  <a:lnTo>
                                    <a:pt x="8788" y="4087"/>
                                  </a:lnTo>
                                  <a:lnTo>
                                    <a:pt x="8788" y="4090"/>
                                  </a:lnTo>
                                  <a:lnTo>
                                    <a:pt x="8788" y="4092"/>
                                  </a:lnTo>
                                  <a:lnTo>
                                    <a:pt x="8788" y="4094"/>
                                  </a:lnTo>
                                  <a:lnTo>
                                    <a:pt x="8788" y="4094"/>
                                  </a:lnTo>
                                  <a:lnTo>
                                    <a:pt x="8786" y="4097"/>
                                  </a:lnTo>
                                  <a:lnTo>
                                    <a:pt x="8783" y="4097"/>
                                  </a:lnTo>
                                  <a:lnTo>
                                    <a:pt x="8714" y="4097"/>
                                  </a:lnTo>
                                  <a:lnTo>
                                    <a:pt x="8712" y="4097"/>
                                  </a:lnTo>
                                  <a:lnTo>
                                    <a:pt x="8712" y="4094"/>
                                  </a:lnTo>
                                  <a:lnTo>
                                    <a:pt x="8709" y="4094"/>
                                  </a:lnTo>
                                  <a:lnTo>
                                    <a:pt x="8709" y="4092"/>
                                  </a:lnTo>
                                  <a:lnTo>
                                    <a:pt x="8709" y="4090"/>
                                  </a:lnTo>
                                  <a:lnTo>
                                    <a:pt x="8712" y="4087"/>
                                  </a:lnTo>
                                  <a:lnTo>
                                    <a:pt x="8712" y="4087"/>
                                  </a:lnTo>
                                  <a:lnTo>
                                    <a:pt x="8714" y="4087"/>
                                  </a:lnTo>
                                  <a:lnTo>
                                    <a:pt x="8714" y="4087"/>
                                  </a:lnTo>
                                  <a:close/>
                                  <a:moveTo>
                                    <a:pt x="8834" y="4087"/>
                                  </a:moveTo>
                                  <a:lnTo>
                                    <a:pt x="8903" y="4087"/>
                                  </a:lnTo>
                                  <a:lnTo>
                                    <a:pt x="8903" y="4087"/>
                                  </a:lnTo>
                                  <a:lnTo>
                                    <a:pt x="8906" y="4087"/>
                                  </a:lnTo>
                                  <a:lnTo>
                                    <a:pt x="8908" y="4090"/>
                                  </a:lnTo>
                                  <a:lnTo>
                                    <a:pt x="8908" y="4092"/>
                                  </a:lnTo>
                                  <a:lnTo>
                                    <a:pt x="8908" y="4094"/>
                                  </a:lnTo>
                                  <a:lnTo>
                                    <a:pt x="8906" y="4094"/>
                                  </a:lnTo>
                                  <a:lnTo>
                                    <a:pt x="8903" y="4097"/>
                                  </a:lnTo>
                                  <a:lnTo>
                                    <a:pt x="8903" y="4097"/>
                                  </a:lnTo>
                                  <a:lnTo>
                                    <a:pt x="8834" y="4097"/>
                                  </a:lnTo>
                                  <a:lnTo>
                                    <a:pt x="8832" y="4097"/>
                                  </a:lnTo>
                                  <a:lnTo>
                                    <a:pt x="8829" y="4094"/>
                                  </a:lnTo>
                                  <a:lnTo>
                                    <a:pt x="8829" y="4094"/>
                                  </a:lnTo>
                                  <a:lnTo>
                                    <a:pt x="8829" y="4092"/>
                                  </a:lnTo>
                                  <a:lnTo>
                                    <a:pt x="8829" y="4090"/>
                                  </a:lnTo>
                                  <a:lnTo>
                                    <a:pt x="8829" y="4087"/>
                                  </a:lnTo>
                                  <a:lnTo>
                                    <a:pt x="8832" y="4087"/>
                                  </a:lnTo>
                                  <a:lnTo>
                                    <a:pt x="8834" y="4087"/>
                                  </a:lnTo>
                                  <a:lnTo>
                                    <a:pt x="8834" y="4087"/>
                                  </a:lnTo>
                                  <a:close/>
                                  <a:moveTo>
                                    <a:pt x="8951" y="4087"/>
                                  </a:moveTo>
                                  <a:lnTo>
                                    <a:pt x="9020" y="4087"/>
                                  </a:lnTo>
                                  <a:lnTo>
                                    <a:pt x="9022" y="4087"/>
                                  </a:lnTo>
                                  <a:lnTo>
                                    <a:pt x="9025" y="4087"/>
                                  </a:lnTo>
                                  <a:lnTo>
                                    <a:pt x="9025" y="4090"/>
                                  </a:lnTo>
                                  <a:lnTo>
                                    <a:pt x="9025" y="4092"/>
                                  </a:lnTo>
                                  <a:lnTo>
                                    <a:pt x="9025" y="4094"/>
                                  </a:lnTo>
                                  <a:lnTo>
                                    <a:pt x="9025" y="4094"/>
                                  </a:lnTo>
                                  <a:lnTo>
                                    <a:pt x="9022" y="4097"/>
                                  </a:lnTo>
                                  <a:lnTo>
                                    <a:pt x="9020" y="4097"/>
                                  </a:lnTo>
                                  <a:lnTo>
                                    <a:pt x="8951" y="4097"/>
                                  </a:lnTo>
                                  <a:lnTo>
                                    <a:pt x="8951" y="4097"/>
                                  </a:lnTo>
                                  <a:lnTo>
                                    <a:pt x="8948" y="4094"/>
                                  </a:lnTo>
                                  <a:lnTo>
                                    <a:pt x="8946" y="4094"/>
                                  </a:lnTo>
                                  <a:lnTo>
                                    <a:pt x="8946" y="4092"/>
                                  </a:lnTo>
                                  <a:lnTo>
                                    <a:pt x="8946" y="4090"/>
                                  </a:lnTo>
                                  <a:lnTo>
                                    <a:pt x="8948" y="4087"/>
                                  </a:lnTo>
                                  <a:lnTo>
                                    <a:pt x="8951" y="4087"/>
                                  </a:lnTo>
                                  <a:lnTo>
                                    <a:pt x="8951" y="4087"/>
                                  </a:lnTo>
                                  <a:lnTo>
                                    <a:pt x="8951" y="4087"/>
                                  </a:lnTo>
                                  <a:close/>
                                  <a:moveTo>
                                    <a:pt x="9070" y="4087"/>
                                  </a:moveTo>
                                  <a:lnTo>
                                    <a:pt x="9139" y="4087"/>
                                  </a:lnTo>
                                  <a:lnTo>
                                    <a:pt x="9141" y="4087"/>
                                  </a:lnTo>
                                  <a:lnTo>
                                    <a:pt x="9141" y="4087"/>
                                  </a:lnTo>
                                  <a:lnTo>
                                    <a:pt x="9144" y="4090"/>
                                  </a:lnTo>
                                  <a:lnTo>
                                    <a:pt x="9144" y="4092"/>
                                  </a:lnTo>
                                  <a:lnTo>
                                    <a:pt x="9144" y="4094"/>
                                  </a:lnTo>
                                  <a:lnTo>
                                    <a:pt x="9141" y="4094"/>
                                  </a:lnTo>
                                  <a:lnTo>
                                    <a:pt x="9141" y="4097"/>
                                  </a:lnTo>
                                  <a:lnTo>
                                    <a:pt x="9139" y="4097"/>
                                  </a:lnTo>
                                  <a:lnTo>
                                    <a:pt x="9070" y="4097"/>
                                  </a:lnTo>
                                  <a:lnTo>
                                    <a:pt x="9067" y="4097"/>
                                  </a:lnTo>
                                  <a:lnTo>
                                    <a:pt x="9067" y="4094"/>
                                  </a:lnTo>
                                  <a:lnTo>
                                    <a:pt x="9065" y="4094"/>
                                  </a:lnTo>
                                  <a:lnTo>
                                    <a:pt x="9065" y="4092"/>
                                  </a:lnTo>
                                  <a:lnTo>
                                    <a:pt x="9065" y="4090"/>
                                  </a:lnTo>
                                  <a:lnTo>
                                    <a:pt x="9067" y="4087"/>
                                  </a:lnTo>
                                  <a:lnTo>
                                    <a:pt x="9067" y="4087"/>
                                  </a:lnTo>
                                  <a:lnTo>
                                    <a:pt x="9070" y="4087"/>
                                  </a:lnTo>
                                  <a:lnTo>
                                    <a:pt x="9070" y="4087"/>
                                  </a:lnTo>
                                  <a:close/>
                                  <a:moveTo>
                                    <a:pt x="9189" y="4087"/>
                                  </a:moveTo>
                                  <a:lnTo>
                                    <a:pt x="9256" y="4087"/>
                                  </a:lnTo>
                                  <a:lnTo>
                                    <a:pt x="9258" y="4087"/>
                                  </a:lnTo>
                                  <a:lnTo>
                                    <a:pt x="9260" y="4087"/>
                                  </a:lnTo>
                                  <a:lnTo>
                                    <a:pt x="9260" y="4090"/>
                                  </a:lnTo>
                                  <a:lnTo>
                                    <a:pt x="9263" y="4092"/>
                                  </a:lnTo>
                                  <a:lnTo>
                                    <a:pt x="9260" y="4094"/>
                                  </a:lnTo>
                                  <a:lnTo>
                                    <a:pt x="9260" y="4094"/>
                                  </a:lnTo>
                                  <a:lnTo>
                                    <a:pt x="9258" y="4097"/>
                                  </a:lnTo>
                                  <a:lnTo>
                                    <a:pt x="9256" y="4097"/>
                                  </a:lnTo>
                                  <a:lnTo>
                                    <a:pt x="9189" y="4097"/>
                                  </a:lnTo>
                                  <a:lnTo>
                                    <a:pt x="9186" y="4097"/>
                                  </a:lnTo>
                                  <a:lnTo>
                                    <a:pt x="9184" y="4094"/>
                                  </a:lnTo>
                                  <a:lnTo>
                                    <a:pt x="9184" y="4094"/>
                                  </a:lnTo>
                                  <a:lnTo>
                                    <a:pt x="9184" y="4092"/>
                                  </a:lnTo>
                                  <a:lnTo>
                                    <a:pt x="9184" y="4090"/>
                                  </a:lnTo>
                                  <a:lnTo>
                                    <a:pt x="9184" y="4087"/>
                                  </a:lnTo>
                                  <a:lnTo>
                                    <a:pt x="9186" y="4087"/>
                                  </a:lnTo>
                                  <a:lnTo>
                                    <a:pt x="9189" y="4087"/>
                                  </a:lnTo>
                                  <a:lnTo>
                                    <a:pt x="9189" y="4087"/>
                                  </a:lnTo>
                                  <a:close/>
                                  <a:moveTo>
                                    <a:pt x="9307" y="4087"/>
                                  </a:moveTo>
                                  <a:lnTo>
                                    <a:pt x="9376" y="4087"/>
                                  </a:lnTo>
                                  <a:lnTo>
                                    <a:pt x="9378" y="4087"/>
                                  </a:lnTo>
                                  <a:lnTo>
                                    <a:pt x="9381" y="4087"/>
                                  </a:lnTo>
                                  <a:lnTo>
                                    <a:pt x="9381" y="4090"/>
                                  </a:lnTo>
                                  <a:lnTo>
                                    <a:pt x="9381" y="4092"/>
                                  </a:lnTo>
                                  <a:lnTo>
                                    <a:pt x="9381" y="4094"/>
                                  </a:lnTo>
                                  <a:lnTo>
                                    <a:pt x="9381" y="4094"/>
                                  </a:lnTo>
                                  <a:lnTo>
                                    <a:pt x="9378" y="4097"/>
                                  </a:lnTo>
                                  <a:lnTo>
                                    <a:pt x="9376" y="4097"/>
                                  </a:lnTo>
                                  <a:lnTo>
                                    <a:pt x="9307" y="4097"/>
                                  </a:lnTo>
                                  <a:lnTo>
                                    <a:pt x="9304" y="4097"/>
                                  </a:lnTo>
                                  <a:lnTo>
                                    <a:pt x="9304" y="4094"/>
                                  </a:lnTo>
                                  <a:lnTo>
                                    <a:pt x="9302" y="4094"/>
                                  </a:lnTo>
                                  <a:lnTo>
                                    <a:pt x="9302" y="4092"/>
                                  </a:lnTo>
                                  <a:lnTo>
                                    <a:pt x="9302" y="4090"/>
                                  </a:lnTo>
                                  <a:lnTo>
                                    <a:pt x="9304" y="4087"/>
                                  </a:lnTo>
                                  <a:lnTo>
                                    <a:pt x="9304" y="4087"/>
                                  </a:lnTo>
                                  <a:lnTo>
                                    <a:pt x="9307" y="4087"/>
                                  </a:lnTo>
                                  <a:lnTo>
                                    <a:pt x="9307" y="4087"/>
                                  </a:lnTo>
                                  <a:close/>
                                  <a:moveTo>
                                    <a:pt x="9426" y="4087"/>
                                  </a:moveTo>
                                  <a:lnTo>
                                    <a:pt x="9490" y="4087"/>
                                  </a:lnTo>
                                  <a:lnTo>
                                    <a:pt x="9485" y="4092"/>
                                  </a:lnTo>
                                  <a:lnTo>
                                    <a:pt x="9485" y="4087"/>
                                  </a:lnTo>
                                  <a:lnTo>
                                    <a:pt x="9485" y="4085"/>
                                  </a:lnTo>
                                  <a:lnTo>
                                    <a:pt x="9487" y="4085"/>
                                  </a:lnTo>
                                  <a:lnTo>
                                    <a:pt x="9487" y="4082"/>
                                  </a:lnTo>
                                  <a:lnTo>
                                    <a:pt x="9490" y="4082"/>
                                  </a:lnTo>
                                  <a:lnTo>
                                    <a:pt x="9492" y="4082"/>
                                  </a:lnTo>
                                  <a:lnTo>
                                    <a:pt x="9495" y="4085"/>
                                  </a:lnTo>
                                  <a:lnTo>
                                    <a:pt x="9495" y="4085"/>
                                  </a:lnTo>
                                  <a:lnTo>
                                    <a:pt x="9495" y="4087"/>
                                  </a:lnTo>
                                  <a:lnTo>
                                    <a:pt x="9495" y="4092"/>
                                  </a:lnTo>
                                  <a:lnTo>
                                    <a:pt x="9495" y="4094"/>
                                  </a:lnTo>
                                  <a:lnTo>
                                    <a:pt x="9495" y="4094"/>
                                  </a:lnTo>
                                  <a:lnTo>
                                    <a:pt x="9492" y="4097"/>
                                  </a:lnTo>
                                  <a:lnTo>
                                    <a:pt x="9490" y="4097"/>
                                  </a:lnTo>
                                  <a:lnTo>
                                    <a:pt x="9426" y="4097"/>
                                  </a:lnTo>
                                  <a:lnTo>
                                    <a:pt x="9423" y="4097"/>
                                  </a:lnTo>
                                  <a:lnTo>
                                    <a:pt x="9421" y="4094"/>
                                  </a:lnTo>
                                  <a:lnTo>
                                    <a:pt x="9421" y="4094"/>
                                  </a:lnTo>
                                  <a:lnTo>
                                    <a:pt x="9421" y="4092"/>
                                  </a:lnTo>
                                  <a:lnTo>
                                    <a:pt x="9421" y="4090"/>
                                  </a:lnTo>
                                  <a:lnTo>
                                    <a:pt x="9421" y="4087"/>
                                  </a:lnTo>
                                  <a:lnTo>
                                    <a:pt x="9423" y="4087"/>
                                  </a:lnTo>
                                  <a:lnTo>
                                    <a:pt x="9426" y="4087"/>
                                  </a:lnTo>
                                  <a:lnTo>
                                    <a:pt x="9426" y="4087"/>
                                  </a:lnTo>
                                  <a:close/>
                                  <a:moveTo>
                                    <a:pt x="9485" y="4039"/>
                                  </a:moveTo>
                                  <a:lnTo>
                                    <a:pt x="9485" y="3969"/>
                                  </a:lnTo>
                                  <a:lnTo>
                                    <a:pt x="9485" y="3967"/>
                                  </a:lnTo>
                                  <a:lnTo>
                                    <a:pt x="9487" y="3965"/>
                                  </a:lnTo>
                                  <a:lnTo>
                                    <a:pt x="9487" y="3965"/>
                                  </a:lnTo>
                                  <a:lnTo>
                                    <a:pt x="9490" y="3965"/>
                                  </a:lnTo>
                                  <a:lnTo>
                                    <a:pt x="9492" y="3965"/>
                                  </a:lnTo>
                                  <a:lnTo>
                                    <a:pt x="9495" y="3965"/>
                                  </a:lnTo>
                                  <a:lnTo>
                                    <a:pt x="9495" y="3967"/>
                                  </a:lnTo>
                                  <a:lnTo>
                                    <a:pt x="9495" y="3969"/>
                                  </a:lnTo>
                                  <a:lnTo>
                                    <a:pt x="9495" y="4039"/>
                                  </a:lnTo>
                                  <a:lnTo>
                                    <a:pt x="9495" y="4039"/>
                                  </a:lnTo>
                                  <a:lnTo>
                                    <a:pt x="9495" y="4041"/>
                                  </a:lnTo>
                                  <a:lnTo>
                                    <a:pt x="9492" y="4043"/>
                                  </a:lnTo>
                                  <a:lnTo>
                                    <a:pt x="9490" y="4043"/>
                                  </a:lnTo>
                                  <a:lnTo>
                                    <a:pt x="9487" y="4043"/>
                                  </a:lnTo>
                                  <a:lnTo>
                                    <a:pt x="9487" y="4041"/>
                                  </a:lnTo>
                                  <a:lnTo>
                                    <a:pt x="9485" y="4039"/>
                                  </a:lnTo>
                                  <a:lnTo>
                                    <a:pt x="9485" y="4039"/>
                                  </a:lnTo>
                                  <a:lnTo>
                                    <a:pt x="9485" y="4039"/>
                                  </a:lnTo>
                                  <a:close/>
                                  <a:moveTo>
                                    <a:pt x="9485" y="3920"/>
                                  </a:moveTo>
                                  <a:lnTo>
                                    <a:pt x="9485" y="3851"/>
                                  </a:lnTo>
                                  <a:lnTo>
                                    <a:pt x="9485" y="3848"/>
                                  </a:lnTo>
                                  <a:lnTo>
                                    <a:pt x="9487" y="3848"/>
                                  </a:lnTo>
                                  <a:lnTo>
                                    <a:pt x="9487" y="3846"/>
                                  </a:lnTo>
                                  <a:lnTo>
                                    <a:pt x="9490" y="3846"/>
                                  </a:lnTo>
                                  <a:lnTo>
                                    <a:pt x="9492" y="3846"/>
                                  </a:lnTo>
                                  <a:lnTo>
                                    <a:pt x="9495" y="3848"/>
                                  </a:lnTo>
                                  <a:lnTo>
                                    <a:pt x="9495" y="3848"/>
                                  </a:lnTo>
                                  <a:lnTo>
                                    <a:pt x="9495" y="3851"/>
                                  </a:lnTo>
                                  <a:lnTo>
                                    <a:pt x="9495" y="3920"/>
                                  </a:lnTo>
                                  <a:lnTo>
                                    <a:pt x="9495" y="3922"/>
                                  </a:lnTo>
                                  <a:lnTo>
                                    <a:pt x="9495" y="3922"/>
                                  </a:lnTo>
                                  <a:lnTo>
                                    <a:pt x="9492" y="3925"/>
                                  </a:lnTo>
                                  <a:lnTo>
                                    <a:pt x="9490" y="3925"/>
                                  </a:lnTo>
                                  <a:lnTo>
                                    <a:pt x="9487" y="3925"/>
                                  </a:lnTo>
                                  <a:lnTo>
                                    <a:pt x="9487" y="3922"/>
                                  </a:lnTo>
                                  <a:lnTo>
                                    <a:pt x="9485" y="3922"/>
                                  </a:lnTo>
                                  <a:lnTo>
                                    <a:pt x="9485" y="3920"/>
                                  </a:lnTo>
                                  <a:lnTo>
                                    <a:pt x="9485" y="3920"/>
                                  </a:lnTo>
                                  <a:close/>
                                  <a:moveTo>
                                    <a:pt x="9485" y="3802"/>
                                  </a:moveTo>
                                  <a:lnTo>
                                    <a:pt x="9485" y="3733"/>
                                  </a:lnTo>
                                  <a:lnTo>
                                    <a:pt x="9485" y="3730"/>
                                  </a:lnTo>
                                  <a:lnTo>
                                    <a:pt x="9487" y="3728"/>
                                  </a:lnTo>
                                  <a:lnTo>
                                    <a:pt x="9487" y="3728"/>
                                  </a:lnTo>
                                  <a:lnTo>
                                    <a:pt x="9490" y="3728"/>
                                  </a:lnTo>
                                  <a:lnTo>
                                    <a:pt x="9492" y="3728"/>
                                  </a:lnTo>
                                  <a:lnTo>
                                    <a:pt x="9495" y="3728"/>
                                  </a:lnTo>
                                  <a:lnTo>
                                    <a:pt x="9495" y="3730"/>
                                  </a:lnTo>
                                  <a:lnTo>
                                    <a:pt x="9495" y="3733"/>
                                  </a:lnTo>
                                  <a:lnTo>
                                    <a:pt x="9495" y="3802"/>
                                  </a:lnTo>
                                  <a:lnTo>
                                    <a:pt x="9495" y="3802"/>
                                  </a:lnTo>
                                  <a:lnTo>
                                    <a:pt x="9495" y="3804"/>
                                  </a:lnTo>
                                  <a:lnTo>
                                    <a:pt x="9492" y="3804"/>
                                  </a:lnTo>
                                  <a:lnTo>
                                    <a:pt x="9490" y="3807"/>
                                  </a:lnTo>
                                  <a:lnTo>
                                    <a:pt x="9487" y="3804"/>
                                  </a:lnTo>
                                  <a:lnTo>
                                    <a:pt x="9487" y="3804"/>
                                  </a:lnTo>
                                  <a:lnTo>
                                    <a:pt x="9485" y="3802"/>
                                  </a:lnTo>
                                  <a:lnTo>
                                    <a:pt x="9485" y="3802"/>
                                  </a:lnTo>
                                  <a:lnTo>
                                    <a:pt x="9485" y="3802"/>
                                  </a:lnTo>
                                  <a:close/>
                                  <a:moveTo>
                                    <a:pt x="9485" y="3683"/>
                                  </a:moveTo>
                                  <a:lnTo>
                                    <a:pt x="9485" y="3613"/>
                                  </a:lnTo>
                                  <a:lnTo>
                                    <a:pt x="9485" y="3610"/>
                                  </a:lnTo>
                                  <a:lnTo>
                                    <a:pt x="9487" y="3608"/>
                                  </a:lnTo>
                                  <a:lnTo>
                                    <a:pt x="9487" y="3608"/>
                                  </a:lnTo>
                                  <a:lnTo>
                                    <a:pt x="9490" y="3608"/>
                                  </a:lnTo>
                                  <a:lnTo>
                                    <a:pt x="9492" y="3608"/>
                                  </a:lnTo>
                                  <a:lnTo>
                                    <a:pt x="9495" y="3608"/>
                                  </a:lnTo>
                                  <a:lnTo>
                                    <a:pt x="9495" y="3610"/>
                                  </a:lnTo>
                                  <a:lnTo>
                                    <a:pt x="9495" y="3613"/>
                                  </a:lnTo>
                                  <a:lnTo>
                                    <a:pt x="9495" y="3683"/>
                                  </a:lnTo>
                                  <a:lnTo>
                                    <a:pt x="9495" y="3686"/>
                                  </a:lnTo>
                                  <a:lnTo>
                                    <a:pt x="9495" y="3686"/>
                                  </a:lnTo>
                                  <a:lnTo>
                                    <a:pt x="9492" y="3687"/>
                                  </a:lnTo>
                                  <a:lnTo>
                                    <a:pt x="9490" y="3687"/>
                                  </a:lnTo>
                                  <a:lnTo>
                                    <a:pt x="9487" y="3687"/>
                                  </a:lnTo>
                                  <a:lnTo>
                                    <a:pt x="9487" y="3686"/>
                                  </a:lnTo>
                                  <a:lnTo>
                                    <a:pt x="9485" y="3686"/>
                                  </a:lnTo>
                                  <a:lnTo>
                                    <a:pt x="9485" y="3683"/>
                                  </a:lnTo>
                                  <a:lnTo>
                                    <a:pt x="9485" y="3683"/>
                                  </a:lnTo>
                                  <a:close/>
                                  <a:moveTo>
                                    <a:pt x="9485" y="3563"/>
                                  </a:moveTo>
                                  <a:lnTo>
                                    <a:pt x="9485" y="3494"/>
                                  </a:lnTo>
                                  <a:lnTo>
                                    <a:pt x="9485" y="3494"/>
                                  </a:lnTo>
                                  <a:lnTo>
                                    <a:pt x="9487" y="3491"/>
                                  </a:lnTo>
                                  <a:lnTo>
                                    <a:pt x="9487" y="3489"/>
                                  </a:lnTo>
                                  <a:lnTo>
                                    <a:pt x="9490" y="3489"/>
                                  </a:lnTo>
                                  <a:lnTo>
                                    <a:pt x="9492" y="3489"/>
                                  </a:lnTo>
                                  <a:lnTo>
                                    <a:pt x="9495" y="3491"/>
                                  </a:lnTo>
                                  <a:lnTo>
                                    <a:pt x="9495" y="3494"/>
                                  </a:lnTo>
                                  <a:lnTo>
                                    <a:pt x="9495" y="3494"/>
                                  </a:lnTo>
                                  <a:lnTo>
                                    <a:pt x="9495" y="3563"/>
                                  </a:lnTo>
                                  <a:lnTo>
                                    <a:pt x="9495" y="3565"/>
                                  </a:lnTo>
                                  <a:lnTo>
                                    <a:pt x="9495" y="3568"/>
                                  </a:lnTo>
                                  <a:lnTo>
                                    <a:pt x="9492" y="3568"/>
                                  </a:lnTo>
                                  <a:lnTo>
                                    <a:pt x="9490" y="3568"/>
                                  </a:lnTo>
                                  <a:lnTo>
                                    <a:pt x="9487" y="3568"/>
                                  </a:lnTo>
                                  <a:lnTo>
                                    <a:pt x="9487" y="3568"/>
                                  </a:lnTo>
                                  <a:lnTo>
                                    <a:pt x="9485" y="3565"/>
                                  </a:lnTo>
                                  <a:lnTo>
                                    <a:pt x="9485" y="3563"/>
                                  </a:lnTo>
                                  <a:lnTo>
                                    <a:pt x="9485" y="3563"/>
                                  </a:lnTo>
                                  <a:close/>
                                  <a:moveTo>
                                    <a:pt x="9485" y="3445"/>
                                  </a:moveTo>
                                  <a:lnTo>
                                    <a:pt x="9485" y="3376"/>
                                  </a:lnTo>
                                  <a:lnTo>
                                    <a:pt x="9485" y="3374"/>
                                  </a:lnTo>
                                  <a:lnTo>
                                    <a:pt x="9487" y="3371"/>
                                  </a:lnTo>
                                  <a:lnTo>
                                    <a:pt x="9487" y="3371"/>
                                  </a:lnTo>
                                  <a:lnTo>
                                    <a:pt x="9490" y="3371"/>
                                  </a:lnTo>
                                  <a:lnTo>
                                    <a:pt x="9492" y="3371"/>
                                  </a:lnTo>
                                  <a:lnTo>
                                    <a:pt x="9495" y="3371"/>
                                  </a:lnTo>
                                  <a:lnTo>
                                    <a:pt x="9495" y="3374"/>
                                  </a:lnTo>
                                  <a:lnTo>
                                    <a:pt x="9495" y="3376"/>
                                  </a:lnTo>
                                  <a:lnTo>
                                    <a:pt x="9495" y="3445"/>
                                  </a:lnTo>
                                  <a:lnTo>
                                    <a:pt x="9495" y="3448"/>
                                  </a:lnTo>
                                  <a:lnTo>
                                    <a:pt x="9495" y="3448"/>
                                  </a:lnTo>
                                  <a:lnTo>
                                    <a:pt x="9492" y="3450"/>
                                  </a:lnTo>
                                  <a:lnTo>
                                    <a:pt x="9490" y="3450"/>
                                  </a:lnTo>
                                  <a:lnTo>
                                    <a:pt x="9487" y="3450"/>
                                  </a:lnTo>
                                  <a:lnTo>
                                    <a:pt x="9487" y="3448"/>
                                  </a:lnTo>
                                  <a:lnTo>
                                    <a:pt x="9485" y="3448"/>
                                  </a:lnTo>
                                  <a:lnTo>
                                    <a:pt x="9485" y="3445"/>
                                  </a:lnTo>
                                  <a:lnTo>
                                    <a:pt x="9485" y="3445"/>
                                  </a:lnTo>
                                  <a:close/>
                                  <a:moveTo>
                                    <a:pt x="9485" y="3326"/>
                                  </a:moveTo>
                                  <a:lnTo>
                                    <a:pt x="9485" y="3257"/>
                                  </a:lnTo>
                                  <a:lnTo>
                                    <a:pt x="9485" y="3255"/>
                                  </a:lnTo>
                                  <a:lnTo>
                                    <a:pt x="9487" y="3255"/>
                                  </a:lnTo>
                                  <a:lnTo>
                                    <a:pt x="9487" y="3252"/>
                                  </a:lnTo>
                                  <a:lnTo>
                                    <a:pt x="9490" y="3252"/>
                                  </a:lnTo>
                                  <a:lnTo>
                                    <a:pt x="9492" y="3252"/>
                                  </a:lnTo>
                                  <a:lnTo>
                                    <a:pt x="9495" y="3255"/>
                                  </a:lnTo>
                                  <a:lnTo>
                                    <a:pt x="9495" y="3255"/>
                                  </a:lnTo>
                                  <a:lnTo>
                                    <a:pt x="9495" y="3257"/>
                                  </a:lnTo>
                                  <a:lnTo>
                                    <a:pt x="9495" y="3326"/>
                                  </a:lnTo>
                                  <a:lnTo>
                                    <a:pt x="9495" y="3329"/>
                                  </a:lnTo>
                                  <a:lnTo>
                                    <a:pt x="9495" y="3331"/>
                                  </a:lnTo>
                                  <a:lnTo>
                                    <a:pt x="9492" y="3331"/>
                                  </a:lnTo>
                                  <a:lnTo>
                                    <a:pt x="9490" y="3331"/>
                                  </a:lnTo>
                                  <a:lnTo>
                                    <a:pt x="9487" y="3331"/>
                                  </a:lnTo>
                                  <a:lnTo>
                                    <a:pt x="9487" y="3331"/>
                                  </a:lnTo>
                                  <a:lnTo>
                                    <a:pt x="9485" y="3329"/>
                                  </a:lnTo>
                                  <a:lnTo>
                                    <a:pt x="9485" y="3326"/>
                                  </a:lnTo>
                                  <a:lnTo>
                                    <a:pt x="9485" y="3326"/>
                                  </a:lnTo>
                                  <a:close/>
                                  <a:moveTo>
                                    <a:pt x="9485" y="3209"/>
                                  </a:moveTo>
                                  <a:lnTo>
                                    <a:pt x="9485" y="3140"/>
                                  </a:lnTo>
                                  <a:lnTo>
                                    <a:pt x="9485" y="3137"/>
                                  </a:lnTo>
                                  <a:lnTo>
                                    <a:pt x="9487" y="3135"/>
                                  </a:lnTo>
                                  <a:lnTo>
                                    <a:pt x="9487" y="3135"/>
                                  </a:lnTo>
                                  <a:lnTo>
                                    <a:pt x="9490" y="3135"/>
                                  </a:lnTo>
                                  <a:lnTo>
                                    <a:pt x="9492" y="3135"/>
                                  </a:lnTo>
                                  <a:lnTo>
                                    <a:pt x="9495" y="3135"/>
                                  </a:lnTo>
                                  <a:lnTo>
                                    <a:pt x="9495" y="3137"/>
                                  </a:lnTo>
                                  <a:lnTo>
                                    <a:pt x="9495" y="3140"/>
                                  </a:lnTo>
                                  <a:lnTo>
                                    <a:pt x="9495" y="3209"/>
                                  </a:lnTo>
                                  <a:lnTo>
                                    <a:pt x="9495" y="3209"/>
                                  </a:lnTo>
                                  <a:lnTo>
                                    <a:pt x="9495" y="3211"/>
                                  </a:lnTo>
                                  <a:lnTo>
                                    <a:pt x="9492" y="3211"/>
                                  </a:lnTo>
                                  <a:lnTo>
                                    <a:pt x="9490" y="3214"/>
                                  </a:lnTo>
                                  <a:lnTo>
                                    <a:pt x="9487" y="3211"/>
                                  </a:lnTo>
                                  <a:lnTo>
                                    <a:pt x="9487" y="3211"/>
                                  </a:lnTo>
                                  <a:lnTo>
                                    <a:pt x="9485" y="3209"/>
                                  </a:lnTo>
                                  <a:lnTo>
                                    <a:pt x="9485" y="3209"/>
                                  </a:lnTo>
                                  <a:lnTo>
                                    <a:pt x="9485" y="3209"/>
                                  </a:lnTo>
                                  <a:close/>
                                  <a:moveTo>
                                    <a:pt x="9485" y="3090"/>
                                  </a:moveTo>
                                  <a:lnTo>
                                    <a:pt x="9485" y="3019"/>
                                  </a:lnTo>
                                  <a:lnTo>
                                    <a:pt x="9485" y="3018"/>
                                  </a:lnTo>
                                  <a:lnTo>
                                    <a:pt x="9487" y="3016"/>
                                  </a:lnTo>
                                  <a:lnTo>
                                    <a:pt x="9487" y="3016"/>
                                  </a:lnTo>
                                  <a:lnTo>
                                    <a:pt x="9490" y="3016"/>
                                  </a:lnTo>
                                  <a:lnTo>
                                    <a:pt x="9492" y="3016"/>
                                  </a:lnTo>
                                  <a:lnTo>
                                    <a:pt x="9495" y="3016"/>
                                  </a:lnTo>
                                  <a:lnTo>
                                    <a:pt x="9495" y="3018"/>
                                  </a:lnTo>
                                  <a:lnTo>
                                    <a:pt x="9495" y="3019"/>
                                  </a:lnTo>
                                  <a:lnTo>
                                    <a:pt x="9495" y="3090"/>
                                  </a:lnTo>
                                  <a:lnTo>
                                    <a:pt x="9495" y="3092"/>
                                  </a:lnTo>
                                  <a:lnTo>
                                    <a:pt x="9495" y="3092"/>
                                  </a:lnTo>
                                  <a:lnTo>
                                    <a:pt x="9492" y="3095"/>
                                  </a:lnTo>
                                  <a:lnTo>
                                    <a:pt x="9490" y="3095"/>
                                  </a:lnTo>
                                  <a:lnTo>
                                    <a:pt x="9487" y="3095"/>
                                  </a:lnTo>
                                  <a:lnTo>
                                    <a:pt x="9487" y="3092"/>
                                  </a:lnTo>
                                  <a:lnTo>
                                    <a:pt x="9485" y="3092"/>
                                  </a:lnTo>
                                  <a:lnTo>
                                    <a:pt x="9485" y="3090"/>
                                  </a:lnTo>
                                  <a:lnTo>
                                    <a:pt x="9485" y="3090"/>
                                  </a:lnTo>
                                  <a:close/>
                                  <a:moveTo>
                                    <a:pt x="9485" y="2970"/>
                                  </a:moveTo>
                                  <a:lnTo>
                                    <a:pt x="9485" y="2901"/>
                                  </a:lnTo>
                                  <a:lnTo>
                                    <a:pt x="9485" y="2901"/>
                                  </a:lnTo>
                                  <a:lnTo>
                                    <a:pt x="9487" y="2898"/>
                                  </a:lnTo>
                                  <a:lnTo>
                                    <a:pt x="9487" y="2896"/>
                                  </a:lnTo>
                                  <a:lnTo>
                                    <a:pt x="9490" y="2896"/>
                                  </a:lnTo>
                                  <a:lnTo>
                                    <a:pt x="9492" y="2896"/>
                                  </a:lnTo>
                                  <a:lnTo>
                                    <a:pt x="9495" y="2898"/>
                                  </a:lnTo>
                                  <a:lnTo>
                                    <a:pt x="9495" y="2901"/>
                                  </a:lnTo>
                                  <a:lnTo>
                                    <a:pt x="9495" y="2901"/>
                                  </a:lnTo>
                                  <a:lnTo>
                                    <a:pt x="9495" y="2970"/>
                                  </a:lnTo>
                                  <a:lnTo>
                                    <a:pt x="9495" y="2972"/>
                                  </a:lnTo>
                                  <a:lnTo>
                                    <a:pt x="9495" y="2975"/>
                                  </a:lnTo>
                                  <a:lnTo>
                                    <a:pt x="9492" y="2975"/>
                                  </a:lnTo>
                                  <a:lnTo>
                                    <a:pt x="9490" y="2975"/>
                                  </a:lnTo>
                                  <a:lnTo>
                                    <a:pt x="9487" y="2975"/>
                                  </a:lnTo>
                                  <a:lnTo>
                                    <a:pt x="9487" y="2975"/>
                                  </a:lnTo>
                                  <a:lnTo>
                                    <a:pt x="9485" y="2972"/>
                                  </a:lnTo>
                                  <a:lnTo>
                                    <a:pt x="9485" y="2970"/>
                                  </a:lnTo>
                                  <a:lnTo>
                                    <a:pt x="9485" y="2970"/>
                                  </a:lnTo>
                                  <a:close/>
                                  <a:moveTo>
                                    <a:pt x="9485" y="2853"/>
                                  </a:moveTo>
                                  <a:lnTo>
                                    <a:pt x="9485" y="2783"/>
                                  </a:lnTo>
                                  <a:lnTo>
                                    <a:pt x="9485" y="2780"/>
                                  </a:lnTo>
                                  <a:lnTo>
                                    <a:pt x="9487" y="2778"/>
                                  </a:lnTo>
                                  <a:lnTo>
                                    <a:pt x="9487" y="2778"/>
                                  </a:lnTo>
                                  <a:lnTo>
                                    <a:pt x="9490" y="2778"/>
                                  </a:lnTo>
                                  <a:lnTo>
                                    <a:pt x="9492" y="2778"/>
                                  </a:lnTo>
                                  <a:lnTo>
                                    <a:pt x="9495" y="2778"/>
                                  </a:lnTo>
                                  <a:lnTo>
                                    <a:pt x="9495" y="2780"/>
                                  </a:lnTo>
                                  <a:lnTo>
                                    <a:pt x="9495" y="2783"/>
                                  </a:lnTo>
                                  <a:lnTo>
                                    <a:pt x="9495" y="2853"/>
                                  </a:lnTo>
                                  <a:lnTo>
                                    <a:pt x="9495" y="2854"/>
                                  </a:lnTo>
                                  <a:lnTo>
                                    <a:pt x="9495" y="2854"/>
                                  </a:lnTo>
                                  <a:lnTo>
                                    <a:pt x="9492" y="2857"/>
                                  </a:lnTo>
                                  <a:lnTo>
                                    <a:pt x="9490" y="2857"/>
                                  </a:lnTo>
                                  <a:lnTo>
                                    <a:pt x="9487" y="2857"/>
                                  </a:lnTo>
                                  <a:lnTo>
                                    <a:pt x="9487" y="2854"/>
                                  </a:lnTo>
                                  <a:lnTo>
                                    <a:pt x="9485" y="2854"/>
                                  </a:lnTo>
                                  <a:lnTo>
                                    <a:pt x="9485" y="2853"/>
                                  </a:lnTo>
                                  <a:lnTo>
                                    <a:pt x="9485" y="2853"/>
                                  </a:lnTo>
                                  <a:close/>
                                  <a:moveTo>
                                    <a:pt x="9485" y="2733"/>
                                  </a:moveTo>
                                  <a:lnTo>
                                    <a:pt x="9485" y="2664"/>
                                  </a:lnTo>
                                  <a:lnTo>
                                    <a:pt x="9485" y="2662"/>
                                  </a:lnTo>
                                  <a:lnTo>
                                    <a:pt x="9487" y="2662"/>
                                  </a:lnTo>
                                  <a:lnTo>
                                    <a:pt x="9487" y="2659"/>
                                  </a:lnTo>
                                  <a:lnTo>
                                    <a:pt x="9490" y="2659"/>
                                  </a:lnTo>
                                  <a:lnTo>
                                    <a:pt x="9492" y="2659"/>
                                  </a:lnTo>
                                  <a:lnTo>
                                    <a:pt x="9495" y="2662"/>
                                  </a:lnTo>
                                  <a:lnTo>
                                    <a:pt x="9495" y="2662"/>
                                  </a:lnTo>
                                  <a:lnTo>
                                    <a:pt x="9495" y="2664"/>
                                  </a:lnTo>
                                  <a:lnTo>
                                    <a:pt x="9495" y="2733"/>
                                  </a:lnTo>
                                  <a:lnTo>
                                    <a:pt x="9495" y="2736"/>
                                  </a:lnTo>
                                  <a:lnTo>
                                    <a:pt x="9495" y="2738"/>
                                  </a:lnTo>
                                  <a:lnTo>
                                    <a:pt x="9492" y="2738"/>
                                  </a:lnTo>
                                  <a:lnTo>
                                    <a:pt x="9490" y="2738"/>
                                  </a:lnTo>
                                  <a:lnTo>
                                    <a:pt x="9487" y="2738"/>
                                  </a:lnTo>
                                  <a:lnTo>
                                    <a:pt x="9487" y="2738"/>
                                  </a:lnTo>
                                  <a:lnTo>
                                    <a:pt x="9485" y="2736"/>
                                  </a:lnTo>
                                  <a:lnTo>
                                    <a:pt x="9485" y="2733"/>
                                  </a:lnTo>
                                  <a:lnTo>
                                    <a:pt x="9485" y="2733"/>
                                  </a:lnTo>
                                  <a:close/>
                                  <a:moveTo>
                                    <a:pt x="9485" y="2615"/>
                                  </a:moveTo>
                                  <a:lnTo>
                                    <a:pt x="9485" y="2546"/>
                                  </a:lnTo>
                                  <a:lnTo>
                                    <a:pt x="9485" y="2544"/>
                                  </a:lnTo>
                                  <a:lnTo>
                                    <a:pt x="9487" y="2541"/>
                                  </a:lnTo>
                                  <a:lnTo>
                                    <a:pt x="9487" y="2541"/>
                                  </a:lnTo>
                                  <a:lnTo>
                                    <a:pt x="9490" y="2541"/>
                                  </a:lnTo>
                                  <a:lnTo>
                                    <a:pt x="9492" y="2541"/>
                                  </a:lnTo>
                                  <a:lnTo>
                                    <a:pt x="9495" y="2541"/>
                                  </a:lnTo>
                                  <a:lnTo>
                                    <a:pt x="9495" y="2544"/>
                                  </a:lnTo>
                                  <a:lnTo>
                                    <a:pt x="9495" y="2546"/>
                                  </a:lnTo>
                                  <a:lnTo>
                                    <a:pt x="9495" y="2615"/>
                                  </a:lnTo>
                                  <a:lnTo>
                                    <a:pt x="9495" y="2615"/>
                                  </a:lnTo>
                                  <a:lnTo>
                                    <a:pt x="9495" y="2618"/>
                                  </a:lnTo>
                                  <a:lnTo>
                                    <a:pt x="9492" y="2620"/>
                                  </a:lnTo>
                                  <a:lnTo>
                                    <a:pt x="9490" y="2620"/>
                                  </a:lnTo>
                                  <a:lnTo>
                                    <a:pt x="9487" y="2620"/>
                                  </a:lnTo>
                                  <a:lnTo>
                                    <a:pt x="9487" y="2618"/>
                                  </a:lnTo>
                                  <a:lnTo>
                                    <a:pt x="9485" y="2615"/>
                                  </a:lnTo>
                                  <a:lnTo>
                                    <a:pt x="9485" y="2615"/>
                                  </a:lnTo>
                                  <a:lnTo>
                                    <a:pt x="9485" y="2615"/>
                                  </a:lnTo>
                                  <a:close/>
                                  <a:moveTo>
                                    <a:pt x="9485" y="2497"/>
                                  </a:moveTo>
                                  <a:lnTo>
                                    <a:pt x="9485" y="2427"/>
                                  </a:lnTo>
                                  <a:lnTo>
                                    <a:pt x="9485" y="2425"/>
                                  </a:lnTo>
                                  <a:lnTo>
                                    <a:pt x="9487" y="2425"/>
                                  </a:lnTo>
                                  <a:lnTo>
                                    <a:pt x="9487" y="2423"/>
                                  </a:lnTo>
                                  <a:lnTo>
                                    <a:pt x="9490" y="2423"/>
                                  </a:lnTo>
                                  <a:lnTo>
                                    <a:pt x="9492" y="2423"/>
                                  </a:lnTo>
                                  <a:lnTo>
                                    <a:pt x="9495" y="2425"/>
                                  </a:lnTo>
                                  <a:lnTo>
                                    <a:pt x="9495" y="2425"/>
                                  </a:lnTo>
                                  <a:lnTo>
                                    <a:pt x="9495" y="2427"/>
                                  </a:lnTo>
                                  <a:lnTo>
                                    <a:pt x="9495" y="2497"/>
                                  </a:lnTo>
                                  <a:lnTo>
                                    <a:pt x="9495" y="2499"/>
                                  </a:lnTo>
                                  <a:lnTo>
                                    <a:pt x="9495" y="2501"/>
                                  </a:lnTo>
                                  <a:lnTo>
                                    <a:pt x="9492" y="2501"/>
                                  </a:lnTo>
                                  <a:lnTo>
                                    <a:pt x="9490" y="2501"/>
                                  </a:lnTo>
                                  <a:lnTo>
                                    <a:pt x="9487" y="2501"/>
                                  </a:lnTo>
                                  <a:lnTo>
                                    <a:pt x="9487" y="2501"/>
                                  </a:lnTo>
                                  <a:lnTo>
                                    <a:pt x="9485" y="2499"/>
                                  </a:lnTo>
                                  <a:lnTo>
                                    <a:pt x="9485" y="2497"/>
                                  </a:lnTo>
                                  <a:lnTo>
                                    <a:pt x="9485" y="2497"/>
                                  </a:lnTo>
                                  <a:close/>
                                  <a:moveTo>
                                    <a:pt x="9485" y="2376"/>
                                  </a:moveTo>
                                  <a:lnTo>
                                    <a:pt x="9485" y="2307"/>
                                  </a:lnTo>
                                  <a:lnTo>
                                    <a:pt x="9485" y="2307"/>
                                  </a:lnTo>
                                  <a:lnTo>
                                    <a:pt x="9487" y="2305"/>
                                  </a:lnTo>
                                  <a:lnTo>
                                    <a:pt x="9487" y="2305"/>
                                  </a:lnTo>
                                  <a:lnTo>
                                    <a:pt x="9490" y="2302"/>
                                  </a:lnTo>
                                  <a:lnTo>
                                    <a:pt x="9492" y="2305"/>
                                  </a:lnTo>
                                  <a:lnTo>
                                    <a:pt x="9495" y="2305"/>
                                  </a:lnTo>
                                  <a:lnTo>
                                    <a:pt x="9495" y="2307"/>
                                  </a:lnTo>
                                  <a:lnTo>
                                    <a:pt x="9495" y="2307"/>
                                  </a:lnTo>
                                  <a:lnTo>
                                    <a:pt x="9495" y="2376"/>
                                  </a:lnTo>
                                  <a:lnTo>
                                    <a:pt x="9495" y="2379"/>
                                  </a:lnTo>
                                  <a:lnTo>
                                    <a:pt x="9495" y="2381"/>
                                  </a:lnTo>
                                  <a:lnTo>
                                    <a:pt x="9492" y="2381"/>
                                  </a:lnTo>
                                  <a:lnTo>
                                    <a:pt x="9490" y="2381"/>
                                  </a:lnTo>
                                  <a:lnTo>
                                    <a:pt x="9487" y="2381"/>
                                  </a:lnTo>
                                  <a:lnTo>
                                    <a:pt x="9487" y="2381"/>
                                  </a:lnTo>
                                  <a:lnTo>
                                    <a:pt x="9485" y="2379"/>
                                  </a:lnTo>
                                  <a:lnTo>
                                    <a:pt x="9485" y="2376"/>
                                  </a:lnTo>
                                  <a:lnTo>
                                    <a:pt x="9485" y="2376"/>
                                  </a:lnTo>
                                  <a:close/>
                                  <a:moveTo>
                                    <a:pt x="9485" y="2260"/>
                                  </a:moveTo>
                                  <a:lnTo>
                                    <a:pt x="9485" y="2190"/>
                                  </a:lnTo>
                                  <a:lnTo>
                                    <a:pt x="9485" y="2187"/>
                                  </a:lnTo>
                                  <a:lnTo>
                                    <a:pt x="9487" y="2186"/>
                                  </a:lnTo>
                                  <a:lnTo>
                                    <a:pt x="9487" y="2186"/>
                                  </a:lnTo>
                                  <a:lnTo>
                                    <a:pt x="9490" y="2186"/>
                                  </a:lnTo>
                                  <a:lnTo>
                                    <a:pt x="9492" y="2186"/>
                                  </a:lnTo>
                                  <a:lnTo>
                                    <a:pt x="9495" y="2186"/>
                                  </a:lnTo>
                                  <a:lnTo>
                                    <a:pt x="9495" y="2187"/>
                                  </a:lnTo>
                                  <a:lnTo>
                                    <a:pt x="9495" y="2190"/>
                                  </a:lnTo>
                                  <a:lnTo>
                                    <a:pt x="9495" y="2260"/>
                                  </a:lnTo>
                                  <a:lnTo>
                                    <a:pt x="9495" y="2262"/>
                                  </a:lnTo>
                                  <a:lnTo>
                                    <a:pt x="9495" y="2262"/>
                                  </a:lnTo>
                                  <a:lnTo>
                                    <a:pt x="9492" y="2265"/>
                                  </a:lnTo>
                                  <a:lnTo>
                                    <a:pt x="9490" y="2265"/>
                                  </a:lnTo>
                                  <a:lnTo>
                                    <a:pt x="9487" y="2265"/>
                                  </a:lnTo>
                                  <a:lnTo>
                                    <a:pt x="9487" y="2262"/>
                                  </a:lnTo>
                                  <a:lnTo>
                                    <a:pt x="9485" y="2262"/>
                                  </a:lnTo>
                                  <a:lnTo>
                                    <a:pt x="9485" y="2260"/>
                                  </a:lnTo>
                                  <a:lnTo>
                                    <a:pt x="9485" y="2260"/>
                                  </a:lnTo>
                                  <a:close/>
                                  <a:moveTo>
                                    <a:pt x="9485" y="2140"/>
                                  </a:moveTo>
                                  <a:lnTo>
                                    <a:pt x="9485" y="2071"/>
                                  </a:lnTo>
                                  <a:lnTo>
                                    <a:pt x="9485" y="2071"/>
                                  </a:lnTo>
                                  <a:lnTo>
                                    <a:pt x="9487" y="2068"/>
                                  </a:lnTo>
                                  <a:lnTo>
                                    <a:pt x="9487" y="2066"/>
                                  </a:lnTo>
                                  <a:lnTo>
                                    <a:pt x="9490" y="2066"/>
                                  </a:lnTo>
                                  <a:lnTo>
                                    <a:pt x="9492" y="2066"/>
                                  </a:lnTo>
                                  <a:lnTo>
                                    <a:pt x="9495" y="2068"/>
                                  </a:lnTo>
                                  <a:lnTo>
                                    <a:pt x="9495" y="2071"/>
                                  </a:lnTo>
                                  <a:lnTo>
                                    <a:pt x="9495" y="2071"/>
                                  </a:lnTo>
                                  <a:lnTo>
                                    <a:pt x="9495" y="2140"/>
                                  </a:lnTo>
                                  <a:lnTo>
                                    <a:pt x="9495" y="2142"/>
                                  </a:lnTo>
                                  <a:lnTo>
                                    <a:pt x="9495" y="2145"/>
                                  </a:lnTo>
                                  <a:lnTo>
                                    <a:pt x="9492" y="2145"/>
                                  </a:lnTo>
                                  <a:lnTo>
                                    <a:pt x="9490" y="2145"/>
                                  </a:lnTo>
                                  <a:lnTo>
                                    <a:pt x="9487" y="2145"/>
                                  </a:lnTo>
                                  <a:lnTo>
                                    <a:pt x="9487" y="2145"/>
                                  </a:lnTo>
                                  <a:lnTo>
                                    <a:pt x="9485" y="2142"/>
                                  </a:lnTo>
                                  <a:lnTo>
                                    <a:pt x="9485" y="2140"/>
                                  </a:lnTo>
                                  <a:lnTo>
                                    <a:pt x="9485" y="2140"/>
                                  </a:lnTo>
                                  <a:close/>
                                  <a:moveTo>
                                    <a:pt x="9485" y="2022"/>
                                  </a:moveTo>
                                  <a:lnTo>
                                    <a:pt x="9485" y="1953"/>
                                  </a:lnTo>
                                  <a:lnTo>
                                    <a:pt x="9485" y="1951"/>
                                  </a:lnTo>
                                  <a:lnTo>
                                    <a:pt x="9487" y="1948"/>
                                  </a:lnTo>
                                  <a:lnTo>
                                    <a:pt x="9487" y="1948"/>
                                  </a:lnTo>
                                  <a:lnTo>
                                    <a:pt x="9490" y="1948"/>
                                  </a:lnTo>
                                  <a:lnTo>
                                    <a:pt x="9492" y="1948"/>
                                  </a:lnTo>
                                  <a:lnTo>
                                    <a:pt x="9495" y="1948"/>
                                  </a:lnTo>
                                  <a:lnTo>
                                    <a:pt x="9495" y="1951"/>
                                  </a:lnTo>
                                  <a:lnTo>
                                    <a:pt x="9495" y="1953"/>
                                  </a:lnTo>
                                  <a:lnTo>
                                    <a:pt x="9495" y="2022"/>
                                  </a:lnTo>
                                  <a:lnTo>
                                    <a:pt x="9495" y="2022"/>
                                  </a:lnTo>
                                  <a:lnTo>
                                    <a:pt x="9495" y="2025"/>
                                  </a:lnTo>
                                  <a:lnTo>
                                    <a:pt x="9492" y="2027"/>
                                  </a:lnTo>
                                  <a:lnTo>
                                    <a:pt x="9490" y="2027"/>
                                  </a:lnTo>
                                  <a:lnTo>
                                    <a:pt x="9487" y="2027"/>
                                  </a:lnTo>
                                  <a:lnTo>
                                    <a:pt x="9487" y="2025"/>
                                  </a:lnTo>
                                  <a:lnTo>
                                    <a:pt x="9485" y="2022"/>
                                  </a:lnTo>
                                  <a:lnTo>
                                    <a:pt x="9485" y="2022"/>
                                  </a:lnTo>
                                  <a:lnTo>
                                    <a:pt x="9485" y="2022"/>
                                  </a:lnTo>
                                  <a:close/>
                                  <a:moveTo>
                                    <a:pt x="9485" y="1903"/>
                                  </a:moveTo>
                                  <a:lnTo>
                                    <a:pt x="9485" y="1834"/>
                                  </a:lnTo>
                                  <a:lnTo>
                                    <a:pt x="9485" y="1832"/>
                                  </a:lnTo>
                                  <a:lnTo>
                                    <a:pt x="9487" y="1832"/>
                                  </a:lnTo>
                                  <a:lnTo>
                                    <a:pt x="9487" y="1829"/>
                                  </a:lnTo>
                                  <a:lnTo>
                                    <a:pt x="9490" y="1829"/>
                                  </a:lnTo>
                                  <a:lnTo>
                                    <a:pt x="9492" y="1829"/>
                                  </a:lnTo>
                                  <a:lnTo>
                                    <a:pt x="9495" y="1832"/>
                                  </a:lnTo>
                                  <a:lnTo>
                                    <a:pt x="9495" y="1832"/>
                                  </a:lnTo>
                                  <a:lnTo>
                                    <a:pt x="9495" y="1834"/>
                                  </a:lnTo>
                                  <a:lnTo>
                                    <a:pt x="9495" y="1903"/>
                                  </a:lnTo>
                                  <a:lnTo>
                                    <a:pt x="9495" y="1906"/>
                                  </a:lnTo>
                                  <a:lnTo>
                                    <a:pt x="9495" y="1908"/>
                                  </a:lnTo>
                                  <a:lnTo>
                                    <a:pt x="9492" y="1908"/>
                                  </a:lnTo>
                                  <a:lnTo>
                                    <a:pt x="9490" y="1908"/>
                                  </a:lnTo>
                                  <a:lnTo>
                                    <a:pt x="9487" y="1908"/>
                                  </a:lnTo>
                                  <a:lnTo>
                                    <a:pt x="9487" y="1908"/>
                                  </a:lnTo>
                                  <a:lnTo>
                                    <a:pt x="9485" y="1906"/>
                                  </a:lnTo>
                                  <a:lnTo>
                                    <a:pt x="9485" y="1903"/>
                                  </a:lnTo>
                                  <a:lnTo>
                                    <a:pt x="9485" y="1903"/>
                                  </a:lnTo>
                                  <a:close/>
                                  <a:moveTo>
                                    <a:pt x="9485" y="1783"/>
                                  </a:moveTo>
                                  <a:lnTo>
                                    <a:pt x="9485" y="1716"/>
                                  </a:lnTo>
                                  <a:lnTo>
                                    <a:pt x="9485" y="1714"/>
                                  </a:lnTo>
                                  <a:lnTo>
                                    <a:pt x="9487" y="1712"/>
                                  </a:lnTo>
                                  <a:lnTo>
                                    <a:pt x="9487" y="1712"/>
                                  </a:lnTo>
                                  <a:lnTo>
                                    <a:pt x="9490" y="1709"/>
                                  </a:lnTo>
                                  <a:lnTo>
                                    <a:pt x="9492" y="1712"/>
                                  </a:lnTo>
                                  <a:lnTo>
                                    <a:pt x="9495" y="1712"/>
                                  </a:lnTo>
                                  <a:lnTo>
                                    <a:pt x="9495" y="1714"/>
                                  </a:lnTo>
                                  <a:lnTo>
                                    <a:pt x="9495" y="1716"/>
                                  </a:lnTo>
                                  <a:lnTo>
                                    <a:pt x="9495" y="1783"/>
                                  </a:lnTo>
                                  <a:lnTo>
                                    <a:pt x="9495" y="1786"/>
                                  </a:lnTo>
                                  <a:lnTo>
                                    <a:pt x="9495" y="1788"/>
                                  </a:lnTo>
                                  <a:lnTo>
                                    <a:pt x="9492" y="1788"/>
                                  </a:lnTo>
                                  <a:lnTo>
                                    <a:pt x="9490" y="1788"/>
                                  </a:lnTo>
                                  <a:lnTo>
                                    <a:pt x="9487" y="1788"/>
                                  </a:lnTo>
                                  <a:lnTo>
                                    <a:pt x="9487" y="1788"/>
                                  </a:lnTo>
                                  <a:lnTo>
                                    <a:pt x="9485" y="1786"/>
                                  </a:lnTo>
                                  <a:lnTo>
                                    <a:pt x="9485" y="1783"/>
                                  </a:lnTo>
                                  <a:lnTo>
                                    <a:pt x="9485" y="1783"/>
                                  </a:lnTo>
                                  <a:close/>
                                  <a:moveTo>
                                    <a:pt x="9485" y="1667"/>
                                  </a:moveTo>
                                  <a:lnTo>
                                    <a:pt x="9485" y="1598"/>
                                  </a:lnTo>
                                  <a:lnTo>
                                    <a:pt x="9485" y="1595"/>
                                  </a:lnTo>
                                  <a:lnTo>
                                    <a:pt x="9487" y="1595"/>
                                  </a:lnTo>
                                  <a:lnTo>
                                    <a:pt x="9487" y="1593"/>
                                  </a:lnTo>
                                  <a:lnTo>
                                    <a:pt x="9490" y="1593"/>
                                  </a:lnTo>
                                  <a:lnTo>
                                    <a:pt x="9492" y="1593"/>
                                  </a:lnTo>
                                  <a:lnTo>
                                    <a:pt x="9495" y="1595"/>
                                  </a:lnTo>
                                  <a:lnTo>
                                    <a:pt x="9495" y="1595"/>
                                  </a:lnTo>
                                  <a:lnTo>
                                    <a:pt x="9495" y="1598"/>
                                  </a:lnTo>
                                  <a:lnTo>
                                    <a:pt x="9495" y="1667"/>
                                  </a:lnTo>
                                  <a:lnTo>
                                    <a:pt x="9495" y="1669"/>
                                  </a:lnTo>
                                  <a:lnTo>
                                    <a:pt x="9495" y="1669"/>
                                  </a:lnTo>
                                  <a:lnTo>
                                    <a:pt x="9492" y="1672"/>
                                  </a:lnTo>
                                  <a:lnTo>
                                    <a:pt x="9490" y="1672"/>
                                  </a:lnTo>
                                  <a:lnTo>
                                    <a:pt x="9487" y="1672"/>
                                  </a:lnTo>
                                  <a:lnTo>
                                    <a:pt x="9487" y="1669"/>
                                  </a:lnTo>
                                  <a:lnTo>
                                    <a:pt x="9485" y="1669"/>
                                  </a:lnTo>
                                  <a:lnTo>
                                    <a:pt x="9485" y="1667"/>
                                  </a:lnTo>
                                  <a:lnTo>
                                    <a:pt x="9485" y="1667"/>
                                  </a:lnTo>
                                  <a:close/>
                                  <a:moveTo>
                                    <a:pt x="9485" y="1547"/>
                                  </a:moveTo>
                                  <a:lnTo>
                                    <a:pt x="9485" y="1477"/>
                                  </a:lnTo>
                                  <a:lnTo>
                                    <a:pt x="9485" y="1477"/>
                                  </a:lnTo>
                                  <a:lnTo>
                                    <a:pt x="9487" y="1475"/>
                                  </a:lnTo>
                                  <a:lnTo>
                                    <a:pt x="9487" y="1475"/>
                                  </a:lnTo>
                                  <a:lnTo>
                                    <a:pt x="9490" y="1473"/>
                                  </a:lnTo>
                                  <a:lnTo>
                                    <a:pt x="9492" y="1475"/>
                                  </a:lnTo>
                                  <a:lnTo>
                                    <a:pt x="9495" y="1475"/>
                                  </a:lnTo>
                                  <a:lnTo>
                                    <a:pt x="9495" y="1477"/>
                                  </a:lnTo>
                                  <a:lnTo>
                                    <a:pt x="9495" y="1477"/>
                                  </a:lnTo>
                                  <a:lnTo>
                                    <a:pt x="9495" y="1547"/>
                                  </a:lnTo>
                                  <a:lnTo>
                                    <a:pt x="9495" y="1549"/>
                                  </a:lnTo>
                                  <a:lnTo>
                                    <a:pt x="9495" y="1551"/>
                                  </a:lnTo>
                                  <a:lnTo>
                                    <a:pt x="9492" y="1551"/>
                                  </a:lnTo>
                                  <a:lnTo>
                                    <a:pt x="9490" y="1551"/>
                                  </a:lnTo>
                                  <a:lnTo>
                                    <a:pt x="9487" y="1551"/>
                                  </a:lnTo>
                                  <a:lnTo>
                                    <a:pt x="9487" y="1551"/>
                                  </a:lnTo>
                                  <a:lnTo>
                                    <a:pt x="9485" y="1549"/>
                                  </a:lnTo>
                                  <a:lnTo>
                                    <a:pt x="9485" y="1547"/>
                                  </a:lnTo>
                                  <a:lnTo>
                                    <a:pt x="9485" y="1547"/>
                                  </a:lnTo>
                                  <a:close/>
                                  <a:moveTo>
                                    <a:pt x="9485" y="1430"/>
                                  </a:moveTo>
                                  <a:lnTo>
                                    <a:pt x="9485" y="1360"/>
                                  </a:lnTo>
                                  <a:lnTo>
                                    <a:pt x="9485" y="1357"/>
                                  </a:lnTo>
                                  <a:lnTo>
                                    <a:pt x="9487" y="1355"/>
                                  </a:lnTo>
                                  <a:lnTo>
                                    <a:pt x="9487" y="1355"/>
                                  </a:lnTo>
                                  <a:lnTo>
                                    <a:pt x="9490" y="1355"/>
                                  </a:lnTo>
                                  <a:lnTo>
                                    <a:pt x="9492" y="1355"/>
                                  </a:lnTo>
                                  <a:lnTo>
                                    <a:pt x="9495" y="1355"/>
                                  </a:lnTo>
                                  <a:lnTo>
                                    <a:pt x="9495" y="1357"/>
                                  </a:lnTo>
                                  <a:lnTo>
                                    <a:pt x="9495" y="1360"/>
                                  </a:lnTo>
                                  <a:lnTo>
                                    <a:pt x="9495" y="1430"/>
                                  </a:lnTo>
                                  <a:lnTo>
                                    <a:pt x="9495" y="1433"/>
                                  </a:lnTo>
                                  <a:lnTo>
                                    <a:pt x="9495" y="1433"/>
                                  </a:lnTo>
                                  <a:lnTo>
                                    <a:pt x="9492" y="1435"/>
                                  </a:lnTo>
                                  <a:lnTo>
                                    <a:pt x="9490" y="1435"/>
                                  </a:lnTo>
                                  <a:lnTo>
                                    <a:pt x="9487" y="1435"/>
                                  </a:lnTo>
                                  <a:lnTo>
                                    <a:pt x="9487" y="1433"/>
                                  </a:lnTo>
                                  <a:lnTo>
                                    <a:pt x="9485" y="1433"/>
                                  </a:lnTo>
                                  <a:lnTo>
                                    <a:pt x="9485" y="1430"/>
                                  </a:lnTo>
                                  <a:lnTo>
                                    <a:pt x="9485" y="1430"/>
                                  </a:lnTo>
                                  <a:close/>
                                  <a:moveTo>
                                    <a:pt x="9485" y="1310"/>
                                  </a:moveTo>
                                  <a:lnTo>
                                    <a:pt x="9485" y="1241"/>
                                  </a:lnTo>
                                  <a:lnTo>
                                    <a:pt x="9485" y="1241"/>
                                  </a:lnTo>
                                  <a:lnTo>
                                    <a:pt x="9487" y="1238"/>
                                  </a:lnTo>
                                  <a:lnTo>
                                    <a:pt x="9487" y="1236"/>
                                  </a:lnTo>
                                  <a:lnTo>
                                    <a:pt x="9490" y="1236"/>
                                  </a:lnTo>
                                  <a:lnTo>
                                    <a:pt x="9492" y="1236"/>
                                  </a:lnTo>
                                  <a:lnTo>
                                    <a:pt x="9495" y="1238"/>
                                  </a:lnTo>
                                  <a:lnTo>
                                    <a:pt x="9495" y="1241"/>
                                  </a:lnTo>
                                  <a:lnTo>
                                    <a:pt x="9495" y="1241"/>
                                  </a:lnTo>
                                  <a:lnTo>
                                    <a:pt x="9495" y="1310"/>
                                  </a:lnTo>
                                  <a:lnTo>
                                    <a:pt x="9495" y="1312"/>
                                  </a:lnTo>
                                  <a:lnTo>
                                    <a:pt x="9495" y="1315"/>
                                  </a:lnTo>
                                  <a:lnTo>
                                    <a:pt x="9492" y="1315"/>
                                  </a:lnTo>
                                  <a:lnTo>
                                    <a:pt x="9490" y="1315"/>
                                  </a:lnTo>
                                  <a:lnTo>
                                    <a:pt x="9487" y="1315"/>
                                  </a:lnTo>
                                  <a:lnTo>
                                    <a:pt x="9487" y="1315"/>
                                  </a:lnTo>
                                  <a:lnTo>
                                    <a:pt x="9485" y="1312"/>
                                  </a:lnTo>
                                  <a:lnTo>
                                    <a:pt x="9485" y="1310"/>
                                  </a:lnTo>
                                  <a:lnTo>
                                    <a:pt x="9485" y="1310"/>
                                  </a:lnTo>
                                  <a:close/>
                                  <a:moveTo>
                                    <a:pt x="9485" y="1192"/>
                                  </a:moveTo>
                                  <a:lnTo>
                                    <a:pt x="9485" y="1123"/>
                                  </a:lnTo>
                                  <a:lnTo>
                                    <a:pt x="9485" y="1121"/>
                                  </a:lnTo>
                                  <a:lnTo>
                                    <a:pt x="9487" y="1118"/>
                                  </a:lnTo>
                                  <a:lnTo>
                                    <a:pt x="9487" y="1118"/>
                                  </a:lnTo>
                                  <a:lnTo>
                                    <a:pt x="9490" y="1118"/>
                                  </a:lnTo>
                                  <a:lnTo>
                                    <a:pt x="9492" y="1118"/>
                                  </a:lnTo>
                                  <a:lnTo>
                                    <a:pt x="9495" y="1118"/>
                                  </a:lnTo>
                                  <a:lnTo>
                                    <a:pt x="9495" y="1121"/>
                                  </a:lnTo>
                                  <a:lnTo>
                                    <a:pt x="9495" y="1123"/>
                                  </a:lnTo>
                                  <a:lnTo>
                                    <a:pt x="9495" y="1192"/>
                                  </a:lnTo>
                                  <a:lnTo>
                                    <a:pt x="9495" y="1192"/>
                                  </a:lnTo>
                                  <a:lnTo>
                                    <a:pt x="9495" y="1195"/>
                                  </a:lnTo>
                                  <a:lnTo>
                                    <a:pt x="9492" y="1197"/>
                                  </a:lnTo>
                                  <a:lnTo>
                                    <a:pt x="9490" y="1197"/>
                                  </a:lnTo>
                                  <a:lnTo>
                                    <a:pt x="9487" y="1197"/>
                                  </a:lnTo>
                                  <a:lnTo>
                                    <a:pt x="9487" y="1195"/>
                                  </a:lnTo>
                                  <a:lnTo>
                                    <a:pt x="9485" y="1192"/>
                                  </a:lnTo>
                                  <a:lnTo>
                                    <a:pt x="9485" y="1192"/>
                                  </a:lnTo>
                                  <a:lnTo>
                                    <a:pt x="9485" y="1192"/>
                                  </a:lnTo>
                                  <a:close/>
                                  <a:moveTo>
                                    <a:pt x="9485" y="1073"/>
                                  </a:moveTo>
                                  <a:lnTo>
                                    <a:pt x="9485" y="1004"/>
                                  </a:lnTo>
                                  <a:lnTo>
                                    <a:pt x="9485" y="1002"/>
                                  </a:lnTo>
                                  <a:lnTo>
                                    <a:pt x="9487" y="1002"/>
                                  </a:lnTo>
                                  <a:lnTo>
                                    <a:pt x="9487" y="999"/>
                                  </a:lnTo>
                                  <a:lnTo>
                                    <a:pt x="9490" y="999"/>
                                  </a:lnTo>
                                  <a:lnTo>
                                    <a:pt x="9492" y="999"/>
                                  </a:lnTo>
                                  <a:lnTo>
                                    <a:pt x="9495" y="1002"/>
                                  </a:lnTo>
                                  <a:lnTo>
                                    <a:pt x="9495" y="1002"/>
                                  </a:lnTo>
                                  <a:lnTo>
                                    <a:pt x="9495" y="1004"/>
                                  </a:lnTo>
                                  <a:lnTo>
                                    <a:pt x="9495" y="1073"/>
                                  </a:lnTo>
                                  <a:lnTo>
                                    <a:pt x="9495" y="1076"/>
                                  </a:lnTo>
                                  <a:lnTo>
                                    <a:pt x="9495" y="1076"/>
                                  </a:lnTo>
                                  <a:lnTo>
                                    <a:pt x="9492" y="1078"/>
                                  </a:lnTo>
                                  <a:lnTo>
                                    <a:pt x="9490" y="1078"/>
                                  </a:lnTo>
                                  <a:lnTo>
                                    <a:pt x="9487" y="1078"/>
                                  </a:lnTo>
                                  <a:lnTo>
                                    <a:pt x="9487" y="1076"/>
                                  </a:lnTo>
                                  <a:lnTo>
                                    <a:pt x="9485" y="1076"/>
                                  </a:lnTo>
                                  <a:lnTo>
                                    <a:pt x="9485" y="1073"/>
                                  </a:lnTo>
                                  <a:lnTo>
                                    <a:pt x="9485" y="1073"/>
                                  </a:lnTo>
                                  <a:close/>
                                  <a:moveTo>
                                    <a:pt x="9485" y="953"/>
                                  </a:moveTo>
                                  <a:lnTo>
                                    <a:pt x="9485" y="887"/>
                                  </a:lnTo>
                                  <a:lnTo>
                                    <a:pt x="9485" y="884"/>
                                  </a:lnTo>
                                  <a:lnTo>
                                    <a:pt x="9487" y="882"/>
                                  </a:lnTo>
                                  <a:lnTo>
                                    <a:pt x="9487" y="882"/>
                                  </a:lnTo>
                                  <a:lnTo>
                                    <a:pt x="9490" y="879"/>
                                  </a:lnTo>
                                  <a:lnTo>
                                    <a:pt x="9492" y="882"/>
                                  </a:lnTo>
                                  <a:lnTo>
                                    <a:pt x="9495" y="882"/>
                                  </a:lnTo>
                                  <a:lnTo>
                                    <a:pt x="9495" y="884"/>
                                  </a:lnTo>
                                  <a:lnTo>
                                    <a:pt x="9495" y="887"/>
                                  </a:lnTo>
                                  <a:lnTo>
                                    <a:pt x="9495" y="953"/>
                                  </a:lnTo>
                                  <a:lnTo>
                                    <a:pt x="9495" y="956"/>
                                  </a:lnTo>
                                  <a:lnTo>
                                    <a:pt x="9495" y="958"/>
                                  </a:lnTo>
                                  <a:lnTo>
                                    <a:pt x="9492" y="958"/>
                                  </a:lnTo>
                                  <a:lnTo>
                                    <a:pt x="9490" y="958"/>
                                  </a:lnTo>
                                  <a:lnTo>
                                    <a:pt x="9487" y="958"/>
                                  </a:lnTo>
                                  <a:lnTo>
                                    <a:pt x="9487" y="958"/>
                                  </a:lnTo>
                                  <a:lnTo>
                                    <a:pt x="9485" y="956"/>
                                  </a:lnTo>
                                  <a:lnTo>
                                    <a:pt x="9485" y="953"/>
                                  </a:lnTo>
                                  <a:lnTo>
                                    <a:pt x="9485" y="953"/>
                                  </a:lnTo>
                                  <a:close/>
                                  <a:moveTo>
                                    <a:pt x="9485" y="837"/>
                                  </a:moveTo>
                                  <a:lnTo>
                                    <a:pt x="9485" y="768"/>
                                  </a:lnTo>
                                  <a:lnTo>
                                    <a:pt x="9485" y="765"/>
                                  </a:lnTo>
                                  <a:lnTo>
                                    <a:pt x="9487" y="763"/>
                                  </a:lnTo>
                                  <a:lnTo>
                                    <a:pt x="9487" y="763"/>
                                  </a:lnTo>
                                  <a:lnTo>
                                    <a:pt x="9490" y="763"/>
                                  </a:lnTo>
                                  <a:lnTo>
                                    <a:pt x="9492" y="763"/>
                                  </a:lnTo>
                                  <a:lnTo>
                                    <a:pt x="9495" y="763"/>
                                  </a:lnTo>
                                  <a:lnTo>
                                    <a:pt x="9495" y="765"/>
                                  </a:lnTo>
                                  <a:lnTo>
                                    <a:pt x="9495" y="768"/>
                                  </a:lnTo>
                                  <a:lnTo>
                                    <a:pt x="9495" y="837"/>
                                  </a:lnTo>
                                  <a:lnTo>
                                    <a:pt x="9495" y="839"/>
                                  </a:lnTo>
                                  <a:lnTo>
                                    <a:pt x="9495" y="839"/>
                                  </a:lnTo>
                                  <a:lnTo>
                                    <a:pt x="9492" y="842"/>
                                  </a:lnTo>
                                  <a:lnTo>
                                    <a:pt x="9490" y="842"/>
                                  </a:lnTo>
                                  <a:lnTo>
                                    <a:pt x="9487" y="842"/>
                                  </a:lnTo>
                                  <a:lnTo>
                                    <a:pt x="9487" y="839"/>
                                  </a:lnTo>
                                  <a:lnTo>
                                    <a:pt x="9485" y="839"/>
                                  </a:lnTo>
                                  <a:lnTo>
                                    <a:pt x="9485" y="837"/>
                                  </a:lnTo>
                                  <a:lnTo>
                                    <a:pt x="9485" y="837"/>
                                  </a:lnTo>
                                  <a:close/>
                                  <a:moveTo>
                                    <a:pt x="9485" y="717"/>
                                  </a:moveTo>
                                  <a:lnTo>
                                    <a:pt x="9485" y="648"/>
                                  </a:lnTo>
                                  <a:lnTo>
                                    <a:pt x="9485" y="648"/>
                                  </a:lnTo>
                                  <a:lnTo>
                                    <a:pt x="9487" y="645"/>
                                  </a:lnTo>
                                  <a:lnTo>
                                    <a:pt x="9487" y="645"/>
                                  </a:lnTo>
                                  <a:lnTo>
                                    <a:pt x="9490" y="643"/>
                                  </a:lnTo>
                                  <a:lnTo>
                                    <a:pt x="9492" y="645"/>
                                  </a:lnTo>
                                  <a:lnTo>
                                    <a:pt x="9495" y="645"/>
                                  </a:lnTo>
                                  <a:lnTo>
                                    <a:pt x="9495" y="648"/>
                                  </a:lnTo>
                                  <a:lnTo>
                                    <a:pt x="9495" y="648"/>
                                  </a:lnTo>
                                  <a:lnTo>
                                    <a:pt x="9495" y="717"/>
                                  </a:lnTo>
                                  <a:lnTo>
                                    <a:pt x="9495" y="719"/>
                                  </a:lnTo>
                                  <a:lnTo>
                                    <a:pt x="9495" y="722"/>
                                  </a:lnTo>
                                  <a:lnTo>
                                    <a:pt x="9492" y="722"/>
                                  </a:lnTo>
                                  <a:lnTo>
                                    <a:pt x="9490" y="722"/>
                                  </a:lnTo>
                                  <a:lnTo>
                                    <a:pt x="9487" y="722"/>
                                  </a:lnTo>
                                  <a:lnTo>
                                    <a:pt x="9487" y="722"/>
                                  </a:lnTo>
                                  <a:lnTo>
                                    <a:pt x="9485" y="719"/>
                                  </a:lnTo>
                                  <a:lnTo>
                                    <a:pt x="9485" y="717"/>
                                  </a:lnTo>
                                  <a:lnTo>
                                    <a:pt x="9485" y="717"/>
                                  </a:lnTo>
                                  <a:close/>
                                  <a:moveTo>
                                    <a:pt x="9485" y="600"/>
                                  </a:moveTo>
                                  <a:lnTo>
                                    <a:pt x="9485" y="530"/>
                                  </a:lnTo>
                                  <a:lnTo>
                                    <a:pt x="9485" y="527"/>
                                  </a:lnTo>
                                  <a:lnTo>
                                    <a:pt x="9487" y="525"/>
                                  </a:lnTo>
                                  <a:lnTo>
                                    <a:pt x="9487" y="525"/>
                                  </a:lnTo>
                                  <a:lnTo>
                                    <a:pt x="9490" y="525"/>
                                  </a:lnTo>
                                  <a:lnTo>
                                    <a:pt x="9492" y="525"/>
                                  </a:lnTo>
                                  <a:lnTo>
                                    <a:pt x="9495" y="525"/>
                                  </a:lnTo>
                                  <a:lnTo>
                                    <a:pt x="9495" y="527"/>
                                  </a:lnTo>
                                  <a:lnTo>
                                    <a:pt x="9495" y="530"/>
                                  </a:lnTo>
                                  <a:lnTo>
                                    <a:pt x="9495" y="600"/>
                                  </a:lnTo>
                                  <a:lnTo>
                                    <a:pt x="9495" y="603"/>
                                  </a:lnTo>
                                  <a:lnTo>
                                    <a:pt x="9495" y="603"/>
                                  </a:lnTo>
                                  <a:lnTo>
                                    <a:pt x="9492" y="605"/>
                                  </a:lnTo>
                                  <a:lnTo>
                                    <a:pt x="9490" y="605"/>
                                  </a:lnTo>
                                  <a:lnTo>
                                    <a:pt x="9487" y="605"/>
                                  </a:lnTo>
                                  <a:lnTo>
                                    <a:pt x="9487" y="603"/>
                                  </a:lnTo>
                                  <a:lnTo>
                                    <a:pt x="9485" y="603"/>
                                  </a:lnTo>
                                  <a:lnTo>
                                    <a:pt x="9485" y="600"/>
                                  </a:lnTo>
                                  <a:lnTo>
                                    <a:pt x="9485" y="600"/>
                                  </a:lnTo>
                                  <a:close/>
                                  <a:moveTo>
                                    <a:pt x="9485" y="480"/>
                                  </a:moveTo>
                                  <a:lnTo>
                                    <a:pt x="9485" y="411"/>
                                  </a:lnTo>
                                  <a:lnTo>
                                    <a:pt x="9485" y="409"/>
                                  </a:lnTo>
                                  <a:lnTo>
                                    <a:pt x="9487" y="409"/>
                                  </a:lnTo>
                                  <a:lnTo>
                                    <a:pt x="9487" y="406"/>
                                  </a:lnTo>
                                  <a:lnTo>
                                    <a:pt x="9490" y="406"/>
                                  </a:lnTo>
                                  <a:lnTo>
                                    <a:pt x="9492" y="406"/>
                                  </a:lnTo>
                                  <a:lnTo>
                                    <a:pt x="9495" y="409"/>
                                  </a:lnTo>
                                  <a:lnTo>
                                    <a:pt x="9495" y="409"/>
                                  </a:lnTo>
                                  <a:lnTo>
                                    <a:pt x="9495" y="411"/>
                                  </a:lnTo>
                                  <a:lnTo>
                                    <a:pt x="9495" y="480"/>
                                  </a:lnTo>
                                  <a:lnTo>
                                    <a:pt x="9495" y="483"/>
                                  </a:lnTo>
                                  <a:lnTo>
                                    <a:pt x="9495" y="485"/>
                                  </a:lnTo>
                                  <a:lnTo>
                                    <a:pt x="9492" y="485"/>
                                  </a:lnTo>
                                  <a:lnTo>
                                    <a:pt x="9490" y="485"/>
                                  </a:lnTo>
                                  <a:lnTo>
                                    <a:pt x="9487" y="485"/>
                                  </a:lnTo>
                                  <a:lnTo>
                                    <a:pt x="9487" y="485"/>
                                  </a:lnTo>
                                  <a:lnTo>
                                    <a:pt x="9485" y="483"/>
                                  </a:lnTo>
                                  <a:lnTo>
                                    <a:pt x="9485" y="480"/>
                                  </a:lnTo>
                                  <a:lnTo>
                                    <a:pt x="9485" y="480"/>
                                  </a:lnTo>
                                  <a:close/>
                                  <a:moveTo>
                                    <a:pt x="9485" y="360"/>
                                  </a:moveTo>
                                  <a:lnTo>
                                    <a:pt x="9485" y="293"/>
                                  </a:lnTo>
                                  <a:lnTo>
                                    <a:pt x="9485" y="291"/>
                                  </a:lnTo>
                                  <a:lnTo>
                                    <a:pt x="9487" y="288"/>
                                  </a:lnTo>
                                  <a:lnTo>
                                    <a:pt x="9487" y="288"/>
                                  </a:lnTo>
                                  <a:lnTo>
                                    <a:pt x="9490" y="288"/>
                                  </a:lnTo>
                                  <a:lnTo>
                                    <a:pt x="9492" y="288"/>
                                  </a:lnTo>
                                  <a:lnTo>
                                    <a:pt x="9495" y="288"/>
                                  </a:lnTo>
                                  <a:lnTo>
                                    <a:pt x="9495" y="291"/>
                                  </a:lnTo>
                                  <a:lnTo>
                                    <a:pt x="9495" y="293"/>
                                  </a:lnTo>
                                  <a:lnTo>
                                    <a:pt x="9495" y="360"/>
                                  </a:lnTo>
                                  <a:lnTo>
                                    <a:pt x="9495" y="362"/>
                                  </a:lnTo>
                                  <a:lnTo>
                                    <a:pt x="9495" y="365"/>
                                  </a:lnTo>
                                  <a:lnTo>
                                    <a:pt x="9492" y="365"/>
                                  </a:lnTo>
                                  <a:lnTo>
                                    <a:pt x="9490" y="367"/>
                                  </a:lnTo>
                                  <a:lnTo>
                                    <a:pt x="9487" y="365"/>
                                  </a:lnTo>
                                  <a:lnTo>
                                    <a:pt x="9487" y="365"/>
                                  </a:lnTo>
                                  <a:lnTo>
                                    <a:pt x="9485" y="362"/>
                                  </a:lnTo>
                                  <a:lnTo>
                                    <a:pt x="9485" y="360"/>
                                  </a:lnTo>
                                  <a:lnTo>
                                    <a:pt x="9485" y="360"/>
                                  </a:lnTo>
                                  <a:close/>
                                  <a:moveTo>
                                    <a:pt x="9485" y="244"/>
                                  </a:moveTo>
                                  <a:lnTo>
                                    <a:pt x="9485" y="174"/>
                                  </a:lnTo>
                                  <a:lnTo>
                                    <a:pt x="9485" y="172"/>
                                  </a:lnTo>
                                  <a:lnTo>
                                    <a:pt x="9487" y="172"/>
                                  </a:lnTo>
                                  <a:lnTo>
                                    <a:pt x="9487" y="170"/>
                                  </a:lnTo>
                                  <a:lnTo>
                                    <a:pt x="9490" y="170"/>
                                  </a:lnTo>
                                  <a:lnTo>
                                    <a:pt x="9492" y="170"/>
                                  </a:lnTo>
                                  <a:lnTo>
                                    <a:pt x="9495" y="172"/>
                                  </a:lnTo>
                                  <a:lnTo>
                                    <a:pt x="9495" y="172"/>
                                  </a:lnTo>
                                  <a:lnTo>
                                    <a:pt x="9495" y="174"/>
                                  </a:lnTo>
                                  <a:lnTo>
                                    <a:pt x="9495" y="244"/>
                                  </a:lnTo>
                                  <a:lnTo>
                                    <a:pt x="9495" y="246"/>
                                  </a:lnTo>
                                  <a:lnTo>
                                    <a:pt x="9495" y="246"/>
                                  </a:lnTo>
                                  <a:lnTo>
                                    <a:pt x="9492" y="248"/>
                                  </a:lnTo>
                                  <a:lnTo>
                                    <a:pt x="9490" y="248"/>
                                  </a:lnTo>
                                  <a:lnTo>
                                    <a:pt x="9487" y="248"/>
                                  </a:lnTo>
                                  <a:lnTo>
                                    <a:pt x="9487" y="246"/>
                                  </a:lnTo>
                                  <a:lnTo>
                                    <a:pt x="9485" y="246"/>
                                  </a:lnTo>
                                  <a:lnTo>
                                    <a:pt x="9485" y="244"/>
                                  </a:lnTo>
                                  <a:lnTo>
                                    <a:pt x="9485" y="244"/>
                                  </a:lnTo>
                                  <a:close/>
                                  <a:moveTo>
                                    <a:pt x="9485" y="123"/>
                                  </a:moveTo>
                                  <a:lnTo>
                                    <a:pt x="9485" y="57"/>
                                  </a:lnTo>
                                  <a:lnTo>
                                    <a:pt x="9485" y="54"/>
                                  </a:lnTo>
                                  <a:lnTo>
                                    <a:pt x="9487" y="52"/>
                                  </a:lnTo>
                                  <a:lnTo>
                                    <a:pt x="9487" y="52"/>
                                  </a:lnTo>
                                  <a:lnTo>
                                    <a:pt x="9490" y="49"/>
                                  </a:lnTo>
                                  <a:lnTo>
                                    <a:pt x="9492" y="52"/>
                                  </a:lnTo>
                                  <a:lnTo>
                                    <a:pt x="9495" y="52"/>
                                  </a:lnTo>
                                  <a:lnTo>
                                    <a:pt x="9495" y="54"/>
                                  </a:lnTo>
                                  <a:lnTo>
                                    <a:pt x="9495" y="57"/>
                                  </a:lnTo>
                                  <a:lnTo>
                                    <a:pt x="9495" y="123"/>
                                  </a:lnTo>
                                  <a:lnTo>
                                    <a:pt x="9495" y="126"/>
                                  </a:lnTo>
                                  <a:lnTo>
                                    <a:pt x="9495" y="128"/>
                                  </a:lnTo>
                                  <a:lnTo>
                                    <a:pt x="9492" y="128"/>
                                  </a:lnTo>
                                  <a:lnTo>
                                    <a:pt x="9490" y="128"/>
                                  </a:lnTo>
                                  <a:lnTo>
                                    <a:pt x="9487" y="128"/>
                                  </a:lnTo>
                                  <a:lnTo>
                                    <a:pt x="9487" y="128"/>
                                  </a:lnTo>
                                  <a:lnTo>
                                    <a:pt x="9485" y="126"/>
                                  </a:lnTo>
                                  <a:lnTo>
                                    <a:pt x="9485" y="123"/>
                                  </a:lnTo>
                                  <a:lnTo>
                                    <a:pt x="9485" y="123"/>
                                  </a:lnTo>
                                  <a:close/>
                                  <a:moveTo>
                                    <a:pt x="9485" y="7"/>
                                  </a:moveTo>
                                  <a:lnTo>
                                    <a:pt x="9485" y="5"/>
                                  </a:lnTo>
                                  <a:lnTo>
                                    <a:pt x="9490" y="9"/>
                                  </a:lnTo>
                                  <a:lnTo>
                                    <a:pt x="9423" y="9"/>
                                  </a:lnTo>
                                  <a:lnTo>
                                    <a:pt x="9421" y="9"/>
                                  </a:lnTo>
                                  <a:lnTo>
                                    <a:pt x="9421" y="7"/>
                                  </a:lnTo>
                                  <a:lnTo>
                                    <a:pt x="9418" y="7"/>
                                  </a:lnTo>
                                  <a:lnTo>
                                    <a:pt x="9418" y="5"/>
                                  </a:lnTo>
                                  <a:lnTo>
                                    <a:pt x="9418" y="2"/>
                                  </a:lnTo>
                                  <a:lnTo>
                                    <a:pt x="9421" y="0"/>
                                  </a:lnTo>
                                  <a:lnTo>
                                    <a:pt x="9421" y="0"/>
                                  </a:lnTo>
                                  <a:lnTo>
                                    <a:pt x="9423" y="0"/>
                                  </a:lnTo>
                                  <a:lnTo>
                                    <a:pt x="9490" y="0"/>
                                  </a:lnTo>
                                  <a:lnTo>
                                    <a:pt x="9492" y="0"/>
                                  </a:lnTo>
                                  <a:lnTo>
                                    <a:pt x="9495" y="0"/>
                                  </a:lnTo>
                                  <a:lnTo>
                                    <a:pt x="9495" y="2"/>
                                  </a:lnTo>
                                  <a:lnTo>
                                    <a:pt x="9495" y="5"/>
                                  </a:lnTo>
                                  <a:lnTo>
                                    <a:pt x="9495" y="7"/>
                                  </a:lnTo>
                                  <a:lnTo>
                                    <a:pt x="9495" y="9"/>
                                  </a:lnTo>
                                  <a:lnTo>
                                    <a:pt x="9495" y="9"/>
                                  </a:lnTo>
                                  <a:lnTo>
                                    <a:pt x="9492" y="12"/>
                                  </a:lnTo>
                                  <a:lnTo>
                                    <a:pt x="9490" y="12"/>
                                  </a:lnTo>
                                  <a:lnTo>
                                    <a:pt x="9487" y="12"/>
                                  </a:lnTo>
                                  <a:lnTo>
                                    <a:pt x="9487" y="9"/>
                                  </a:lnTo>
                                  <a:lnTo>
                                    <a:pt x="9485" y="9"/>
                                  </a:lnTo>
                                  <a:lnTo>
                                    <a:pt x="9485" y="7"/>
                                  </a:lnTo>
                                  <a:lnTo>
                                    <a:pt x="9485" y="7"/>
                                  </a:lnTo>
                                  <a:close/>
                                  <a:moveTo>
                                    <a:pt x="9373" y="9"/>
                                  </a:moveTo>
                                  <a:lnTo>
                                    <a:pt x="9304" y="9"/>
                                  </a:lnTo>
                                  <a:lnTo>
                                    <a:pt x="9304" y="9"/>
                                  </a:lnTo>
                                  <a:lnTo>
                                    <a:pt x="9302" y="7"/>
                                  </a:lnTo>
                                  <a:lnTo>
                                    <a:pt x="9299" y="7"/>
                                  </a:lnTo>
                                  <a:lnTo>
                                    <a:pt x="9299" y="5"/>
                                  </a:lnTo>
                                  <a:lnTo>
                                    <a:pt x="9299" y="2"/>
                                  </a:lnTo>
                                  <a:lnTo>
                                    <a:pt x="9302" y="0"/>
                                  </a:lnTo>
                                  <a:lnTo>
                                    <a:pt x="9304" y="0"/>
                                  </a:lnTo>
                                  <a:lnTo>
                                    <a:pt x="9304" y="0"/>
                                  </a:lnTo>
                                  <a:lnTo>
                                    <a:pt x="9373" y="0"/>
                                  </a:lnTo>
                                  <a:lnTo>
                                    <a:pt x="9376" y="0"/>
                                  </a:lnTo>
                                  <a:lnTo>
                                    <a:pt x="9378" y="0"/>
                                  </a:lnTo>
                                  <a:lnTo>
                                    <a:pt x="9378" y="2"/>
                                  </a:lnTo>
                                  <a:lnTo>
                                    <a:pt x="9378" y="5"/>
                                  </a:lnTo>
                                  <a:lnTo>
                                    <a:pt x="9378" y="7"/>
                                  </a:lnTo>
                                  <a:lnTo>
                                    <a:pt x="9378" y="7"/>
                                  </a:lnTo>
                                  <a:lnTo>
                                    <a:pt x="9376" y="9"/>
                                  </a:lnTo>
                                  <a:lnTo>
                                    <a:pt x="9373" y="9"/>
                                  </a:lnTo>
                                  <a:lnTo>
                                    <a:pt x="9373" y="9"/>
                                  </a:lnTo>
                                  <a:close/>
                                  <a:moveTo>
                                    <a:pt x="9256" y="9"/>
                                  </a:moveTo>
                                  <a:lnTo>
                                    <a:pt x="9186" y="9"/>
                                  </a:lnTo>
                                  <a:lnTo>
                                    <a:pt x="9184" y="9"/>
                                  </a:lnTo>
                                  <a:lnTo>
                                    <a:pt x="9183" y="7"/>
                                  </a:lnTo>
                                  <a:lnTo>
                                    <a:pt x="9183" y="7"/>
                                  </a:lnTo>
                                  <a:lnTo>
                                    <a:pt x="9183" y="5"/>
                                  </a:lnTo>
                                  <a:lnTo>
                                    <a:pt x="9183" y="2"/>
                                  </a:lnTo>
                                  <a:lnTo>
                                    <a:pt x="9183" y="0"/>
                                  </a:lnTo>
                                  <a:lnTo>
                                    <a:pt x="9184" y="0"/>
                                  </a:lnTo>
                                  <a:lnTo>
                                    <a:pt x="9186" y="0"/>
                                  </a:lnTo>
                                  <a:lnTo>
                                    <a:pt x="9256" y="0"/>
                                  </a:lnTo>
                                  <a:lnTo>
                                    <a:pt x="9258" y="0"/>
                                  </a:lnTo>
                                  <a:lnTo>
                                    <a:pt x="9258" y="0"/>
                                  </a:lnTo>
                                  <a:lnTo>
                                    <a:pt x="9260" y="2"/>
                                  </a:lnTo>
                                  <a:lnTo>
                                    <a:pt x="9260" y="5"/>
                                  </a:lnTo>
                                  <a:lnTo>
                                    <a:pt x="9260" y="7"/>
                                  </a:lnTo>
                                  <a:lnTo>
                                    <a:pt x="9258" y="7"/>
                                  </a:lnTo>
                                  <a:lnTo>
                                    <a:pt x="9258" y="9"/>
                                  </a:lnTo>
                                  <a:lnTo>
                                    <a:pt x="9256" y="9"/>
                                  </a:lnTo>
                                  <a:lnTo>
                                    <a:pt x="9256" y="9"/>
                                  </a:lnTo>
                                  <a:close/>
                                  <a:moveTo>
                                    <a:pt x="9137" y="9"/>
                                  </a:moveTo>
                                  <a:lnTo>
                                    <a:pt x="9067" y="9"/>
                                  </a:lnTo>
                                  <a:lnTo>
                                    <a:pt x="9067" y="9"/>
                                  </a:lnTo>
                                  <a:lnTo>
                                    <a:pt x="9065" y="7"/>
                                  </a:lnTo>
                                  <a:lnTo>
                                    <a:pt x="9062" y="7"/>
                                  </a:lnTo>
                                  <a:lnTo>
                                    <a:pt x="9062" y="5"/>
                                  </a:lnTo>
                                  <a:lnTo>
                                    <a:pt x="9062" y="2"/>
                                  </a:lnTo>
                                  <a:lnTo>
                                    <a:pt x="9065" y="0"/>
                                  </a:lnTo>
                                  <a:lnTo>
                                    <a:pt x="9067" y="0"/>
                                  </a:lnTo>
                                  <a:lnTo>
                                    <a:pt x="9067" y="0"/>
                                  </a:lnTo>
                                  <a:lnTo>
                                    <a:pt x="9137" y="0"/>
                                  </a:lnTo>
                                  <a:lnTo>
                                    <a:pt x="9139" y="0"/>
                                  </a:lnTo>
                                  <a:lnTo>
                                    <a:pt x="9141" y="0"/>
                                  </a:lnTo>
                                  <a:lnTo>
                                    <a:pt x="9141" y="2"/>
                                  </a:lnTo>
                                  <a:lnTo>
                                    <a:pt x="9141" y="5"/>
                                  </a:lnTo>
                                  <a:lnTo>
                                    <a:pt x="9141" y="7"/>
                                  </a:lnTo>
                                  <a:lnTo>
                                    <a:pt x="9141" y="7"/>
                                  </a:lnTo>
                                  <a:lnTo>
                                    <a:pt x="9139" y="9"/>
                                  </a:lnTo>
                                  <a:lnTo>
                                    <a:pt x="9137" y="9"/>
                                  </a:lnTo>
                                  <a:lnTo>
                                    <a:pt x="9137" y="9"/>
                                  </a:lnTo>
                                  <a:close/>
                                  <a:moveTo>
                                    <a:pt x="9020" y="9"/>
                                  </a:moveTo>
                                  <a:lnTo>
                                    <a:pt x="8951" y="9"/>
                                  </a:lnTo>
                                  <a:lnTo>
                                    <a:pt x="8948" y="9"/>
                                  </a:lnTo>
                                  <a:lnTo>
                                    <a:pt x="8946" y="7"/>
                                  </a:lnTo>
                                  <a:lnTo>
                                    <a:pt x="8946" y="7"/>
                                  </a:lnTo>
                                  <a:lnTo>
                                    <a:pt x="8946" y="5"/>
                                  </a:lnTo>
                                  <a:lnTo>
                                    <a:pt x="8946" y="2"/>
                                  </a:lnTo>
                                  <a:lnTo>
                                    <a:pt x="8946" y="0"/>
                                  </a:lnTo>
                                  <a:lnTo>
                                    <a:pt x="8948" y="0"/>
                                  </a:lnTo>
                                  <a:lnTo>
                                    <a:pt x="8951" y="0"/>
                                  </a:lnTo>
                                  <a:lnTo>
                                    <a:pt x="9020" y="0"/>
                                  </a:lnTo>
                                  <a:lnTo>
                                    <a:pt x="9020" y="0"/>
                                  </a:lnTo>
                                  <a:lnTo>
                                    <a:pt x="9022" y="0"/>
                                  </a:lnTo>
                                  <a:lnTo>
                                    <a:pt x="9025" y="2"/>
                                  </a:lnTo>
                                  <a:lnTo>
                                    <a:pt x="9025" y="5"/>
                                  </a:lnTo>
                                  <a:lnTo>
                                    <a:pt x="9025" y="7"/>
                                  </a:lnTo>
                                  <a:lnTo>
                                    <a:pt x="9022" y="7"/>
                                  </a:lnTo>
                                  <a:lnTo>
                                    <a:pt x="9020" y="9"/>
                                  </a:lnTo>
                                  <a:lnTo>
                                    <a:pt x="9020" y="9"/>
                                  </a:lnTo>
                                  <a:lnTo>
                                    <a:pt x="9020" y="9"/>
                                  </a:lnTo>
                                  <a:close/>
                                  <a:moveTo>
                                    <a:pt x="8901" y="9"/>
                                  </a:moveTo>
                                  <a:lnTo>
                                    <a:pt x="8832" y="9"/>
                                  </a:lnTo>
                                  <a:lnTo>
                                    <a:pt x="8829" y="9"/>
                                  </a:lnTo>
                                  <a:lnTo>
                                    <a:pt x="8829" y="7"/>
                                  </a:lnTo>
                                  <a:lnTo>
                                    <a:pt x="8827" y="7"/>
                                  </a:lnTo>
                                  <a:lnTo>
                                    <a:pt x="8827" y="5"/>
                                  </a:lnTo>
                                  <a:lnTo>
                                    <a:pt x="8827" y="2"/>
                                  </a:lnTo>
                                  <a:lnTo>
                                    <a:pt x="8829" y="0"/>
                                  </a:lnTo>
                                  <a:lnTo>
                                    <a:pt x="8829" y="0"/>
                                  </a:lnTo>
                                  <a:lnTo>
                                    <a:pt x="8832" y="0"/>
                                  </a:lnTo>
                                  <a:lnTo>
                                    <a:pt x="8901" y="0"/>
                                  </a:lnTo>
                                  <a:lnTo>
                                    <a:pt x="8903" y="0"/>
                                  </a:lnTo>
                                  <a:lnTo>
                                    <a:pt x="8906" y="0"/>
                                  </a:lnTo>
                                  <a:lnTo>
                                    <a:pt x="8906" y="2"/>
                                  </a:lnTo>
                                  <a:lnTo>
                                    <a:pt x="8906" y="5"/>
                                  </a:lnTo>
                                  <a:lnTo>
                                    <a:pt x="8906" y="7"/>
                                  </a:lnTo>
                                  <a:lnTo>
                                    <a:pt x="8906" y="7"/>
                                  </a:lnTo>
                                  <a:lnTo>
                                    <a:pt x="8903" y="9"/>
                                  </a:lnTo>
                                  <a:lnTo>
                                    <a:pt x="8901" y="9"/>
                                  </a:lnTo>
                                  <a:lnTo>
                                    <a:pt x="8901" y="9"/>
                                  </a:lnTo>
                                  <a:close/>
                                  <a:moveTo>
                                    <a:pt x="8781" y="9"/>
                                  </a:moveTo>
                                  <a:lnTo>
                                    <a:pt x="8712" y="9"/>
                                  </a:lnTo>
                                  <a:lnTo>
                                    <a:pt x="8712" y="9"/>
                                  </a:lnTo>
                                  <a:lnTo>
                                    <a:pt x="8709" y="7"/>
                                  </a:lnTo>
                                  <a:lnTo>
                                    <a:pt x="8709" y="7"/>
                                  </a:lnTo>
                                  <a:lnTo>
                                    <a:pt x="8708" y="5"/>
                                  </a:lnTo>
                                  <a:lnTo>
                                    <a:pt x="8709" y="2"/>
                                  </a:lnTo>
                                  <a:lnTo>
                                    <a:pt x="8709" y="0"/>
                                  </a:lnTo>
                                  <a:lnTo>
                                    <a:pt x="8712" y="0"/>
                                  </a:lnTo>
                                  <a:lnTo>
                                    <a:pt x="8712" y="0"/>
                                  </a:lnTo>
                                  <a:lnTo>
                                    <a:pt x="8781" y="0"/>
                                  </a:lnTo>
                                  <a:lnTo>
                                    <a:pt x="8783" y="0"/>
                                  </a:lnTo>
                                  <a:lnTo>
                                    <a:pt x="8786" y="0"/>
                                  </a:lnTo>
                                  <a:lnTo>
                                    <a:pt x="8786" y="2"/>
                                  </a:lnTo>
                                  <a:lnTo>
                                    <a:pt x="8786" y="5"/>
                                  </a:lnTo>
                                  <a:lnTo>
                                    <a:pt x="8786" y="7"/>
                                  </a:lnTo>
                                  <a:lnTo>
                                    <a:pt x="8786" y="7"/>
                                  </a:lnTo>
                                  <a:lnTo>
                                    <a:pt x="8783" y="9"/>
                                  </a:lnTo>
                                  <a:lnTo>
                                    <a:pt x="8781" y="9"/>
                                  </a:lnTo>
                                  <a:lnTo>
                                    <a:pt x="8781" y="9"/>
                                  </a:lnTo>
                                  <a:close/>
                                  <a:moveTo>
                                    <a:pt x="8664" y="9"/>
                                  </a:moveTo>
                                  <a:lnTo>
                                    <a:pt x="8595" y="9"/>
                                  </a:lnTo>
                                  <a:lnTo>
                                    <a:pt x="8593" y="9"/>
                                  </a:lnTo>
                                  <a:lnTo>
                                    <a:pt x="8590" y="7"/>
                                  </a:lnTo>
                                  <a:lnTo>
                                    <a:pt x="8590" y="7"/>
                                  </a:lnTo>
                                  <a:lnTo>
                                    <a:pt x="8590" y="5"/>
                                  </a:lnTo>
                                  <a:lnTo>
                                    <a:pt x="8590" y="2"/>
                                  </a:lnTo>
                                  <a:lnTo>
                                    <a:pt x="8590" y="0"/>
                                  </a:lnTo>
                                  <a:lnTo>
                                    <a:pt x="8593" y="0"/>
                                  </a:lnTo>
                                  <a:lnTo>
                                    <a:pt x="8595" y="0"/>
                                  </a:lnTo>
                                  <a:lnTo>
                                    <a:pt x="8664" y="0"/>
                                  </a:lnTo>
                                  <a:lnTo>
                                    <a:pt x="8667" y="0"/>
                                  </a:lnTo>
                                  <a:lnTo>
                                    <a:pt x="8667" y="0"/>
                                  </a:lnTo>
                                  <a:lnTo>
                                    <a:pt x="8669" y="2"/>
                                  </a:lnTo>
                                  <a:lnTo>
                                    <a:pt x="8669" y="5"/>
                                  </a:lnTo>
                                  <a:lnTo>
                                    <a:pt x="8669" y="7"/>
                                  </a:lnTo>
                                  <a:lnTo>
                                    <a:pt x="8667" y="7"/>
                                  </a:lnTo>
                                  <a:lnTo>
                                    <a:pt x="8667" y="9"/>
                                  </a:lnTo>
                                  <a:lnTo>
                                    <a:pt x="8664" y="9"/>
                                  </a:lnTo>
                                  <a:lnTo>
                                    <a:pt x="8664" y="9"/>
                                  </a:lnTo>
                                  <a:close/>
                                  <a:moveTo>
                                    <a:pt x="8545" y="9"/>
                                  </a:moveTo>
                                  <a:lnTo>
                                    <a:pt x="8476" y="9"/>
                                  </a:lnTo>
                                  <a:lnTo>
                                    <a:pt x="8476" y="9"/>
                                  </a:lnTo>
                                  <a:lnTo>
                                    <a:pt x="8474" y="7"/>
                                  </a:lnTo>
                                  <a:lnTo>
                                    <a:pt x="8471" y="7"/>
                                  </a:lnTo>
                                  <a:lnTo>
                                    <a:pt x="8471" y="5"/>
                                  </a:lnTo>
                                  <a:lnTo>
                                    <a:pt x="8471" y="2"/>
                                  </a:lnTo>
                                  <a:lnTo>
                                    <a:pt x="8474" y="0"/>
                                  </a:lnTo>
                                  <a:lnTo>
                                    <a:pt x="8476" y="0"/>
                                  </a:lnTo>
                                  <a:lnTo>
                                    <a:pt x="8476" y="0"/>
                                  </a:lnTo>
                                  <a:lnTo>
                                    <a:pt x="8545" y="0"/>
                                  </a:lnTo>
                                  <a:lnTo>
                                    <a:pt x="8548" y="0"/>
                                  </a:lnTo>
                                  <a:lnTo>
                                    <a:pt x="8550" y="0"/>
                                  </a:lnTo>
                                  <a:lnTo>
                                    <a:pt x="8550" y="2"/>
                                  </a:lnTo>
                                  <a:lnTo>
                                    <a:pt x="8550" y="5"/>
                                  </a:lnTo>
                                  <a:lnTo>
                                    <a:pt x="8550" y="7"/>
                                  </a:lnTo>
                                  <a:lnTo>
                                    <a:pt x="8550" y="7"/>
                                  </a:lnTo>
                                  <a:lnTo>
                                    <a:pt x="8548" y="9"/>
                                  </a:lnTo>
                                  <a:lnTo>
                                    <a:pt x="8545" y="9"/>
                                  </a:lnTo>
                                  <a:lnTo>
                                    <a:pt x="8545" y="9"/>
                                  </a:lnTo>
                                  <a:close/>
                                  <a:moveTo>
                                    <a:pt x="8429" y="9"/>
                                  </a:moveTo>
                                  <a:lnTo>
                                    <a:pt x="8359" y="9"/>
                                  </a:lnTo>
                                  <a:lnTo>
                                    <a:pt x="8357" y="9"/>
                                  </a:lnTo>
                                  <a:lnTo>
                                    <a:pt x="8355" y="7"/>
                                  </a:lnTo>
                                  <a:lnTo>
                                    <a:pt x="8355" y="7"/>
                                  </a:lnTo>
                                  <a:lnTo>
                                    <a:pt x="8355" y="5"/>
                                  </a:lnTo>
                                  <a:lnTo>
                                    <a:pt x="8355" y="2"/>
                                  </a:lnTo>
                                  <a:lnTo>
                                    <a:pt x="8355" y="0"/>
                                  </a:lnTo>
                                  <a:lnTo>
                                    <a:pt x="8357" y="0"/>
                                  </a:lnTo>
                                  <a:lnTo>
                                    <a:pt x="8359" y="0"/>
                                  </a:lnTo>
                                  <a:lnTo>
                                    <a:pt x="8429" y="0"/>
                                  </a:lnTo>
                                  <a:lnTo>
                                    <a:pt x="8429" y="0"/>
                                  </a:lnTo>
                                  <a:lnTo>
                                    <a:pt x="8431" y="0"/>
                                  </a:lnTo>
                                  <a:lnTo>
                                    <a:pt x="8434" y="2"/>
                                  </a:lnTo>
                                  <a:lnTo>
                                    <a:pt x="8434" y="5"/>
                                  </a:lnTo>
                                  <a:lnTo>
                                    <a:pt x="8434" y="7"/>
                                  </a:lnTo>
                                  <a:lnTo>
                                    <a:pt x="8431" y="7"/>
                                  </a:lnTo>
                                  <a:lnTo>
                                    <a:pt x="8429" y="9"/>
                                  </a:lnTo>
                                  <a:lnTo>
                                    <a:pt x="8429" y="9"/>
                                  </a:lnTo>
                                  <a:lnTo>
                                    <a:pt x="8429" y="9"/>
                                  </a:lnTo>
                                  <a:close/>
                                  <a:moveTo>
                                    <a:pt x="8308" y="9"/>
                                  </a:moveTo>
                                  <a:lnTo>
                                    <a:pt x="8239" y="9"/>
                                  </a:lnTo>
                                  <a:lnTo>
                                    <a:pt x="8237" y="9"/>
                                  </a:lnTo>
                                  <a:lnTo>
                                    <a:pt x="8237" y="7"/>
                                  </a:lnTo>
                                  <a:lnTo>
                                    <a:pt x="8234" y="7"/>
                                  </a:lnTo>
                                  <a:lnTo>
                                    <a:pt x="8234" y="5"/>
                                  </a:lnTo>
                                  <a:lnTo>
                                    <a:pt x="8234" y="2"/>
                                  </a:lnTo>
                                  <a:lnTo>
                                    <a:pt x="8237" y="0"/>
                                  </a:lnTo>
                                  <a:lnTo>
                                    <a:pt x="8237" y="0"/>
                                  </a:lnTo>
                                  <a:lnTo>
                                    <a:pt x="8239" y="0"/>
                                  </a:lnTo>
                                  <a:lnTo>
                                    <a:pt x="8308" y="0"/>
                                  </a:lnTo>
                                  <a:lnTo>
                                    <a:pt x="8311" y="0"/>
                                  </a:lnTo>
                                  <a:lnTo>
                                    <a:pt x="8313" y="0"/>
                                  </a:lnTo>
                                  <a:lnTo>
                                    <a:pt x="8313" y="2"/>
                                  </a:lnTo>
                                  <a:lnTo>
                                    <a:pt x="8313" y="5"/>
                                  </a:lnTo>
                                  <a:lnTo>
                                    <a:pt x="8313" y="7"/>
                                  </a:lnTo>
                                  <a:lnTo>
                                    <a:pt x="8313" y="7"/>
                                  </a:lnTo>
                                  <a:lnTo>
                                    <a:pt x="8311" y="9"/>
                                  </a:lnTo>
                                  <a:lnTo>
                                    <a:pt x="8308" y="9"/>
                                  </a:lnTo>
                                  <a:lnTo>
                                    <a:pt x="8308" y="9"/>
                                  </a:lnTo>
                                  <a:close/>
                                  <a:moveTo>
                                    <a:pt x="8192" y="9"/>
                                  </a:moveTo>
                                  <a:lnTo>
                                    <a:pt x="8120" y="9"/>
                                  </a:lnTo>
                                  <a:lnTo>
                                    <a:pt x="8120" y="9"/>
                                  </a:lnTo>
                                  <a:lnTo>
                                    <a:pt x="8118" y="7"/>
                                  </a:lnTo>
                                  <a:lnTo>
                                    <a:pt x="8118" y="7"/>
                                  </a:lnTo>
                                  <a:lnTo>
                                    <a:pt x="8115" y="5"/>
                                  </a:lnTo>
                                  <a:lnTo>
                                    <a:pt x="8118" y="2"/>
                                  </a:lnTo>
                                  <a:lnTo>
                                    <a:pt x="8118" y="0"/>
                                  </a:lnTo>
                                  <a:lnTo>
                                    <a:pt x="8120" y="0"/>
                                  </a:lnTo>
                                  <a:lnTo>
                                    <a:pt x="8120" y="0"/>
                                  </a:lnTo>
                                  <a:lnTo>
                                    <a:pt x="8192" y="0"/>
                                  </a:lnTo>
                                  <a:lnTo>
                                    <a:pt x="8192" y="0"/>
                                  </a:lnTo>
                                  <a:lnTo>
                                    <a:pt x="8194" y="0"/>
                                  </a:lnTo>
                                  <a:lnTo>
                                    <a:pt x="8194" y="2"/>
                                  </a:lnTo>
                                  <a:lnTo>
                                    <a:pt x="8197" y="5"/>
                                  </a:lnTo>
                                  <a:lnTo>
                                    <a:pt x="8194" y="7"/>
                                  </a:lnTo>
                                  <a:lnTo>
                                    <a:pt x="8194" y="7"/>
                                  </a:lnTo>
                                  <a:lnTo>
                                    <a:pt x="8192" y="9"/>
                                  </a:lnTo>
                                  <a:lnTo>
                                    <a:pt x="8192" y="9"/>
                                  </a:lnTo>
                                  <a:lnTo>
                                    <a:pt x="8192" y="9"/>
                                  </a:lnTo>
                                  <a:close/>
                                  <a:moveTo>
                                    <a:pt x="8073" y="9"/>
                                  </a:moveTo>
                                  <a:lnTo>
                                    <a:pt x="8004" y="9"/>
                                  </a:lnTo>
                                  <a:lnTo>
                                    <a:pt x="8001" y="9"/>
                                  </a:lnTo>
                                  <a:lnTo>
                                    <a:pt x="7999" y="7"/>
                                  </a:lnTo>
                                  <a:lnTo>
                                    <a:pt x="7999" y="7"/>
                                  </a:lnTo>
                                  <a:lnTo>
                                    <a:pt x="7999" y="5"/>
                                  </a:lnTo>
                                  <a:lnTo>
                                    <a:pt x="7999" y="2"/>
                                  </a:lnTo>
                                  <a:lnTo>
                                    <a:pt x="7999" y="0"/>
                                  </a:lnTo>
                                  <a:lnTo>
                                    <a:pt x="8001" y="0"/>
                                  </a:lnTo>
                                  <a:lnTo>
                                    <a:pt x="8004" y="0"/>
                                  </a:lnTo>
                                  <a:lnTo>
                                    <a:pt x="8073" y="0"/>
                                  </a:lnTo>
                                  <a:lnTo>
                                    <a:pt x="8075" y="0"/>
                                  </a:lnTo>
                                  <a:lnTo>
                                    <a:pt x="8075" y="0"/>
                                  </a:lnTo>
                                  <a:lnTo>
                                    <a:pt x="8078" y="2"/>
                                  </a:lnTo>
                                  <a:lnTo>
                                    <a:pt x="8078" y="5"/>
                                  </a:lnTo>
                                  <a:lnTo>
                                    <a:pt x="8078" y="7"/>
                                  </a:lnTo>
                                  <a:lnTo>
                                    <a:pt x="8075" y="7"/>
                                  </a:lnTo>
                                  <a:lnTo>
                                    <a:pt x="8075" y="9"/>
                                  </a:lnTo>
                                  <a:lnTo>
                                    <a:pt x="8073" y="9"/>
                                  </a:lnTo>
                                  <a:lnTo>
                                    <a:pt x="8073" y="9"/>
                                  </a:lnTo>
                                  <a:close/>
                                  <a:moveTo>
                                    <a:pt x="7954" y="9"/>
                                  </a:moveTo>
                                  <a:lnTo>
                                    <a:pt x="7885" y="9"/>
                                  </a:lnTo>
                                  <a:lnTo>
                                    <a:pt x="7885" y="9"/>
                                  </a:lnTo>
                                  <a:lnTo>
                                    <a:pt x="7882" y="7"/>
                                  </a:lnTo>
                                  <a:lnTo>
                                    <a:pt x="7880" y="7"/>
                                  </a:lnTo>
                                  <a:lnTo>
                                    <a:pt x="7880" y="5"/>
                                  </a:lnTo>
                                  <a:lnTo>
                                    <a:pt x="7880" y="2"/>
                                  </a:lnTo>
                                  <a:lnTo>
                                    <a:pt x="7882" y="0"/>
                                  </a:lnTo>
                                  <a:lnTo>
                                    <a:pt x="7885" y="0"/>
                                  </a:lnTo>
                                  <a:lnTo>
                                    <a:pt x="7885" y="0"/>
                                  </a:lnTo>
                                  <a:lnTo>
                                    <a:pt x="7954" y="0"/>
                                  </a:lnTo>
                                  <a:lnTo>
                                    <a:pt x="7956" y="0"/>
                                  </a:lnTo>
                                  <a:lnTo>
                                    <a:pt x="7959" y="0"/>
                                  </a:lnTo>
                                  <a:lnTo>
                                    <a:pt x="7959" y="2"/>
                                  </a:lnTo>
                                  <a:lnTo>
                                    <a:pt x="7959" y="5"/>
                                  </a:lnTo>
                                  <a:lnTo>
                                    <a:pt x="7959" y="7"/>
                                  </a:lnTo>
                                  <a:lnTo>
                                    <a:pt x="7959" y="7"/>
                                  </a:lnTo>
                                  <a:lnTo>
                                    <a:pt x="7956" y="9"/>
                                  </a:lnTo>
                                  <a:lnTo>
                                    <a:pt x="7954" y="9"/>
                                  </a:lnTo>
                                  <a:lnTo>
                                    <a:pt x="7954" y="9"/>
                                  </a:lnTo>
                                  <a:close/>
                                  <a:moveTo>
                                    <a:pt x="7836" y="9"/>
                                  </a:moveTo>
                                  <a:lnTo>
                                    <a:pt x="7767" y="9"/>
                                  </a:lnTo>
                                  <a:lnTo>
                                    <a:pt x="7764" y="9"/>
                                  </a:lnTo>
                                  <a:lnTo>
                                    <a:pt x="7762" y="7"/>
                                  </a:lnTo>
                                  <a:lnTo>
                                    <a:pt x="7762" y="7"/>
                                  </a:lnTo>
                                  <a:lnTo>
                                    <a:pt x="7762" y="5"/>
                                  </a:lnTo>
                                  <a:lnTo>
                                    <a:pt x="7762" y="2"/>
                                  </a:lnTo>
                                  <a:lnTo>
                                    <a:pt x="7762" y="0"/>
                                  </a:lnTo>
                                  <a:lnTo>
                                    <a:pt x="7764" y="0"/>
                                  </a:lnTo>
                                  <a:lnTo>
                                    <a:pt x="7767" y="0"/>
                                  </a:lnTo>
                                  <a:lnTo>
                                    <a:pt x="7836" y="0"/>
                                  </a:lnTo>
                                  <a:lnTo>
                                    <a:pt x="7836" y="0"/>
                                  </a:lnTo>
                                  <a:lnTo>
                                    <a:pt x="7839" y="0"/>
                                  </a:lnTo>
                                  <a:lnTo>
                                    <a:pt x="7841" y="2"/>
                                  </a:lnTo>
                                  <a:lnTo>
                                    <a:pt x="7841" y="5"/>
                                  </a:lnTo>
                                  <a:lnTo>
                                    <a:pt x="7841" y="7"/>
                                  </a:lnTo>
                                  <a:lnTo>
                                    <a:pt x="7839" y="7"/>
                                  </a:lnTo>
                                  <a:lnTo>
                                    <a:pt x="7836" y="9"/>
                                  </a:lnTo>
                                  <a:lnTo>
                                    <a:pt x="7836" y="9"/>
                                  </a:lnTo>
                                  <a:lnTo>
                                    <a:pt x="7836" y="9"/>
                                  </a:lnTo>
                                  <a:close/>
                                  <a:moveTo>
                                    <a:pt x="7717" y="9"/>
                                  </a:moveTo>
                                  <a:lnTo>
                                    <a:pt x="7648" y="9"/>
                                  </a:lnTo>
                                  <a:lnTo>
                                    <a:pt x="7645" y="9"/>
                                  </a:lnTo>
                                  <a:lnTo>
                                    <a:pt x="7645" y="7"/>
                                  </a:lnTo>
                                  <a:lnTo>
                                    <a:pt x="7643" y="7"/>
                                  </a:lnTo>
                                  <a:lnTo>
                                    <a:pt x="7643" y="5"/>
                                  </a:lnTo>
                                  <a:lnTo>
                                    <a:pt x="7643" y="2"/>
                                  </a:lnTo>
                                  <a:lnTo>
                                    <a:pt x="7645" y="0"/>
                                  </a:lnTo>
                                  <a:lnTo>
                                    <a:pt x="7645" y="0"/>
                                  </a:lnTo>
                                  <a:lnTo>
                                    <a:pt x="7648" y="0"/>
                                  </a:lnTo>
                                  <a:lnTo>
                                    <a:pt x="7717" y="0"/>
                                  </a:lnTo>
                                  <a:lnTo>
                                    <a:pt x="7720" y="0"/>
                                  </a:lnTo>
                                  <a:lnTo>
                                    <a:pt x="7722" y="0"/>
                                  </a:lnTo>
                                  <a:lnTo>
                                    <a:pt x="7722" y="2"/>
                                  </a:lnTo>
                                  <a:lnTo>
                                    <a:pt x="7722" y="5"/>
                                  </a:lnTo>
                                  <a:lnTo>
                                    <a:pt x="7722" y="7"/>
                                  </a:lnTo>
                                  <a:lnTo>
                                    <a:pt x="7722" y="7"/>
                                  </a:lnTo>
                                  <a:lnTo>
                                    <a:pt x="7720" y="9"/>
                                  </a:lnTo>
                                  <a:lnTo>
                                    <a:pt x="7717" y="9"/>
                                  </a:lnTo>
                                  <a:lnTo>
                                    <a:pt x="7717" y="9"/>
                                  </a:lnTo>
                                  <a:close/>
                                  <a:moveTo>
                                    <a:pt x="7601" y="9"/>
                                  </a:moveTo>
                                  <a:lnTo>
                                    <a:pt x="7529" y="9"/>
                                  </a:lnTo>
                                  <a:lnTo>
                                    <a:pt x="7529" y="9"/>
                                  </a:lnTo>
                                  <a:lnTo>
                                    <a:pt x="7526" y="7"/>
                                  </a:lnTo>
                                  <a:lnTo>
                                    <a:pt x="7526" y="7"/>
                                  </a:lnTo>
                                  <a:lnTo>
                                    <a:pt x="7524" y="5"/>
                                  </a:lnTo>
                                  <a:lnTo>
                                    <a:pt x="7526" y="2"/>
                                  </a:lnTo>
                                  <a:lnTo>
                                    <a:pt x="7526" y="0"/>
                                  </a:lnTo>
                                  <a:lnTo>
                                    <a:pt x="7529" y="0"/>
                                  </a:lnTo>
                                  <a:lnTo>
                                    <a:pt x="7529" y="0"/>
                                  </a:lnTo>
                                  <a:lnTo>
                                    <a:pt x="7601" y="0"/>
                                  </a:lnTo>
                                  <a:lnTo>
                                    <a:pt x="7601" y="0"/>
                                  </a:lnTo>
                                  <a:lnTo>
                                    <a:pt x="7603" y="0"/>
                                  </a:lnTo>
                                  <a:lnTo>
                                    <a:pt x="7605" y="2"/>
                                  </a:lnTo>
                                  <a:lnTo>
                                    <a:pt x="7605" y="5"/>
                                  </a:lnTo>
                                  <a:lnTo>
                                    <a:pt x="7605" y="7"/>
                                  </a:lnTo>
                                  <a:lnTo>
                                    <a:pt x="7603" y="7"/>
                                  </a:lnTo>
                                  <a:lnTo>
                                    <a:pt x="7601" y="9"/>
                                  </a:lnTo>
                                  <a:lnTo>
                                    <a:pt x="7601" y="9"/>
                                  </a:lnTo>
                                  <a:lnTo>
                                    <a:pt x="7601" y="9"/>
                                  </a:lnTo>
                                  <a:close/>
                                  <a:moveTo>
                                    <a:pt x="7482" y="9"/>
                                  </a:moveTo>
                                  <a:lnTo>
                                    <a:pt x="7412" y="9"/>
                                  </a:lnTo>
                                  <a:lnTo>
                                    <a:pt x="7410" y="9"/>
                                  </a:lnTo>
                                  <a:lnTo>
                                    <a:pt x="7410" y="7"/>
                                  </a:lnTo>
                                  <a:lnTo>
                                    <a:pt x="7408" y="7"/>
                                  </a:lnTo>
                                  <a:lnTo>
                                    <a:pt x="7408" y="5"/>
                                  </a:lnTo>
                                  <a:lnTo>
                                    <a:pt x="7408" y="2"/>
                                  </a:lnTo>
                                  <a:lnTo>
                                    <a:pt x="7410" y="0"/>
                                  </a:lnTo>
                                  <a:lnTo>
                                    <a:pt x="7410" y="0"/>
                                  </a:lnTo>
                                  <a:lnTo>
                                    <a:pt x="7412" y="0"/>
                                  </a:lnTo>
                                  <a:lnTo>
                                    <a:pt x="7482" y="0"/>
                                  </a:lnTo>
                                  <a:lnTo>
                                    <a:pt x="7484" y="0"/>
                                  </a:lnTo>
                                  <a:lnTo>
                                    <a:pt x="7484" y="0"/>
                                  </a:lnTo>
                                  <a:lnTo>
                                    <a:pt x="7486" y="2"/>
                                  </a:lnTo>
                                  <a:lnTo>
                                    <a:pt x="7486" y="5"/>
                                  </a:lnTo>
                                  <a:lnTo>
                                    <a:pt x="7486" y="7"/>
                                  </a:lnTo>
                                  <a:lnTo>
                                    <a:pt x="7484" y="7"/>
                                  </a:lnTo>
                                  <a:lnTo>
                                    <a:pt x="7484" y="9"/>
                                  </a:lnTo>
                                  <a:lnTo>
                                    <a:pt x="7482" y="9"/>
                                  </a:lnTo>
                                  <a:lnTo>
                                    <a:pt x="7482" y="9"/>
                                  </a:lnTo>
                                  <a:close/>
                                  <a:moveTo>
                                    <a:pt x="7361" y="9"/>
                                  </a:moveTo>
                                  <a:lnTo>
                                    <a:pt x="7292" y="9"/>
                                  </a:lnTo>
                                  <a:lnTo>
                                    <a:pt x="7292" y="9"/>
                                  </a:lnTo>
                                  <a:lnTo>
                                    <a:pt x="7290" y="7"/>
                                  </a:lnTo>
                                  <a:lnTo>
                                    <a:pt x="7287" y="7"/>
                                  </a:lnTo>
                                  <a:lnTo>
                                    <a:pt x="7287" y="5"/>
                                  </a:lnTo>
                                  <a:lnTo>
                                    <a:pt x="7287" y="2"/>
                                  </a:lnTo>
                                  <a:lnTo>
                                    <a:pt x="7290" y="0"/>
                                  </a:lnTo>
                                  <a:lnTo>
                                    <a:pt x="7292" y="0"/>
                                  </a:lnTo>
                                  <a:lnTo>
                                    <a:pt x="7292" y="0"/>
                                  </a:lnTo>
                                  <a:lnTo>
                                    <a:pt x="7361" y="0"/>
                                  </a:lnTo>
                                  <a:lnTo>
                                    <a:pt x="7364" y="0"/>
                                  </a:lnTo>
                                  <a:lnTo>
                                    <a:pt x="7366" y="0"/>
                                  </a:lnTo>
                                  <a:lnTo>
                                    <a:pt x="7366" y="2"/>
                                  </a:lnTo>
                                  <a:lnTo>
                                    <a:pt x="7366" y="5"/>
                                  </a:lnTo>
                                  <a:lnTo>
                                    <a:pt x="7366" y="7"/>
                                  </a:lnTo>
                                  <a:lnTo>
                                    <a:pt x="7366" y="7"/>
                                  </a:lnTo>
                                  <a:lnTo>
                                    <a:pt x="7364" y="9"/>
                                  </a:lnTo>
                                  <a:lnTo>
                                    <a:pt x="7361" y="9"/>
                                  </a:lnTo>
                                  <a:lnTo>
                                    <a:pt x="7361" y="9"/>
                                  </a:lnTo>
                                  <a:close/>
                                  <a:moveTo>
                                    <a:pt x="7245" y="9"/>
                                  </a:moveTo>
                                  <a:lnTo>
                                    <a:pt x="7176" y="9"/>
                                  </a:lnTo>
                                  <a:lnTo>
                                    <a:pt x="7173" y="9"/>
                                  </a:lnTo>
                                  <a:lnTo>
                                    <a:pt x="7171" y="7"/>
                                  </a:lnTo>
                                  <a:lnTo>
                                    <a:pt x="7171" y="7"/>
                                  </a:lnTo>
                                  <a:lnTo>
                                    <a:pt x="7171" y="5"/>
                                  </a:lnTo>
                                  <a:lnTo>
                                    <a:pt x="7171" y="2"/>
                                  </a:lnTo>
                                  <a:lnTo>
                                    <a:pt x="7171" y="0"/>
                                  </a:lnTo>
                                  <a:lnTo>
                                    <a:pt x="7173" y="0"/>
                                  </a:lnTo>
                                  <a:lnTo>
                                    <a:pt x="7176" y="0"/>
                                  </a:lnTo>
                                  <a:lnTo>
                                    <a:pt x="7245" y="0"/>
                                  </a:lnTo>
                                  <a:lnTo>
                                    <a:pt x="7245" y="0"/>
                                  </a:lnTo>
                                  <a:lnTo>
                                    <a:pt x="7247" y="0"/>
                                  </a:lnTo>
                                  <a:lnTo>
                                    <a:pt x="7250" y="2"/>
                                  </a:lnTo>
                                  <a:lnTo>
                                    <a:pt x="7250" y="5"/>
                                  </a:lnTo>
                                  <a:lnTo>
                                    <a:pt x="7250" y="7"/>
                                  </a:lnTo>
                                  <a:lnTo>
                                    <a:pt x="7247" y="7"/>
                                  </a:lnTo>
                                  <a:lnTo>
                                    <a:pt x="7245" y="9"/>
                                  </a:lnTo>
                                  <a:lnTo>
                                    <a:pt x="7245" y="9"/>
                                  </a:lnTo>
                                  <a:lnTo>
                                    <a:pt x="7245" y="9"/>
                                  </a:lnTo>
                                  <a:close/>
                                  <a:moveTo>
                                    <a:pt x="7126" y="9"/>
                                  </a:moveTo>
                                  <a:lnTo>
                                    <a:pt x="7057" y="9"/>
                                  </a:lnTo>
                                  <a:lnTo>
                                    <a:pt x="7054" y="9"/>
                                  </a:lnTo>
                                  <a:lnTo>
                                    <a:pt x="7054" y="7"/>
                                  </a:lnTo>
                                  <a:lnTo>
                                    <a:pt x="7052" y="7"/>
                                  </a:lnTo>
                                  <a:lnTo>
                                    <a:pt x="7052" y="5"/>
                                  </a:lnTo>
                                  <a:lnTo>
                                    <a:pt x="7052" y="2"/>
                                  </a:lnTo>
                                  <a:lnTo>
                                    <a:pt x="7054" y="0"/>
                                  </a:lnTo>
                                  <a:lnTo>
                                    <a:pt x="7054" y="0"/>
                                  </a:lnTo>
                                  <a:lnTo>
                                    <a:pt x="7057" y="0"/>
                                  </a:lnTo>
                                  <a:lnTo>
                                    <a:pt x="7126" y="0"/>
                                  </a:lnTo>
                                  <a:lnTo>
                                    <a:pt x="7128" y="0"/>
                                  </a:lnTo>
                                  <a:lnTo>
                                    <a:pt x="7131" y="0"/>
                                  </a:lnTo>
                                  <a:lnTo>
                                    <a:pt x="7131" y="2"/>
                                  </a:lnTo>
                                  <a:lnTo>
                                    <a:pt x="7131" y="5"/>
                                  </a:lnTo>
                                  <a:lnTo>
                                    <a:pt x="7131" y="7"/>
                                  </a:lnTo>
                                  <a:lnTo>
                                    <a:pt x="7131" y="7"/>
                                  </a:lnTo>
                                  <a:lnTo>
                                    <a:pt x="7128" y="9"/>
                                  </a:lnTo>
                                  <a:lnTo>
                                    <a:pt x="7126" y="9"/>
                                  </a:lnTo>
                                  <a:lnTo>
                                    <a:pt x="7126" y="9"/>
                                  </a:lnTo>
                                  <a:close/>
                                  <a:moveTo>
                                    <a:pt x="7009" y="9"/>
                                  </a:moveTo>
                                  <a:lnTo>
                                    <a:pt x="6938" y="9"/>
                                  </a:lnTo>
                                  <a:lnTo>
                                    <a:pt x="6938" y="9"/>
                                  </a:lnTo>
                                  <a:lnTo>
                                    <a:pt x="6935" y="7"/>
                                  </a:lnTo>
                                  <a:lnTo>
                                    <a:pt x="6935" y="7"/>
                                  </a:lnTo>
                                  <a:lnTo>
                                    <a:pt x="6933" y="5"/>
                                  </a:lnTo>
                                  <a:lnTo>
                                    <a:pt x="6935" y="2"/>
                                  </a:lnTo>
                                  <a:lnTo>
                                    <a:pt x="6935" y="0"/>
                                  </a:lnTo>
                                  <a:lnTo>
                                    <a:pt x="6938" y="0"/>
                                  </a:lnTo>
                                  <a:lnTo>
                                    <a:pt x="6938" y="0"/>
                                  </a:lnTo>
                                  <a:lnTo>
                                    <a:pt x="7009" y="0"/>
                                  </a:lnTo>
                                  <a:lnTo>
                                    <a:pt x="7009" y="0"/>
                                  </a:lnTo>
                                  <a:lnTo>
                                    <a:pt x="7010" y="0"/>
                                  </a:lnTo>
                                  <a:lnTo>
                                    <a:pt x="7013" y="2"/>
                                  </a:lnTo>
                                  <a:lnTo>
                                    <a:pt x="7013" y="5"/>
                                  </a:lnTo>
                                  <a:lnTo>
                                    <a:pt x="7013" y="7"/>
                                  </a:lnTo>
                                  <a:lnTo>
                                    <a:pt x="7010" y="7"/>
                                  </a:lnTo>
                                  <a:lnTo>
                                    <a:pt x="7009" y="9"/>
                                  </a:lnTo>
                                  <a:lnTo>
                                    <a:pt x="7009" y="9"/>
                                  </a:lnTo>
                                  <a:lnTo>
                                    <a:pt x="7009" y="9"/>
                                  </a:lnTo>
                                  <a:close/>
                                  <a:moveTo>
                                    <a:pt x="6889" y="9"/>
                                  </a:moveTo>
                                  <a:lnTo>
                                    <a:pt x="6820" y="9"/>
                                  </a:lnTo>
                                  <a:lnTo>
                                    <a:pt x="6817" y="9"/>
                                  </a:lnTo>
                                  <a:lnTo>
                                    <a:pt x="6817" y="7"/>
                                  </a:lnTo>
                                  <a:lnTo>
                                    <a:pt x="6815" y="7"/>
                                  </a:lnTo>
                                  <a:lnTo>
                                    <a:pt x="6815" y="5"/>
                                  </a:lnTo>
                                  <a:lnTo>
                                    <a:pt x="6815" y="2"/>
                                  </a:lnTo>
                                  <a:lnTo>
                                    <a:pt x="6817" y="0"/>
                                  </a:lnTo>
                                  <a:lnTo>
                                    <a:pt x="6817" y="0"/>
                                  </a:lnTo>
                                  <a:lnTo>
                                    <a:pt x="6820" y="0"/>
                                  </a:lnTo>
                                  <a:lnTo>
                                    <a:pt x="6889" y="0"/>
                                  </a:lnTo>
                                  <a:lnTo>
                                    <a:pt x="6891" y="0"/>
                                  </a:lnTo>
                                  <a:lnTo>
                                    <a:pt x="6891" y="0"/>
                                  </a:lnTo>
                                  <a:lnTo>
                                    <a:pt x="6894" y="2"/>
                                  </a:lnTo>
                                  <a:lnTo>
                                    <a:pt x="6894" y="5"/>
                                  </a:lnTo>
                                  <a:lnTo>
                                    <a:pt x="6894" y="7"/>
                                  </a:lnTo>
                                  <a:lnTo>
                                    <a:pt x="6891" y="7"/>
                                  </a:lnTo>
                                  <a:lnTo>
                                    <a:pt x="6891" y="9"/>
                                  </a:lnTo>
                                  <a:lnTo>
                                    <a:pt x="6889" y="9"/>
                                  </a:lnTo>
                                  <a:lnTo>
                                    <a:pt x="6889" y="9"/>
                                  </a:lnTo>
                                  <a:close/>
                                  <a:moveTo>
                                    <a:pt x="6770" y="9"/>
                                  </a:moveTo>
                                  <a:lnTo>
                                    <a:pt x="6701" y="9"/>
                                  </a:lnTo>
                                  <a:lnTo>
                                    <a:pt x="6701" y="9"/>
                                  </a:lnTo>
                                  <a:lnTo>
                                    <a:pt x="6698" y="7"/>
                                  </a:lnTo>
                                  <a:lnTo>
                                    <a:pt x="6698" y="7"/>
                                  </a:lnTo>
                                  <a:lnTo>
                                    <a:pt x="6696" y="5"/>
                                  </a:lnTo>
                                  <a:lnTo>
                                    <a:pt x="6698" y="2"/>
                                  </a:lnTo>
                                  <a:lnTo>
                                    <a:pt x="6698" y="0"/>
                                  </a:lnTo>
                                  <a:lnTo>
                                    <a:pt x="6701" y="0"/>
                                  </a:lnTo>
                                  <a:lnTo>
                                    <a:pt x="6701" y="0"/>
                                  </a:lnTo>
                                  <a:lnTo>
                                    <a:pt x="6770" y="0"/>
                                  </a:lnTo>
                                  <a:lnTo>
                                    <a:pt x="6772" y="0"/>
                                  </a:lnTo>
                                  <a:lnTo>
                                    <a:pt x="6775" y="0"/>
                                  </a:lnTo>
                                  <a:lnTo>
                                    <a:pt x="6775" y="2"/>
                                  </a:lnTo>
                                  <a:lnTo>
                                    <a:pt x="6775" y="5"/>
                                  </a:lnTo>
                                  <a:lnTo>
                                    <a:pt x="6775" y="7"/>
                                  </a:lnTo>
                                  <a:lnTo>
                                    <a:pt x="6775" y="7"/>
                                  </a:lnTo>
                                  <a:lnTo>
                                    <a:pt x="6772" y="9"/>
                                  </a:lnTo>
                                  <a:lnTo>
                                    <a:pt x="6770" y="9"/>
                                  </a:lnTo>
                                  <a:lnTo>
                                    <a:pt x="6770" y="9"/>
                                  </a:lnTo>
                                  <a:close/>
                                  <a:moveTo>
                                    <a:pt x="6653" y="9"/>
                                  </a:moveTo>
                                  <a:lnTo>
                                    <a:pt x="6584" y="9"/>
                                  </a:lnTo>
                                  <a:lnTo>
                                    <a:pt x="6582" y="9"/>
                                  </a:lnTo>
                                  <a:lnTo>
                                    <a:pt x="6579" y="7"/>
                                  </a:lnTo>
                                  <a:lnTo>
                                    <a:pt x="6579" y="7"/>
                                  </a:lnTo>
                                  <a:lnTo>
                                    <a:pt x="6579" y="5"/>
                                  </a:lnTo>
                                  <a:lnTo>
                                    <a:pt x="6579" y="2"/>
                                  </a:lnTo>
                                  <a:lnTo>
                                    <a:pt x="6579" y="0"/>
                                  </a:lnTo>
                                  <a:lnTo>
                                    <a:pt x="6582" y="0"/>
                                  </a:lnTo>
                                  <a:lnTo>
                                    <a:pt x="6584" y="0"/>
                                  </a:lnTo>
                                  <a:lnTo>
                                    <a:pt x="6653" y="0"/>
                                  </a:lnTo>
                                  <a:lnTo>
                                    <a:pt x="6656" y="0"/>
                                  </a:lnTo>
                                  <a:lnTo>
                                    <a:pt x="6656" y="0"/>
                                  </a:lnTo>
                                  <a:lnTo>
                                    <a:pt x="6658" y="2"/>
                                  </a:lnTo>
                                  <a:lnTo>
                                    <a:pt x="6658" y="5"/>
                                  </a:lnTo>
                                  <a:lnTo>
                                    <a:pt x="6658" y="7"/>
                                  </a:lnTo>
                                  <a:lnTo>
                                    <a:pt x="6656" y="7"/>
                                  </a:lnTo>
                                  <a:lnTo>
                                    <a:pt x="6656" y="9"/>
                                  </a:lnTo>
                                  <a:lnTo>
                                    <a:pt x="6653" y="9"/>
                                  </a:lnTo>
                                  <a:lnTo>
                                    <a:pt x="6653" y="9"/>
                                  </a:lnTo>
                                  <a:close/>
                                  <a:moveTo>
                                    <a:pt x="6534" y="9"/>
                                  </a:moveTo>
                                  <a:lnTo>
                                    <a:pt x="6465" y="9"/>
                                  </a:lnTo>
                                  <a:lnTo>
                                    <a:pt x="6463" y="9"/>
                                  </a:lnTo>
                                  <a:lnTo>
                                    <a:pt x="6463" y="7"/>
                                  </a:lnTo>
                                  <a:lnTo>
                                    <a:pt x="6460" y="7"/>
                                  </a:lnTo>
                                  <a:lnTo>
                                    <a:pt x="6460" y="5"/>
                                  </a:lnTo>
                                  <a:lnTo>
                                    <a:pt x="6460" y="2"/>
                                  </a:lnTo>
                                  <a:lnTo>
                                    <a:pt x="6463" y="0"/>
                                  </a:lnTo>
                                  <a:lnTo>
                                    <a:pt x="6463" y="0"/>
                                  </a:lnTo>
                                  <a:lnTo>
                                    <a:pt x="6465" y="0"/>
                                  </a:lnTo>
                                  <a:lnTo>
                                    <a:pt x="6534" y="0"/>
                                  </a:lnTo>
                                  <a:lnTo>
                                    <a:pt x="6536" y="0"/>
                                  </a:lnTo>
                                  <a:lnTo>
                                    <a:pt x="6538" y="0"/>
                                  </a:lnTo>
                                  <a:lnTo>
                                    <a:pt x="6538" y="2"/>
                                  </a:lnTo>
                                  <a:lnTo>
                                    <a:pt x="6538" y="5"/>
                                  </a:lnTo>
                                  <a:lnTo>
                                    <a:pt x="6538" y="7"/>
                                  </a:lnTo>
                                  <a:lnTo>
                                    <a:pt x="6538" y="7"/>
                                  </a:lnTo>
                                  <a:lnTo>
                                    <a:pt x="6536" y="9"/>
                                  </a:lnTo>
                                  <a:lnTo>
                                    <a:pt x="6534" y="9"/>
                                  </a:lnTo>
                                  <a:lnTo>
                                    <a:pt x="6534" y="9"/>
                                  </a:lnTo>
                                  <a:close/>
                                  <a:moveTo>
                                    <a:pt x="6417" y="9"/>
                                  </a:moveTo>
                                  <a:lnTo>
                                    <a:pt x="6348" y="9"/>
                                  </a:lnTo>
                                  <a:lnTo>
                                    <a:pt x="6345" y="9"/>
                                  </a:lnTo>
                                  <a:lnTo>
                                    <a:pt x="6343" y="7"/>
                                  </a:lnTo>
                                  <a:lnTo>
                                    <a:pt x="6343" y="7"/>
                                  </a:lnTo>
                                  <a:lnTo>
                                    <a:pt x="6343" y="5"/>
                                  </a:lnTo>
                                  <a:lnTo>
                                    <a:pt x="6343" y="2"/>
                                  </a:lnTo>
                                  <a:lnTo>
                                    <a:pt x="6343" y="0"/>
                                  </a:lnTo>
                                  <a:lnTo>
                                    <a:pt x="6345" y="0"/>
                                  </a:lnTo>
                                  <a:lnTo>
                                    <a:pt x="6348" y="0"/>
                                  </a:lnTo>
                                  <a:lnTo>
                                    <a:pt x="6417" y="0"/>
                                  </a:lnTo>
                                  <a:lnTo>
                                    <a:pt x="6417" y="0"/>
                                  </a:lnTo>
                                  <a:lnTo>
                                    <a:pt x="6419" y="0"/>
                                  </a:lnTo>
                                  <a:lnTo>
                                    <a:pt x="6422" y="2"/>
                                  </a:lnTo>
                                  <a:lnTo>
                                    <a:pt x="6422" y="5"/>
                                  </a:lnTo>
                                  <a:lnTo>
                                    <a:pt x="6422" y="7"/>
                                  </a:lnTo>
                                  <a:lnTo>
                                    <a:pt x="6419" y="7"/>
                                  </a:lnTo>
                                  <a:lnTo>
                                    <a:pt x="6417" y="9"/>
                                  </a:lnTo>
                                  <a:lnTo>
                                    <a:pt x="6417" y="9"/>
                                  </a:lnTo>
                                  <a:lnTo>
                                    <a:pt x="6417" y="9"/>
                                  </a:lnTo>
                                  <a:close/>
                                  <a:moveTo>
                                    <a:pt x="6298" y="9"/>
                                  </a:moveTo>
                                  <a:lnTo>
                                    <a:pt x="6229" y="9"/>
                                  </a:lnTo>
                                  <a:lnTo>
                                    <a:pt x="6226" y="9"/>
                                  </a:lnTo>
                                  <a:lnTo>
                                    <a:pt x="6226" y="7"/>
                                  </a:lnTo>
                                  <a:lnTo>
                                    <a:pt x="6224" y="7"/>
                                  </a:lnTo>
                                  <a:lnTo>
                                    <a:pt x="6224" y="5"/>
                                  </a:lnTo>
                                  <a:lnTo>
                                    <a:pt x="6224" y="2"/>
                                  </a:lnTo>
                                  <a:lnTo>
                                    <a:pt x="6226" y="0"/>
                                  </a:lnTo>
                                  <a:lnTo>
                                    <a:pt x="6226" y="0"/>
                                  </a:lnTo>
                                  <a:lnTo>
                                    <a:pt x="6229" y="0"/>
                                  </a:lnTo>
                                  <a:lnTo>
                                    <a:pt x="6298" y="0"/>
                                  </a:lnTo>
                                  <a:lnTo>
                                    <a:pt x="6300" y="0"/>
                                  </a:lnTo>
                                  <a:lnTo>
                                    <a:pt x="6300" y="0"/>
                                  </a:lnTo>
                                  <a:lnTo>
                                    <a:pt x="6303" y="2"/>
                                  </a:lnTo>
                                  <a:lnTo>
                                    <a:pt x="6303" y="5"/>
                                  </a:lnTo>
                                  <a:lnTo>
                                    <a:pt x="6303" y="7"/>
                                  </a:lnTo>
                                  <a:lnTo>
                                    <a:pt x="6300" y="7"/>
                                  </a:lnTo>
                                  <a:lnTo>
                                    <a:pt x="6300" y="9"/>
                                  </a:lnTo>
                                  <a:lnTo>
                                    <a:pt x="6298" y="9"/>
                                  </a:lnTo>
                                  <a:lnTo>
                                    <a:pt x="6298" y="9"/>
                                  </a:lnTo>
                                  <a:close/>
                                  <a:moveTo>
                                    <a:pt x="6179" y="9"/>
                                  </a:moveTo>
                                  <a:lnTo>
                                    <a:pt x="6110" y="9"/>
                                  </a:lnTo>
                                  <a:lnTo>
                                    <a:pt x="6110" y="9"/>
                                  </a:lnTo>
                                  <a:lnTo>
                                    <a:pt x="6107" y="7"/>
                                  </a:lnTo>
                                  <a:lnTo>
                                    <a:pt x="6107" y="7"/>
                                  </a:lnTo>
                                  <a:lnTo>
                                    <a:pt x="6105" y="5"/>
                                  </a:lnTo>
                                  <a:lnTo>
                                    <a:pt x="6107" y="2"/>
                                  </a:lnTo>
                                  <a:lnTo>
                                    <a:pt x="6107" y="0"/>
                                  </a:lnTo>
                                  <a:lnTo>
                                    <a:pt x="6110" y="0"/>
                                  </a:lnTo>
                                  <a:lnTo>
                                    <a:pt x="6110" y="0"/>
                                  </a:lnTo>
                                  <a:lnTo>
                                    <a:pt x="6179" y="0"/>
                                  </a:lnTo>
                                  <a:lnTo>
                                    <a:pt x="6181" y="0"/>
                                  </a:lnTo>
                                  <a:lnTo>
                                    <a:pt x="6184" y="0"/>
                                  </a:lnTo>
                                  <a:lnTo>
                                    <a:pt x="6184" y="2"/>
                                  </a:lnTo>
                                  <a:lnTo>
                                    <a:pt x="6184" y="5"/>
                                  </a:lnTo>
                                  <a:lnTo>
                                    <a:pt x="6184" y="7"/>
                                  </a:lnTo>
                                  <a:lnTo>
                                    <a:pt x="6184" y="7"/>
                                  </a:lnTo>
                                  <a:lnTo>
                                    <a:pt x="6181" y="9"/>
                                  </a:lnTo>
                                  <a:lnTo>
                                    <a:pt x="6179" y="9"/>
                                  </a:lnTo>
                                  <a:lnTo>
                                    <a:pt x="6179" y="9"/>
                                  </a:lnTo>
                                  <a:close/>
                                  <a:moveTo>
                                    <a:pt x="6061" y="9"/>
                                  </a:moveTo>
                                  <a:lnTo>
                                    <a:pt x="5993" y="9"/>
                                  </a:lnTo>
                                  <a:lnTo>
                                    <a:pt x="5991" y="9"/>
                                  </a:lnTo>
                                  <a:lnTo>
                                    <a:pt x="5988" y="7"/>
                                  </a:lnTo>
                                  <a:lnTo>
                                    <a:pt x="5988" y="7"/>
                                  </a:lnTo>
                                  <a:lnTo>
                                    <a:pt x="5988" y="5"/>
                                  </a:lnTo>
                                  <a:lnTo>
                                    <a:pt x="5988" y="2"/>
                                  </a:lnTo>
                                  <a:lnTo>
                                    <a:pt x="5988" y="0"/>
                                  </a:lnTo>
                                  <a:lnTo>
                                    <a:pt x="5991" y="0"/>
                                  </a:lnTo>
                                  <a:lnTo>
                                    <a:pt x="5993" y="0"/>
                                  </a:lnTo>
                                  <a:lnTo>
                                    <a:pt x="6061" y="0"/>
                                  </a:lnTo>
                                  <a:lnTo>
                                    <a:pt x="6063" y="0"/>
                                  </a:lnTo>
                                  <a:lnTo>
                                    <a:pt x="6063" y="0"/>
                                  </a:lnTo>
                                  <a:lnTo>
                                    <a:pt x="6066" y="2"/>
                                  </a:lnTo>
                                  <a:lnTo>
                                    <a:pt x="6066" y="5"/>
                                  </a:lnTo>
                                  <a:lnTo>
                                    <a:pt x="6066" y="7"/>
                                  </a:lnTo>
                                  <a:lnTo>
                                    <a:pt x="6063" y="7"/>
                                  </a:lnTo>
                                  <a:lnTo>
                                    <a:pt x="6063" y="9"/>
                                  </a:lnTo>
                                  <a:lnTo>
                                    <a:pt x="6061" y="9"/>
                                  </a:lnTo>
                                  <a:lnTo>
                                    <a:pt x="6061" y="9"/>
                                  </a:lnTo>
                                  <a:close/>
                                  <a:moveTo>
                                    <a:pt x="5942" y="9"/>
                                  </a:moveTo>
                                  <a:lnTo>
                                    <a:pt x="5873" y="9"/>
                                  </a:lnTo>
                                  <a:lnTo>
                                    <a:pt x="5870" y="9"/>
                                  </a:lnTo>
                                  <a:lnTo>
                                    <a:pt x="5870" y="7"/>
                                  </a:lnTo>
                                  <a:lnTo>
                                    <a:pt x="5868" y="7"/>
                                  </a:lnTo>
                                  <a:lnTo>
                                    <a:pt x="5868" y="5"/>
                                  </a:lnTo>
                                  <a:lnTo>
                                    <a:pt x="5868" y="2"/>
                                  </a:lnTo>
                                  <a:lnTo>
                                    <a:pt x="5870" y="0"/>
                                  </a:lnTo>
                                  <a:lnTo>
                                    <a:pt x="5870" y="0"/>
                                  </a:lnTo>
                                  <a:lnTo>
                                    <a:pt x="5873" y="0"/>
                                  </a:lnTo>
                                  <a:lnTo>
                                    <a:pt x="5942" y="0"/>
                                  </a:lnTo>
                                  <a:lnTo>
                                    <a:pt x="5944" y="0"/>
                                  </a:lnTo>
                                  <a:lnTo>
                                    <a:pt x="5947" y="0"/>
                                  </a:lnTo>
                                  <a:lnTo>
                                    <a:pt x="5947" y="2"/>
                                  </a:lnTo>
                                  <a:lnTo>
                                    <a:pt x="5947" y="5"/>
                                  </a:lnTo>
                                  <a:lnTo>
                                    <a:pt x="5947" y="7"/>
                                  </a:lnTo>
                                  <a:lnTo>
                                    <a:pt x="5947" y="7"/>
                                  </a:lnTo>
                                  <a:lnTo>
                                    <a:pt x="5944" y="9"/>
                                  </a:lnTo>
                                  <a:lnTo>
                                    <a:pt x="5942" y="9"/>
                                  </a:lnTo>
                                  <a:lnTo>
                                    <a:pt x="5942" y="9"/>
                                  </a:lnTo>
                                  <a:close/>
                                  <a:moveTo>
                                    <a:pt x="5825" y="9"/>
                                  </a:moveTo>
                                  <a:lnTo>
                                    <a:pt x="5756" y="9"/>
                                  </a:lnTo>
                                  <a:lnTo>
                                    <a:pt x="5754" y="9"/>
                                  </a:lnTo>
                                  <a:lnTo>
                                    <a:pt x="5751" y="7"/>
                                  </a:lnTo>
                                  <a:lnTo>
                                    <a:pt x="5751" y="7"/>
                                  </a:lnTo>
                                  <a:lnTo>
                                    <a:pt x="5751" y="5"/>
                                  </a:lnTo>
                                  <a:lnTo>
                                    <a:pt x="5751" y="2"/>
                                  </a:lnTo>
                                  <a:lnTo>
                                    <a:pt x="5751" y="0"/>
                                  </a:lnTo>
                                  <a:lnTo>
                                    <a:pt x="5754" y="0"/>
                                  </a:lnTo>
                                  <a:lnTo>
                                    <a:pt x="5756" y="0"/>
                                  </a:lnTo>
                                  <a:lnTo>
                                    <a:pt x="5825" y="0"/>
                                  </a:lnTo>
                                  <a:lnTo>
                                    <a:pt x="5825" y="0"/>
                                  </a:lnTo>
                                  <a:lnTo>
                                    <a:pt x="5828" y="0"/>
                                  </a:lnTo>
                                  <a:lnTo>
                                    <a:pt x="5830" y="2"/>
                                  </a:lnTo>
                                  <a:lnTo>
                                    <a:pt x="5830" y="5"/>
                                  </a:lnTo>
                                  <a:lnTo>
                                    <a:pt x="5830" y="7"/>
                                  </a:lnTo>
                                  <a:lnTo>
                                    <a:pt x="5828" y="7"/>
                                  </a:lnTo>
                                  <a:lnTo>
                                    <a:pt x="5825" y="9"/>
                                  </a:lnTo>
                                  <a:lnTo>
                                    <a:pt x="5825" y="9"/>
                                  </a:lnTo>
                                  <a:lnTo>
                                    <a:pt x="5825" y="9"/>
                                  </a:lnTo>
                                  <a:close/>
                                  <a:moveTo>
                                    <a:pt x="5706" y="9"/>
                                  </a:moveTo>
                                  <a:lnTo>
                                    <a:pt x="5637" y="9"/>
                                  </a:lnTo>
                                  <a:lnTo>
                                    <a:pt x="5635" y="9"/>
                                  </a:lnTo>
                                  <a:lnTo>
                                    <a:pt x="5635" y="7"/>
                                  </a:lnTo>
                                  <a:lnTo>
                                    <a:pt x="5632" y="7"/>
                                  </a:lnTo>
                                  <a:lnTo>
                                    <a:pt x="5632" y="5"/>
                                  </a:lnTo>
                                  <a:lnTo>
                                    <a:pt x="5632" y="2"/>
                                  </a:lnTo>
                                  <a:lnTo>
                                    <a:pt x="5635" y="0"/>
                                  </a:lnTo>
                                  <a:lnTo>
                                    <a:pt x="5635" y="0"/>
                                  </a:lnTo>
                                  <a:lnTo>
                                    <a:pt x="5637" y="0"/>
                                  </a:lnTo>
                                  <a:lnTo>
                                    <a:pt x="5706" y="0"/>
                                  </a:lnTo>
                                  <a:lnTo>
                                    <a:pt x="5709" y="0"/>
                                  </a:lnTo>
                                  <a:lnTo>
                                    <a:pt x="5709" y="0"/>
                                  </a:lnTo>
                                  <a:lnTo>
                                    <a:pt x="5711" y="2"/>
                                  </a:lnTo>
                                  <a:lnTo>
                                    <a:pt x="5711" y="5"/>
                                  </a:lnTo>
                                  <a:lnTo>
                                    <a:pt x="5711" y="7"/>
                                  </a:lnTo>
                                  <a:lnTo>
                                    <a:pt x="5709" y="7"/>
                                  </a:lnTo>
                                  <a:lnTo>
                                    <a:pt x="5709" y="9"/>
                                  </a:lnTo>
                                  <a:lnTo>
                                    <a:pt x="5706" y="9"/>
                                  </a:lnTo>
                                  <a:lnTo>
                                    <a:pt x="5706" y="9"/>
                                  </a:lnTo>
                                  <a:close/>
                                  <a:moveTo>
                                    <a:pt x="5586" y="9"/>
                                  </a:moveTo>
                                  <a:lnTo>
                                    <a:pt x="5517" y="9"/>
                                  </a:lnTo>
                                  <a:lnTo>
                                    <a:pt x="5517" y="9"/>
                                  </a:lnTo>
                                  <a:lnTo>
                                    <a:pt x="5516" y="7"/>
                                  </a:lnTo>
                                  <a:lnTo>
                                    <a:pt x="5516" y="7"/>
                                  </a:lnTo>
                                  <a:lnTo>
                                    <a:pt x="5513" y="5"/>
                                  </a:lnTo>
                                  <a:lnTo>
                                    <a:pt x="5516" y="2"/>
                                  </a:lnTo>
                                  <a:lnTo>
                                    <a:pt x="5516" y="0"/>
                                  </a:lnTo>
                                  <a:lnTo>
                                    <a:pt x="5517" y="0"/>
                                  </a:lnTo>
                                  <a:lnTo>
                                    <a:pt x="5517" y="0"/>
                                  </a:lnTo>
                                  <a:lnTo>
                                    <a:pt x="5586" y="0"/>
                                  </a:lnTo>
                                  <a:lnTo>
                                    <a:pt x="5589" y="0"/>
                                  </a:lnTo>
                                  <a:lnTo>
                                    <a:pt x="5591" y="0"/>
                                  </a:lnTo>
                                  <a:lnTo>
                                    <a:pt x="5591" y="2"/>
                                  </a:lnTo>
                                  <a:lnTo>
                                    <a:pt x="5591" y="5"/>
                                  </a:lnTo>
                                  <a:lnTo>
                                    <a:pt x="5591" y="7"/>
                                  </a:lnTo>
                                  <a:lnTo>
                                    <a:pt x="5591" y="7"/>
                                  </a:lnTo>
                                  <a:lnTo>
                                    <a:pt x="5589" y="9"/>
                                  </a:lnTo>
                                  <a:lnTo>
                                    <a:pt x="5586" y="9"/>
                                  </a:lnTo>
                                  <a:lnTo>
                                    <a:pt x="5586" y="9"/>
                                  </a:lnTo>
                                  <a:close/>
                                  <a:moveTo>
                                    <a:pt x="5470" y="9"/>
                                  </a:moveTo>
                                  <a:lnTo>
                                    <a:pt x="5400" y="9"/>
                                  </a:lnTo>
                                  <a:lnTo>
                                    <a:pt x="5398" y="9"/>
                                  </a:lnTo>
                                  <a:lnTo>
                                    <a:pt x="5398" y="7"/>
                                  </a:lnTo>
                                  <a:lnTo>
                                    <a:pt x="5396" y="7"/>
                                  </a:lnTo>
                                  <a:lnTo>
                                    <a:pt x="5396" y="5"/>
                                  </a:lnTo>
                                  <a:lnTo>
                                    <a:pt x="5396" y="2"/>
                                  </a:lnTo>
                                  <a:lnTo>
                                    <a:pt x="5398" y="0"/>
                                  </a:lnTo>
                                  <a:lnTo>
                                    <a:pt x="5398" y="0"/>
                                  </a:lnTo>
                                  <a:lnTo>
                                    <a:pt x="5400" y="0"/>
                                  </a:lnTo>
                                  <a:lnTo>
                                    <a:pt x="5470" y="0"/>
                                  </a:lnTo>
                                  <a:lnTo>
                                    <a:pt x="5472" y="0"/>
                                  </a:lnTo>
                                  <a:lnTo>
                                    <a:pt x="5472" y="0"/>
                                  </a:lnTo>
                                  <a:lnTo>
                                    <a:pt x="5474" y="2"/>
                                  </a:lnTo>
                                  <a:lnTo>
                                    <a:pt x="5474" y="5"/>
                                  </a:lnTo>
                                  <a:lnTo>
                                    <a:pt x="5474" y="7"/>
                                  </a:lnTo>
                                  <a:lnTo>
                                    <a:pt x="5472" y="7"/>
                                  </a:lnTo>
                                  <a:lnTo>
                                    <a:pt x="5472" y="9"/>
                                  </a:lnTo>
                                  <a:lnTo>
                                    <a:pt x="5470" y="9"/>
                                  </a:lnTo>
                                  <a:lnTo>
                                    <a:pt x="5470" y="9"/>
                                  </a:lnTo>
                                  <a:close/>
                                  <a:moveTo>
                                    <a:pt x="5351" y="9"/>
                                  </a:moveTo>
                                  <a:lnTo>
                                    <a:pt x="5281" y="9"/>
                                  </a:lnTo>
                                  <a:lnTo>
                                    <a:pt x="5281" y="9"/>
                                  </a:lnTo>
                                  <a:lnTo>
                                    <a:pt x="5279" y="7"/>
                                  </a:lnTo>
                                  <a:lnTo>
                                    <a:pt x="5277" y="7"/>
                                  </a:lnTo>
                                  <a:lnTo>
                                    <a:pt x="5277" y="5"/>
                                  </a:lnTo>
                                  <a:lnTo>
                                    <a:pt x="5277" y="2"/>
                                  </a:lnTo>
                                  <a:lnTo>
                                    <a:pt x="5279" y="0"/>
                                  </a:lnTo>
                                  <a:lnTo>
                                    <a:pt x="5281" y="0"/>
                                  </a:lnTo>
                                  <a:lnTo>
                                    <a:pt x="5281" y="0"/>
                                  </a:lnTo>
                                  <a:lnTo>
                                    <a:pt x="5351" y="0"/>
                                  </a:lnTo>
                                  <a:lnTo>
                                    <a:pt x="5353" y="0"/>
                                  </a:lnTo>
                                  <a:lnTo>
                                    <a:pt x="5355" y="0"/>
                                  </a:lnTo>
                                  <a:lnTo>
                                    <a:pt x="5355" y="2"/>
                                  </a:lnTo>
                                  <a:lnTo>
                                    <a:pt x="5355" y="5"/>
                                  </a:lnTo>
                                  <a:lnTo>
                                    <a:pt x="5355" y="7"/>
                                  </a:lnTo>
                                  <a:lnTo>
                                    <a:pt x="5355" y="7"/>
                                  </a:lnTo>
                                  <a:lnTo>
                                    <a:pt x="5353" y="9"/>
                                  </a:lnTo>
                                  <a:lnTo>
                                    <a:pt x="5351" y="9"/>
                                  </a:lnTo>
                                  <a:lnTo>
                                    <a:pt x="5351" y="9"/>
                                  </a:lnTo>
                                  <a:close/>
                                  <a:moveTo>
                                    <a:pt x="5234" y="9"/>
                                  </a:moveTo>
                                  <a:lnTo>
                                    <a:pt x="5165" y="9"/>
                                  </a:lnTo>
                                  <a:lnTo>
                                    <a:pt x="5162" y="9"/>
                                  </a:lnTo>
                                  <a:lnTo>
                                    <a:pt x="5160" y="7"/>
                                  </a:lnTo>
                                  <a:lnTo>
                                    <a:pt x="5160" y="7"/>
                                  </a:lnTo>
                                  <a:lnTo>
                                    <a:pt x="5160" y="5"/>
                                  </a:lnTo>
                                  <a:lnTo>
                                    <a:pt x="5160" y="2"/>
                                  </a:lnTo>
                                  <a:lnTo>
                                    <a:pt x="5160" y="0"/>
                                  </a:lnTo>
                                  <a:lnTo>
                                    <a:pt x="5162" y="0"/>
                                  </a:lnTo>
                                  <a:lnTo>
                                    <a:pt x="5165" y="0"/>
                                  </a:lnTo>
                                  <a:lnTo>
                                    <a:pt x="5234" y="0"/>
                                  </a:lnTo>
                                  <a:lnTo>
                                    <a:pt x="5237" y="0"/>
                                  </a:lnTo>
                                  <a:lnTo>
                                    <a:pt x="5237" y="0"/>
                                  </a:lnTo>
                                  <a:lnTo>
                                    <a:pt x="5239" y="2"/>
                                  </a:lnTo>
                                  <a:lnTo>
                                    <a:pt x="5239" y="5"/>
                                  </a:lnTo>
                                  <a:lnTo>
                                    <a:pt x="5239" y="7"/>
                                  </a:lnTo>
                                  <a:lnTo>
                                    <a:pt x="5237" y="7"/>
                                  </a:lnTo>
                                  <a:lnTo>
                                    <a:pt x="5237" y="9"/>
                                  </a:lnTo>
                                  <a:lnTo>
                                    <a:pt x="5234" y="9"/>
                                  </a:lnTo>
                                  <a:lnTo>
                                    <a:pt x="5234" y="9"/>
                                  </a:lnTo>
                                  <a:close/>
                                  <a:moveTo>
                                    <a:pt x="5114" y="9"/>
                                  </a:moveTo>
                                  <a:lnTo>
                                    <a:pt x="5045" y="9"/>
                                  </a:lnTo>
                                  <a:lnTo>
                                    <a:pt x="5042" y="9"/>
                                  </a:lnTo>
                                  <a:lnTo>
                                    <a:pt x="5042" y="7"/>
                                  </a:lnTo>
                                  <a:lnTo>
                                    <a:pt x="5041" y="7"/>
                                  </a:lnTo>
                                  <a:lnTo>
                                    <a:pt x="5041" y="5"/>
                                  </a:lnTo>
                                  <a:lnTo>
                                    <a:pt x="5041" y="2"/>
                                  </a:lnTo>
                                  <a:lnTo>
                                    <a:pt x="5042" y="0"/>
                                  </a:lnTo>
                                  <a:lnTo>
                                    <a:pt x="5042" y="0"/>
                                  </a:lnTo>
                                  <a:lnTo>
                                    <a:pt x="5045" y="0"/>
                                  </a:lnTo>
                                  <a:lnTo>
                                    <a:pt x="5114" y="0"/>
                                  </a:lnTo>
                                  <a:lnTo>
                                    <a:pt x="5116" y="0"/>
                                  </a:lnTo>
                                  <a:lnTo>
                                    <a:pt x="5119" y="0"/>
                                  </a:lnTo>
                                  <a:lnTo>
                                    <a:pt x="5119" y="2"/>
                                  </a:lnTo>
                                  <a:lnTo>
                                    <a:pt x="5119" y="5"/>
                                  </a:lnTo>
                                  <a:lnTo>
                                    <a:pt x="5119" y="7"/>
                                  </a:lnTo>
                                  <a:lnTo>
                                    <a:pt x="5119" y="7"/>
                                  </a:lnTo>
                                  <a:lnTo>
                                    <a:pt x="5116" y="9"/>
                                  </a:lnTo>
                                  <a:lnTo>
                                    <a:pt x="5114" y="9"/>
                                  </a:lnTo>
                                  <a:lnTo>
                                    <a:pt x="5114" y="9"/>
                                  </a:lnTo>
                                  <a:close/>
                                  <a:moveTo>
                                    <a:pt x="4995" y="9"/>
                                  </a:moveTo>
                                  <a:lnTo>
                                    <a:pt x="4928" y="9"/>
                                  </a:lnTo>
                                  <a:lnTo>
                                    <a:pt x="4926" y="9"/>
                                  </a:lnTo>
                                  <a:lnTo>
                                    <a:pt x="4923" y="7"/>
                                  </a:lnTo>
                                  <a:lnTo>
                                    <a:pt x="4923" y="7"/>
                                  </a:lnTo>
                                  <a:lnTo>
                                    <a:pt x="4921" y="5"/>
                                  </a:lnTo>
                                  <a:lnTo>
                                    <a:pt x="4923" y="2"/>
                                  </a:lnTo>
                                  <a:lnTo>
                                    <a:pt x="4923" y="0"/>
                                  </a:lnTo>
                                  <a:lnTo>
                                    <a:pt x="4926" y="0"/>
                                  </a:lnTo>
                                  <a:lnTo>
                                    <a:pt x="4928" y="0"/>
                                  </a:lnTo>
                                  <a:lnTo>
                                    <a:pt x="4995" y="0"/>
                                  </a:lnTo>
                                  <a:lnTo>
                                    <a:pt x="4997" y="0"/>
                                  </a:lnTo>
                                  <a:lnTo>
                                    <a:pt x="5000" y="0"/>
                                  </a:lnTo>
                                  <a:lnTo>
                                    <a:pt x="5000" y="2"/>
                                  </a:lnTo>
                                  <a:lnTo>
                                    <a:pt x="5000" y="5"/>
                                  </a:lnTo>
                                  <a:lnTo>
                                    <a:pt x="5000" y="7"/>
                                  </a:lnTo>
                                  <a:lnTo>
                                    <a:pt x="5000" y="7"/>
                                  </a:lnTo>
                                  <a:lnTo>
                                    <a:pt x="4997" y="9"/>
                                  </a:lnTo>
                                  <a:lnTo>
                                    <a:pt x="4995" y="9"/>
                                  </a:lnTo>
                                  <a:lnTo>
                                    <a:pt x="4995" y="9"/>
                                  </a:lnTo>
                                  <a:close/>
                                  <a:moveTo>
                                    <a:pt x="4878" y="9"/>
                                  </a:moveTo>
                                  <a:lnTo>
                                    <a:pt x="4809" y="9"/>
                                  </a:lnTo>
                                  <a:lnTo>
                                    <a:pt x="4807" y="9"/>
                                  </a:lnTo>
                                  <a:lnTo>
                                    <a:pt x="4807" y="7"/>
                                  </a:lnTo>
                                  <a:lnTo>
                                    <a:pt x="4804" y="7"/>
                                  </a:lnTo>
                                  <a:lnTo>
                                    <a:pt x="4804" y="5"/>
                                  </a:lnTo>
                                  <a:lnTo>
                                    <a:pt x="4804" y="2"/>
                                  </a:lnTo>
                                  <a:lnTo>
                                    <a:pt x="4807" y="0"/>
                                  </a:lnTo>
                                  <a:lnTo>
                                    <a:pt x="4807" y="0"/>
                                  </a:lnTo>
                                  <a:lnTo>
                                    <a:pt x="4809" y="0"/>
                                  </a:lnTo>
                                  <a:lnTo>
                                    <a:pt x="4878" y="0"/>
                                  </a:lnTo>
                                  <a:lnTo>
                                    <a:pt x="4881" y="0"/>
                                  </a:lnTo>
                                  <a:lnTo>
                                    <a:pt x="4881" y="0"/>
                                  </a:lnTo>
                                  <a:lnTo>
                                    <a:pt x="4883" y="2"/>
                                  </a:lnTo>
                                  <a:lnTo>
                                    <a:pt x="4883" y="5"/>
                                  </a:lnTo>
                                  <a:lnTo>
                                    <a:pt x="4883" y="7"/>
                                  </a:lnTo>
                                  <a:lnTo>
                                    <a:pt x="4881" y="7"/>
                                  </a:lnTo>
                                  <a:lnTo>
                                    <a:pt x="4881" y="9"/>
                                  </a:lnTo>
                                  <a:lnTo>
                                    <a:pt x="4878" y="9"/>
                                  </a:lnTo>
                                  <a:lnTo>
                                    <a:pt x="4878" y="9"/>
                                  </a:lnTo>
                                  <a:close/>
                                  <a:moveTo>
                                    <a:pt x="4759" y="9"/>
                                  </a:moveTo>
                                  <a:lnTo>
                                    <a:pt x="4690" y="9"/>
                                  </a:lnTo>
                                  <a:lnTo>
                                    <a:pt x="4690" y="9"/>
                                  </a:lnTo>
                                  <a:lnTo>
                                    <a:pt x="4688" y="7"/>
                                  </a:lnTo>
                                  <a:lnTo>
                                    <a:pt x="4685" y="7"/>
                                  </a:lnTo>
                                  <a:lnTo>
                                    <a:pt x="4685" y="5"/>
                                  </a:lnTo>
                                  <a:lnTo>
                                    <a:pt x="4685" y="2"/>
                                  </a:lnTo>
                                  <a:lnTo>
                                    <a:pt x="4688" y="0"/>
                                  </a:lnTo>
                                  <a:lnTo>
                                    <a:pt x="4690" y="0"/>
                                  </a:lnTo>
                                  <a:lnTo>
                                    <a:pt x="4690" y="0"/>
                                  </a:lnTo>
                                  <a:lnTo>
                                    <a:pt x="4759" y="0"/>
                                  </a:lnTo>
                                  <a:lnTo>
                                    <a:pt x="4762" y="0"/>
                                  </a:lnTo>
                                  <a:lnTo>
                                    <a:pt x="4764" y="0"/>
                                  </a:lnTo>
                                  <a:lnTo>
                                    <a:pt x="4764" y="2"/>
                                  </a:lnTo>
                                  <a:lnTo>
                                    <a:pt x="4764" y="5"/>
                                  </a:lnTo>
                                  <a:lnTo>
                                    <a:pt x="4764" y="7"/>
                                  </a:lnTo>
                                  <a:lnTo>
                                    <a:pt x="4764" y="7"/>
                                  </a:lnTo>
                                  <a:lnTo>
                                    <a:pt x="4762" y="9"/>
                                  </a:lnTo>
                                  <a:lnTo>
                                    <a:pt x="4759" y="9"/>
                                  </a:lnTo>
                                  <a:lnTo>
                                    <a:pt x="4759" y="9"/>
                                  </a:lnTo>
                                  <a:close/>
                                  <a:moveTo>
                                    <a:pt x="4642" y="9"/>
                                  </a:moveTo>
                                  <a:lnTo>
                                    <a:pt x="4572" y="9"/>
                                  </a:lnTo>
                                  <a:lnTo>
                                    <a:pt x="4570" y="9"/>
                                  </a:lnTo>
                                  <a:lnTo>
                                    <a:pt x="4567" y="7"/>
                                  </a:lnTo>
                                  <a:lnTo>
                                    <a:pt x="4567" y="7"/>
                                  </a:lnTo>
                                  <a:lnTo>
                                    <a:pt x="4567" y="5"/>
                                  </a:lnTo>
                                  <a:lnTo>
                                    <a:pt x="4567" y="2"/>
                                  </a:lnTo>
                                  <a:lnTo>
                                    <a:pt x="4567" y="0"/>
                                  </a:lnTo>
                                  <a:lnTo>
                                    <a:pt x="4570" y="0"/>
                                  </a:lnTo>
                                  <a:lnTo>
                                    <a:pt x="4572" y="0"/>
                                  </a:lnTo>
                                  <a:lnTo>
                                    <a:pt x="4642" y="0"/>
                                  </a:lnTo>
                                  <a:lnTo>
                                    <a:pt x="4644" y="0"/>
                                  </a:lnTo>
                                  <a:lnTo>
                                    <a:pt x="4644" y="0"/>
                                  </a:lnTo>
                                  <a:lnTo>
                                    <a:pt x="4646" y="2"/>
                                  </a:lnTo>
                                  <a:lnTo>
                                    <a:pt x="4646" y="5"/>
                                  </a:lnTo>
                                  <a:lnTo>
                                    <a:pt x="4646" y="7"/>
                                  </a:lnTo>
                                  <a:lnTo>
                                    <a:pt x="4644" y="7"/>
                                  </a:lnTo>
                                  <a:lnTo>
                                    <a:pt x="4644" y="9"/>
                                  </a:lnTo>
                                  <a:lnTo>
                                    <a:pt x="4642" y="9"/>
                                  </a:lnTo>
                                  <a:lnTo>
                                    <a:pt x="4642" y="9"/>
                                  </a:lnTo>
                                  <a:close/>
                                  <a:moveTo>
                                    <a:pt x="4523" y="9"/>
                                  </a:moveTo>
                                  <a:lnTo>
                                    <a:pt x="4453" y="9"/>
                                  </a:lnTo>
                                  <a:lnTo>
                                    <a:pt x="4451" y="9"/>
                                  </a:lnTo>
                                  <a:lnTo>
                                    <a:pt x="4451" y="7"/>
                                  </a:lnTo>
                                  <a:lnTo>
                                    <a:pt x="4448" y="7"/>
                                  </a:lnTo>
                                  <a:lnTo>
                                    <a:pt x="4448" y="5"/>
                                  </a:lnTo>
                                  <a:lnTo>
                                    <a:pt x="4448" y="2"/>
                                  </a:lnTo>
                                  <a:lnTo>
                                    <a:pt x="4451" y="0"/>
                                  </a:lnTo>
                                  <a:lnTo>
                                    <a:pt x="4451" y="0"/>
                                  </a:lnTo>
                                  <a:lnTo>
                                    <a:pt x="4453" y="0"/>
                                  </a:lnTo>
                                  <a:lnTo>
                                    <a:pt x="4523" y="0"/>
                                  </a:lnTo>
                                  <a:lnTo>
                                    <a:pt x="4525" y="0"/>
                                  </a:lnTo>
                                  <a:lnTo>
                                    <a:pt x="4527" y="0"/>
                                  </a:lnTo>
                                  <a:lnTo>
                                    <a:pt x="4527" y="2"/>
                                  </a:lnTo>
                                  <a:lnTo>
                                    <a:pt x="4527" y="5"/>
                                  </a:lnTo>
                                  <a:lnTo>
                                    <a:pt x="4527" y="7"/>
                                  </a:lnTo>
                                  <a:lnTo>
                                    <a:pt x="4527" y="7"/>
                                  </a:lnTo>
                                  <a:lnTo>
                                    <a:pt x="4525" y="9"/>
                                  </a:lnTo>
                                  <a:lnTo>
                                    <a:pt x="4523" y="9"/>
                                  </a:lnTo>
                                  <a:lnTo>
                                    <a:pt x="4523" y="9"/>
                                  </a:lnTo>
                                  <a:close/>
                                  <a:moveTo>
                                    <a:pt x="4404" y="9"/>
                                  </a:moveTo>
                                  <a:lnTo>
                                    <a:pt x="4337" y="9"/>
                                  </a:lnTo>
                                  <a:lnTo>
                                    <a:pt x="4334" y="9"/>
                                  </a:lnTo>
                                  <a:lnTo>
                                    <a:pt x="4332" y="7"/>
                                  </a:lnTo>
                                  <a:lnTo>
                                    <a:pt x="4332" y="7"/>
                                  </a:lnTo>
                                  <a:lnTo>
                                    <a:pt x="4329" y="5"/>
                                  </a:lnTo>
                                  <a:lnTo>
                                    <a:pt x="4332" y="2"/>
                                  </a:lnTo>
                                  <a:lnTo>
                                    <a:pt x="4332" y="0"/>
                                  </a:lnTo>
                                  <a:lnTo>
                                    <a:pt x="4334" y="0"/>
                                  </a:lnTo>
                                  <a:lnTo>
                                    <a:pt x="4337" y="0"/>
                                  </a:lnTo>
                                  <a:lnTo>
                                    <a:pt x="4404" y="0"/>
                                  </a:lnTo>
                                  <a:lnTo>
                                    <a:pt x="4406" y="0"/>
                                  </a:lnTo>
                                  <a:lnTo>
                                    <a:pt x="4408" y="0"/>
                                  </a:lnTo>
                                  <a:lnTo>
                                    <a:pt x="4408" y="2"/>
                                  </a:lnTo>
                                  <a:lnTo>
                                    <a:pt x="4411" y="5"/>
                                  </a:lnTo>
                                  <a:lnTo>
                                    <a:pt x="4408" y="7"/>
                                  </a:lnTo>
                                  <a:lnTo>
                                    <a:pt x="4408" y="7"/>
                                  </a:lnTo>
                                  <a:lnTo>
                                    <a:pt x="4406" y="9"/>
                                  </a:lnTo>
                                  <a:lnTo>
                                    <a:pt x="4404" y="9"/>
                                  </a:lnTo>
                                  <a:lnTo>
                                    <a:pt x="4404" y="9"/>
                                  </a:lnTo>
                                  <a:close/>
                                  <a:moveTo>
                                    <a:pt x="4287" y="9"/>
                                  </a:moveTo>
                                  <a:lnTo>
                                    <a:pt x="4218" y="9"/>
                                  </a:lnTo>
                                  <a:lnTo>
                                    <a:pt x="4215" y="9"/>
                                  </a:lnTo>
                                  <a:lnTo>
                                    <a:pt x="4215" y="7"/>
                                  </a:lnTo>
                                  <a:lnTo>
                                    <a:pt x="4213" y="7"/>
                                  </a:lnTo>
                                  <a:lnTo>
                                    <a:pt x="4213" y="5"/>
                                  </a:lnTo>
                                  <a:lnTo>
                                    <a:pt x="4213" y="2"/>
                                  </a:lnTo>
                                  <a:lnTo>
                                    <a:pt x="4215" y="0"/>
                                  </a:lnTo>
                                  <a:lnTo>
                                    <a:pt x="4215" y="0"/>
                                  </a:lnTo>
                                  <a:lnTo>
                                    <a:pt x="4218" y="0"/>
                                  </a:lnTo>
                                  <a:lnTo>
                                    <a:pt x="4287" y="0"/>
                                  </a:lnTo>
                                  <a:lnTo>
                                    <a:pt x="4289" y="0"/>
                                  </a:lnTo>
                                  <a:lnTo>
                                    <a:pt x="4289" y="0"/>
                                  </a:lnTo>
                                  <a:lnTo>
                                    <a:pt x="4292" y="2"/>
                                  </a:lnTo>
                                  <a:lnTo>
                                    <a:pt x="4292" y="5"/>
                                  </a:lnTo>
                                  <a:lnTo>
                                    <a:pt x="4292" y="7"/>
                                  </a:lnTo>
                                  <a:lnTo>
                                    <a:pt x="4289" y="7"/>
                                  </a:lnTo>
                                  <a:lnTo>
                                    <a:pt x="4289" y="9"/>
                                  </a:lnTo>
                                  <a:lnTo>
                                    <a:pt x="4287" y="9"/>
                                  </a:lnTo>
                                  <a:lnTo>
                                    <a:pt x="4287" y="9"/>
                                  </a:lnTo>
                                  <a:close/>
                                  <a:moveTo>
                                    <a:pt x="4167" y="9"/>
                                  </a:moveTo>
                                  <a:lnTo>
                                    <a:pt x="4098" y="9"/>
                                  </a:lnTo>
                                  <a:lnTo>
                                    <a:pt x="4098" y="9"/>
                                  </a:lnTo>
                                  <a:lnTo>
                                    <a:pt x="4095" y="7"/>
                                  </a:lnTo>
                                  <a:lnTo>
                                    <a:pt x="4095" y="7"/>
                                  </a:lnTo>
                                  <a:lnTo>
                                    <a:pt x="4093" y="5"/>
                                  </a:lnTo>
                                  <a:lnTo>
                                    <a:pt x="4095" y="2"/>
                                  </a:lnTo>
                                  <a:lnTo>
                                    <a:pt x="4095" y="0"/>
                                  </a:lnTo>
                                  <a:lnTo>
                                    <a:pt x="4098" y="0"/>
                                  </a:lnTo>
                                  <a:lnTo>
                                    <a:pt x="4098" y="0"/>
                                  </a:lnTo>
                                  <a:lnTo>
                                    <a:pt x="4167" y="0"/>
                                  </a:lnTo>
                                  <a:lnTo>
                                    <a:pt x="4169" y="0"/>
                                  </a:lnTo>
                                  <a:lnTo>
                                    <a:pt x="4172" y="0"/>
                                  </a:lnTo>
                                  <a:lnTo>
                                    <a:pt x="4172" y="2"/>
                                  </a:lnTo>
                                  <a:lnTo>
                                    <a:pt x="4172" y="5"/>
                                  </a:lnTo>
                                  <a:lnTo>
                                    <a:pt x="4172" y="7"/>
                                  </a:lnTo>
                                  <a:lnTo>
                                    <a:pt x="4172" y="7"/>
                                  </a:lnTo>
                                  <a:lnTo>
                                    <a:pt x="4169" y="9"/>
                                  </a:lnTo>
                                  <a:lnTo>
                                    <a:pt x="4167" y="9"/>
                                  </a:lnTo>
                                  <a:lnTo>
                                    <a:pt x="4167" y="9"/>
                                  </a:lnTo>
                                  <a:close/>
                                  <a:moveTo>
                                    <a:pt x="4050" y="9"/>
                                  </a:moveTo>
                                  <a:lnTo>
                                    <a:pt x="3981" y="9"/>
                                  </a:lnTo>
                                  <a:lnTo>
                                    <a:pt x="3979" y="9"/>
                                  </a:lnTo>
                                  <a:lnTo>
                                    <a:pt x="3976" y="7"/>
                                  </a:lnTo>
                                  <a:lnTo>
                                    <a:pt x="3976" y="7"/>
                                  </a:lnTo>
                                  <a:lnTo>
                                    <a:pt x="3976" y="5"/>
                                  </a:lnTo>
                                  <a:lnTo>
                                    <a:pt x="3976" y="2"/>
                                  </a:lnTo>
                                  <a:lnTo>
                                    <a:pt x="3976" y="0"/>
                                  </a:lnTo>
                                  <a:lnTo>
                                    <a:pt x="3979" y="0"/>
                                  </a:lnTo>
                                  <a:lnTo>
                                    <a:pt x="3981" y="0"/>
                                  </a:lnTo>
                                  <a:lnTo>
                                    <a:pt x="4050" y="0"/>
                                  </a:lnTo>
                                  <a:lnTo>
                                    <a:pt x="4053" y="0"/>
                                  </a:lnTo>
                                  <a:lnTo>
                                    <a:pt x="4053" y="0"/>
                                  </a:lnTo>
                                  <a:lnTo>
                                    <a:pt x="4055" y="2"/>
                                  </a:lnTo>
                                  <a:lnTo>
                                    <a:pt x="4055" y="5"/>
                                  </a:lnTo>
                                  <a:lnTo>
                                    <a:pt x="4055" y="7"/>
                                  </a:lnTo>
                                  <a:lnTo>
                                    <a:pt x="4053" y="7"/>
                                  </a:lnTo>
                                  <a:lnTo>
                                    <a:pt x="4053" y="9"/>
                                  </a:lnTo>
                                  <a:lnTo>
                                    <a:pt x="4050" y="9"/>
                                  </a:lnTo>
                                  <a:lnTo>
                                    <a:pt x="4050" y="9"/>
                                  </a:lnTo>
                                  <a:close/>
                                  <a:moveTo>
                                    <a:pt x="3931" y="9"/>
                                  </a:moveTo>
                                  <a:lnTo>
                                    <a:pt x="3862" y="9"/>
                                  </a:lnTo>
                                  <a:lnTo>
                                    <a:pt x="3860" y="9"/>
                                  </a:lnTo>
                                  <a:lnTo>
                                    <a:pt x="3860" y="7"/>
                                  </a:lnTo>
                                  <a:lnTo>
                                    <a:pt x="3857" y="7"/>
                                  </a:lnTo>
                                  <a:lnTo>
                                    <a:pt x="3857" y="5"/>
                                  </a:lnTo>
                                  <a:lnTo>
                                    <a:pt x="3857" y="2"/>
                                  </a:lnTo>
                                  <a:lnTo>
                                    <a:pt x="3860" y="0"/>
                                  </a:lnTo>
                                  <a:lnTo>
                                    <a:pt x="3860" y="0"/>
                                  </a:lnTo>
                                  <a:lnTo>
                                    <a:pt x="3862" y="0"/>
                                  </a:lnTo>
                                  <a:lnTo>
                                    <a:pt x="3931" y="0"/>
                                  </a:lnTo>
                                  <a:lnTo>
                                    <a:pt x="3934" y="0"/>
                                  </a:lnTo>
                                  <a:lnTo>
                                    <a:pt x="3936" y="0"/>
                                  </a:lnTo>
                                  <a:lnTo>
                                    <a:pt x="3936" y="2"/>
                                  </a:lnTo>
                                  <a:lnTo>
                                    <a:pt x="3936" y="5"/>
                                  </a:lnTo>
                                  <a:lnTo>
                                    <a:pt x="3936" y="7"/>
                                  </a:lnTo>
                                  <a:lnTo>
                                    <a:pt x="3936" y="7"/>
                                  </a:lnTo>
                                  <a:lnTo>
                                    <a:pt x="3934" y="9"/>
                                  </a:lnTo>
                                  <a:lnTo>
                                    <a:pt x="3931" y="9"/>
                                  </a:lnTo>
                                  <a:lnTo>
                                    <a:pt x="3931" y="9"/>
                                  </a:lnTo>
                                  <a:close/>
                                  <a:moveTo>
                                    <a:pt x="3812" y="9"/>
                                  </a:moveTo>
                                  <a:lnTo>
                                    <a:pt x="3745" y="9"/>
                                  </a:lnTo>
                                  <a:lnTo>
                                    <a:pt x="3743" y="9"/>
                                  </a:lnTo>
                                  <a:lnTo>
                                    <a:pt x="3741" y="7"/>
                                  </a:lnTo>
                                  <a:lnTo>
                                    <a:pt x="3741" y="7"/>
                                  </a:lnTo>
                                  <a:lnTo>
                                    <a:pt x="3741" y="5"/>
                                  </a:lnTo>
                                  <a:lnTo>
                                    <a:pt x="3741" y="2"/>
                                  </a:lnTo>
                                  <a:lnTo>
                                    <a:pt x="3741" y="0"/>
                                  </a:lnTo>
                                  <a:lnTo>
                                    <a:pt x="3743" y="0"/>
                                  </a:lnTo>
                                  <a:lnTo>
                                    <a:pt x="3745" y="0"/>
                                  </a:lnTo>
                                  <a:lnTo>
                                    <a:pt x="3812" y="0"/>
                                  </a:lnTo>
                                  <a:lnTo>
                                    <a:pt x="3815" y="0"/>
                                  </a:lnTo>
                                  <a:lnTo>
                                    <a:pt x="3817" y="0"/>
                                  </a:lnTo>
                                  <a:lnTo>
                                    <a:pt x="3817" y="2"/>
                                  </a:lnTo>
                                  <a:lnTo>
                                    <a:pt x="3820" y="5"/>
                                  </a:lnTo>
                                  <a:lnTo>
                                    <a:pt x="3817" y="7"/>
                                  </a:lnTo>
                                  <a:lnTo>
                                    <a:pt x="3817" y="7"/>
                                  </a:lnTo>
                                  <a:lnTo>
                                    <a:pt x="3815" y="9"/>
                                  </a:lnTo>
                                  <a:lnTo>
                                    <a:pt x="3812" y="9"/>
                                  </a:lnTo>
                                  <a:lnTo>
                                    <a:pt x="3812" y="9"/>
                                  </a:lnTo>
                                  <a:close/>
                                  <a:moveTo>
                                    <a:pt x="3694" y="9"/>
                                  </a:moveTo>
                                  <a:lnTo>
                                    <a:pt x="3625" y="9"/>
                                  </a:lnTo>
                                  <a:lnTo>
                                    <a:pt x="3623" y="9"/>
                                  </a:lnTo>
                                  <a:lnTo>
                                    <a:pt x="3623" y="7"/>
                                  </a:lnTo>
                                  <a:lnTo>
                                    <a:pt x="3620" y="7"/>
                                  </a:lnTo>
                                  <a:lnTo>
                                    <a:pt x="3620" y="5"/>
                                  </a:lnTo>
                                  <a:lnTo>
                                    <a:pt x="3620" y="2"/>
                                  </a:lnTo>
                                  <a:lnTo>
                                    <a:pt x="3623" y="0"/>
                                  </a:lnTo>
                                  <a:lnTo>
                                    <a:pt x="3623" y="0"/>
                                  </a:lnTo>
                                  <a:lnTo>
                                    <a:pt x="3625" y="0"/>
                                  </a:lnTo>
                                  <a:lnTo>
                                    <a:pt x="3694" y="0"/>
                                  </a:lnTo>
                                  <a:lnTo>
                                    <a:pt x="3697" y="0"/>
                                  </a:lnTo>
                                  <a:lnTo>
                                    <a:pt x="3697" y="0"/>
                                  </a:lnTo>
                                  <a:lnTo>
                                    <a:pt x="3699" y="2"/>
                                  </a:lnTo>
                                  <a:lnTo>
                                    <a:pt x="3699" y="5"/>
                                  </a:lnTo>
                                  <a:lnTo>
                                    <a:pt x="3699" y="7"/>
                                  </a:lnTo>
                                  <a:lnTo>
                                    <a:pt x="3697" y="7"/>
                                  </a:lnTo>
                                  <a:lnTo>
                                    <a:pt x="3697" y="9"/>
                                  </a:lnTo>
                                  <a:lnTo>
                                    <a:pt x="3694" y="9"/>
                                  </a:lnTo>
                                  <a:lnTo>
                                    <a:pt x="3694" y="9"/>
                                  </a:lnTo>
                                  <a:close/>
                                  <a:moveTo>
                                    <a:pt x="3575" y="9"/>
                                  </a:moveTo>
                                  <a:lnTo>
                                    <a:pt x="3506" y="9"/>
                                  </a:lnTo>
                                  <a:lnTo>
                                    <a:pt x="3506" y="9"/>
                                  </a:lnTo>
                                  <a:lnTo>
                                    <a:pt x="3504" y="7"/>
                                  </a:lnTo>
                                  <a:lnTo>
                                    <a:pt x="3504" y="7"/>
                                  </a:lnTo>
                                  <a:lnTo>
                                    <a:pt x="3501" y="5"/>
                                  </a:lnTo>
                                  <a:lnTo>
                                    <a:pt x="3504" y="2"/>
                                  </a:lnTo>
                                  <a:lnTo>
                                    <a:pt x="3504" y="0"/>
                                  </a:lnTo>
                                  <a:lnTo>
                                    <a:pt x="3506" y="0"/>
                                  </a:lnTo>
                                  <a:lnTo>
                                    <a:pt x="3506" y="0"/>
                                  </a:lnTo>
                                  <a:lnTo>
                                    <a:pt x="3575" y="0"/>
                                  </a:lnTo>
                                  <a:lnTo>
                                    <a:pt x="3578" y="0"/>
                                  </a:lnTo>
                                  <a:lnTo>
                                    <a:pt x="3580" y="0"/>
                                  </a:lnTo>
                                  <a:lnTo>
                                    <a:pt x="3580" y="2"/>
                                  </a:lnTo>
                                  <a:lnTo>
                                    <a:pt x="3580" y="5"/>
                                  </a:lnTo>
                                  <a:lnTo>
                                    <a:pt x="3580" y="7"/>
                                  </a:lnTo>
                                  <a:lnTo>
                                    <a:pt x="3580" y="7"/>
                                  </a:lnTo>
                                  <a:lnTo>
                                    <a:pt x="3578" y="9"/>
                                  </a:lnTo>
                                  <a:lnTo>
                                    <a:pt x="3575" y="9"/>
                                  </a:lnTo>
                                  <a:lnTo>
                                    <a:pt x="3575" y="9"/>
                                  </a:lnTo>
                                  <a:close/>
                                  <a:moveTo>
                                    <a:pt x="3459" y="9"/>
                                  </a:moveTo>
                                  <a:lnTo>
                                    <a:pt x="3390" y="9"/>
                                  </a:lnTo>
                                  <a:lnTo>
                                    <a:pt x="3387" y="9"/>
                                  </a:lnTo>
                                  <a:lnTo>
                                    <a:pt x="3385" y="7"/>
                                  </a:lnTo>
                                  <a:lnTo>
                                    <a:pt x="3385" y="7"/>
                                  </a:lnTo>
                                  <a:lnTo>
                                    <a:pt x="3385" y="5"/>
                                  </a:lnTo>
                                  <a:lnTo>
                                    <a:pt x="3385" y="2"/>
                                  </a:lnTo>
                                  <a:lnTo>
                                    <a:pt x="3385" y="0"/>
                                  </a:lnTo>
                                  <a:lnTo>
                                    <a:pt x="3387" y="0"/>
                                  </a:lnTo>
                                  <a:lnTo>
                                    <a:pt x="3390" y="0"/>
                                  </a:lnTo>
                                  <a:lnTo>
                                    <a:pt x="3459" y="0"/>
                                  </a:lnTo>
                                  <a:lnTo>
                                    <a:pt x="3461" y="0"/>
                                  </a:lnTo>
                                  <a:lnTo>
                                    <a:pt x="3461" y="0"/>
                                  </a:lnTo>
                                  <a:lnTo>
                                    <a:pt x="3464" y="2"/>
                                  </a:lnTo>
                                  <a:lnTo>
                                    <a:pt x="3464" y="5"/>
                                  </a:lnTo>
                                  <a:lnTo>
                                    <a:pt x="3464" y="7"/>
                                  </a:lnTo>
                                  <a:lnTo>
                                    <a:pt x="3461" y="7"/>
                                  </a:lnTo>
                                  <a:lnTo>
                                    <a:pt x="3461" y="9"/>
                                  </a:lnTo>
                                  <a:lnTo>
                                    <a:pt x="3459" y="9"/>
                                  </a:lnTo>
                                  <a:lnTo>
                                    <a:pt x="3459" y="9"/>
                                  </a:lnTo>
                                  <a:close/>
                                  <a:moveTo>
                                    <a:pt x="3340" y="9"/>
                                  </a:moveTo>
                                  <a:lnTo>
                                    <a:pt x="3271" y="9"/>
                                  </a:lnTo>
                                  <a:lnTo>
                                    <a:pt x="3271" y="9"/>
                                  </a:lnTo>
                                  <a:lnTo>
                                    <a:pt x="3268" y="7"/>
                                  </a:lnTo>
                                  <a:lnTo>
                                    <a:pt x="3266" y="7"/>
                                  </a:lnTo>
                                  <a:lnTo>
                                    <a:pt x="3266" y="5"/>
                                  </a:lnTo>
                                  <a:lnTo>
                                    <a:pt x="3266" y="2"/>
                                  </a:lnTo>
                                  <a:lnTo>
                                    <a:pt x="3268" y="0"/>
                                  </a:lnTo>
                                  <a:lnTo>
                                    <a:pt x="3271" y="0"/>
                                  </a:lnTo>
                                  <a:lnTo>
                                    <a:pt x="3271" y="0"/>
                                  </a:lnTo>
                                  <a:lnTo>
                                    <a:pt x="3340" y="0"/>
                                  </a:lnTo>
                                  <a:lnTo>
                                    <a:pt x="3342" y="0"/>
                                  </a:lnTo>
                                  <a:lnTo>
                                    <a:pt x="3345" y="0"/>
                                  </a:lnTo>
                                  <a:lnTo>
                                    <a:pt x="3345" y="2"/>
                                  </a:lnTo>
                                  <a:lnTo>
                                    <a:pt x="3345" y="5"/>
                                  </a:lnTo>
                                  <a:lnTo>
                                    <a:pt x="3345" y="7"/>
                                  </a:lnTo>
                                  <a:lnTo>
                                    <a:pt x="3345" y="7"/>
                                  </a:lnTo>
                                  <a:lnTo>
                                    <a:pt x="3342" y="9"/>
                                  </a:lnTo>
                                  <a:lnTo>
                                    <a:pt x="3340" y="9"/>
                                  </a:lnTo>
                                  <a:lnTo>
                                    <a:pt x="3340" y="9"/>
                                  </a:lnTo>
                                  <a:close/>
                                  <a:moveTo>
                                    <a:pt x="3222" y="9"/>
                                  </a:moveTo>
                                  <a:lnTo>
                                    <a:pt x="3153" y="9"/>
                                  </a:lnTo>
                                  <a:lnTo>
                                    <a:pt x="3151" y="9"/>
                                  </a:lnTo>
                                  <a:lnTo>
                                    <a:pt x="3148" y="7"/>
                                  </a:lnTo>
                                  <a:lnTo>
                                    <a:pt x="3148" y="7"/>
                                  </a:lnTo>
                                  <a:lnTo>
                                    <a:pt x="3148" y="5"/>
                                  </a:lnTo>
                                  <a:lnTo>
                                    <a:pt x="3148" y="2"/>
                                  </a:lnTo>
                                  <a:lnTo>
                                    <a:pt x="3148" y="0"/>
                                  </a:lnTo>
                                  <a:lnTo>
                                    <a:pt x="3151" y="0"/>
                                  </a:lnTo>
                                  <a:lnTo>
                                    <a:pt x="3153" y="0"/>
                                  </a:lnTo>
                                  <a:lnTo>
                                    <a:pt x="3222" y="0"/>
                                  </a:lnTo>
                                  <a:lnTo>
                                    <a:pt x="3222" y="0"/>
                                  </a:lnTo>
                                  <a:lnTo>
                                    <a:pt x="3225" y="0"/>
                                  </a:lnTo>
                                  <a:lnTo>
                                    <a:pt x="3225" y="2"/>
                                  </a:lnTo>
                                  <a:lnTo>
                                    <a:pt x="3227" y="5"/>
                                  </a:lnTo>
                                  <a:lnTo>
                                    <a:pt x="3225" y="7"/>
                                  </a:lnTo>
                                  <a:lnTo>
                                    <a:pt x="3225" y="7"/>
                                  </a:lnTo>
                                  <a:lnTo>
                                    <a:pt x="3222" y="9"/>
                                  </a:lnTo>
                                  <a:lnTo>
                                    <a:pt x="3222" y="9"/>
                                  </a:lnTo>
                                  <a:lnTo>
                                    <a:pt x="3222" y="9"/>
                                  </a:lnTo>
                                  <a:close/>
                                  <a:moveTo>
                                    <a:pt x="3103" y="9"/>
                                  </a:moveTo>
                                  <a:lnTo>
                                    <a:pt x="3034" y="9"/>
                                  </a:lnTo>
                                  <a:lnTo>
                                    <a:pt x="3032" y="9"/>
                                  </a:lnTo>
                                  <a:lnTo>
                                    <a:pt x="3032" y="7"/>
                                  </a:lnTo>
                                  <a:lnTo>
                                    <a:pt x="3029" y="7"/>
                                  </a:lnTo>
                                  <a:lnTo>
                                    <a:pt x="3029" y="5"/>
                                  </a:lnTo>
                                  <a:lnTo>
                                    <a:pt x="3029" y="2"/>
                                  </a:lnTo>
                                  <a:lnTo>
                                    <a:pt x="3032" y="0"/>
                                  </a:lnTo>
                                  <a:lnTo>
                                    <a:pt x="3032" y="0"/>
                                  </a:lnTo>
                                  <a:lnTo>
                                    <a:pt x="3034" y="0"/>
                                  </a:lnTo>
                                  <a:lnTo>
                                    <a:pt x="3103" y="0"/>
                                  </a:lnTo>
                                  <a:lnTo>
                                    <a:pt x="3106" y="0"/>
                                  </a:lnTo>
                                  <a:lnTo>
                                    <a:pt x="3106" y="0"/>
                                  </a:lnTo>
                                  <a:lnTo>
                                    <a:pt x="3108" y="2"/>
                                  </a:lnTo>
                                  <a:lnTo>
                                    <a:pt x="3108" y="5"/>
                                  </a:lnTo>
                                  <a:lnTo>
                                    <a:pt x="3108" y="7"/>
                                  </a:lnTo>
                                  <a:lnTo>
                                    <a:pt x="3106" y="7"/>
                                  </a:lnTo>
                                  <a:lnTo>
                                    <a:pt x="3106" y="9"/>
                                  </a:lnTo>
                                  <a:lnTo>
                                    <a:pt x="3103" y="9"/>
                                  </a:lnTo>
                                  <a:lnTo>
                                    <a:pt x="3103" y="9"/>
                                  </a:lnTo>
                                  <a:close/>
                                  <a:moveTo>
                                    <a:pt x="2984" y="9"/>
                                  </a:moveTo>
                                  <a:lnTo>
                                    <a:pt x="2917" y="9"/>
                                  </a:lnTo>
                                  <a:lnTo>
                                    <a:pt x="2915" y="9"/>
                                  </a:lnTo>
                                  <a:lnTo>
                                    <a:pt x="2913" y="7"/>
                                  </a:lnTo>
                                  <a:lnTo>
                                    <a:pt x="2913" y="7"/>
                                  </a:lnTo>
                                  <a:lnTo>
                                    <a:pt x="2910" y="5"/>
                                  </a:lnTo>
                                  <a:lnTo>
                                    <a:pt x="2913" y="2"/>
                                  </a:lnTo>
                                  <a:lnTo>
                                    <a:pt x="2913" y="0"/>
                                  </a:lnTo>
                                  <a:lnTo>
                                    <a:pt x="2915" y="0"/>
                                  </a:lnTo>
                                  <a:lnTo>
                                    <a:pt x="2917" y="0"/>
                                  </a:lnTo>
                                  <a:lnTo>
                                    <a:pt x="2984" y="0"/>
                                  </a:lnTo>
                                  <a:lnTo>
                                    <a:pt x="2987" y="0"/>
                                  </a:lnTo>
                                  <a:lnTo>
                                    <a:pt x="2989" y="0"/>
                                  </a:lnTo>
                                  <a:lnTo>
                                    <a:pt x="2989" y="2"/>
                                  </a:lnTo>
                                  <a:lnTo>
                                    <a:pt x="2989" y="5"/>
                                  </a:lnTo>
                                  <a:lnTo>
                                    <a:pt x="2989" y="7"/>
                                  </a:lnTo>
                                  <a:lnTo>
                                    <a:pt x="2989" y="7"/>
                                  </a:lnTo>
                                  <a:lnTo>
                                    <a:pt x="2987" y="9"/>
                                  </a:lnTo>
                                  <a:lnTo>
                                    <a:pt x="2984" y="9"/>
                                  </a:lnTo>
                                  <a:lnTo>
                                    <a:pt x="2984" y="9"/>
                                  </a:lnTo>
                                  <a:close/>
                                  <a:moveTo>
                                    <a:pt x="2868" y="9"/>
                                  </a:moveTo>
                                  <a:lnTo>
                                    <a:pt x="2798" y="9"/>
                                  </a:lnTo>
                                  <a:lnTo>
                                    <a:pt x="2796" y="9"/>
                                  </a:lnTo>
                                  <a:lnTo>
                                    <a:pt x="2794" y="7"/>
                                  </a:lnTo>
                                  <a:lnTo>
                                    <a:pt x="2794" y="7"/>
                                  </a:lnTo>
                                  <a:lnTo>
                                    <a:pt x="2794" y="5"/>
                                  </a:lnTo>
                                  <a:lnTo>
                                    <a:pt x="2794" y="2"/>
                                  </a:lnTo>
                                  <a:lnTo>
                                    <a:pt x="2794" y="0"/>
                                  </a:lnTo>
                                  <a:lnTo>
                                    <a:pt x="2796" y="0"/>
                                  </a:lnTo>
                                  <a:lnTo>
                                    <a:pt x="2798" y="0"/>
                                  </a:lnTo>
                                  <a:lnTo>
                                    <a:pt x="2868" y="0"/>
                                  </a:lnTo>
                                  <a:lnTo>
                                    <a:pt x="2870" y="0"/>
                                  </a:lnTo>
                                  <a:lnTo>
                                    <a:pt x="2870" y="0"/>
                                  </a:lnTo>
                                  <a:lnTo>
                                    <a:pt x="2871" y="2"/>
                                  </a:lnTo>
                                  <a:lnTo>
                                    <a:pt x="2871" y="5"/>
                                  </a:lnTo>
                                  <a:lnTo>
                                    <a:pt x="2871" y="7"/>
                                  </a:lnTo>
                                  <a:lnTo>
                                    <a:pt x="2870" y="7"/>
                                  </a:lnTo>
                                  <a:lnTo>
                                    <a:pt x="2870" y="9"/>
                                  </a:lnTo>
                                  <a:lnTo>
                                    <a:pt x="2868" y="9"/>
                                  </a:lnTo>
                                  <a:lnTo>
                                    <a:pt x="2868" y="9"/>
                                  </a:lnTo>
                                  <a:close/>
                                  <a:moveTo>
                                    <a:pt x="2747" y="9"/>
                                  </a:moveTo>
                                  <a:lnTo>
                                    <a:pt x="2678" y="9"/>
                                  </a:lnTo>
                                  <a:lnTo>
                                    <a:pt x="2678" y="9"/>
                                  </a:lnTo>
                                  <a:lnTo>
                                    <a:pt x="2676" y="7"/>
                                  </a:lnTo>
                                  <a:lnTo>
                                    <a:pt x="2676" y="7"/>
                                  </a:lnTo>
                                  <a:lnTo>
                                    <a:pt x="2673" y="5"/>
                                  </a:lnTo>
                                  <a:lnTo>
                                    <a:pt x="2676" y="2"/>
                                  </a:lnTo>
                                  <a:lnTo>
                                    <a:pt x="2676" y="0"/>
                                  </a:lnTo>
                                  <a:lnTo>
                                    <a:pt x="2678" y="0"/>
                                  </a:lnTo>
                                  <a:lnTo>
                                    <a:pt x="2678" y="0"/>
                                  </a:lnTo>
                                  <a:lnTo>
                                    <a:pt x="2747" y="0"/>
                                  </a:lnTo>
                                  <a:lnTo>
                                    <a:pt x="2750" y="0"/>
                                  </a:lnTo>
                                  <a:lnTo>
                                    <a:pt x="2752" y="0"/>
                                  </a:lnTo>
                                  <a:lnTo>
                                    <a:pt x="2752" y="2"/>
                                  </a:lnTo>
                                  <a:lnTo>
                                    <a:pt x="2752" y="5"/>
                                  </a:lnTo>
                                  <a:lnTo>
                                    <a:pt x="2752" y="7"/>
                                  </a:lnTo>
                                  <a:lnTo>
                                    <a:pt x="2752" y="7"/>
                                  </a:lnTo>
                                  <a:lnTo>
                                    <a:pt x="2750" y="9"/>
                                  </a:lnTo>
                                  <a:lnTo>
                                    <a:pt x="2747" y="9"/>
                                  </a:lnTo>
                                  <a:lnTo>
                                    <a:pt x="2747" y="9"/>
                                  </a:lnTo>
                                  <a:close/>
                                  <a:moveTo>
                                    <a:pt x="2631" y="9"/>
                                  </a:moveTo>
                                  <a:lnTo>
                                    <a:pt x="2562" y="9"/>
                                  </a:lnTo>
                                  <a:lnTo>
                                    <a:pt x="2559" y="9"/>
                                  </a:lnTo>
                                  <a:lnTo>
                                    <a:pt x="2557" y="7"/>
                                  </a:lnTo>
                                  <a:lnTo>
                                    <a:pt x="2557" y="7"/>
                                  </a:lnTo>
                                  <a:lnTo>
                                    <a:pt x="2557" y="5"/>
                                  </a:lnTo>
                                  <a:lnTo>
                                    <a:pt x="2557" y="2"/>
                                  </a:lnTo>
                                  <a:lnTo>
                                    <a:pt x="2557" y="0"/>
                                  </a:lnTo>
                                  <a:lnTo>
                                    <a:pt x="2559" y="0"/>
                                  </a:lnTo>
                                  <a:lnTo>
                                    <a:pt x="2562" y="0"/>
                                  </a:lnTo>
                                  <a:lnTo>
                                    <a:pt x="2631" y="0"/>
                                  </a:lnTo>
                                  <a:lnTo>
                                    <a:pt x="2631" y="0"/>
                                  </a:lnTo>
                                  <a:lnTo>
                                    <a:pt x="2633" y="0"/>
                                  </a:lnTo>
                                  <a:lnTo>
                                    <a:pt x="2633" y="2"/>
                                  </a:lnTo>
                                  <a:lnTo>
                                    <a:pt x="2636" y="5"/>
                                  </a:lnTo>
                                  <a:lnTo>
                                    <a:pt x="2633" y="7"/>
                                  </a:lnTo>
                                  <a:lnTo>
                                    <a:pt x="2633" y="7"/>
                                  </a:lnTo>
                                  <a:lnTo>
                                    <a:pt x="2631" y="9"/>
                                  </a:lnTo>
                                  <a:lnTo>
                                    <a:pt x="2631" y="9"/>
                                  </a:lnTo>
                                  <a:lnTo>
                                    <a:pt x="2631" y="9"/>
                                  </a:lnTo>
                                  <a:close/>
                                  <a:moveTo>
                                    <a:pt x="2512" y="9"/>
                                  </a:moveTo>
                                  <a:lnTo>
                                    <a:pt x="2443" y="9"/>
                                  </a:lnTo>
                                  <a:lnTo>
                                    <a:pt x="2440" y="9"/>
                                  </a:lnTo>
                                  <a:lnTo>
                                    <a:pt x="2440" y="7"/>
                                  </a:lnTo>
                                  <a:lnTo>
                                    <a:pt x="2438" y="7"/>
                                  </a:lnTo>
                                  <a:lnTo>
                                    <a:pt x="2438" y="5"/>
                                  </a:lnTo>
                                  <a:lnTo>
                                    <a:pt x="2438" y="2"/>
                                  </a:lnTo>
                                  <a:lnTo>
                                    <a:pt x="2440" y="0"/>
                                  </a:lnTo>
                                  <a:lnTo>
                                    <a:pt x="2440" y="0"/>
                                  </a:lnTo>
                                  <a:lnTo>
                                    <a:pt x="2443" y="0"/>
                                  </a:lnTo>
                                  <a:lnTo>
                                    <a:pt x="2512" y="0"/>
                                  </a:lnTo>
                                  <a:lnTo>
                                    <a:pt x="2514" y="0"/>
                                  </a:lnTo>
                                  <a:lnTo>
                                    <a:pt x="2517" y="0"/>
                                  </a:lnTo>
                                  <a:lnTo>
                                    <a:pt x="2517" y="2"/>
                                  </a:lnTo>
                                  <a:lnTo>
                                    <a:pt x="2517" y="5"/>
                                  </a:lnTo>
                                  <a:lnTo>
                                    <a:pt x="2517" y="7"/>
                                  </a:lnTo>
                                  <a:lnTo>
                                    <a:pt x="2517" y="7"/>
                                  </a:lnTo>
                                  <a:lnTo>
                                    <a:pt x="2514" y="9"/>
                                  </a:lnTo>
                                  <a:lnTo>
                                    <a:pt x="2512" y="9"/>
                                  </a:lnTo>
                                  <a:lnTo>
                                    <a:pt x="2512" y="9"/>
                                  </a:lnTo>
                                  <a:close/>
                                  <a:moveTo>
                                    <a:pt x="2393" y="9"/>
                                  </a:moveTo>
                                  <a:lnTo>
                                    <a:pt x="2326" y="9"/>
                                  </a:lnTo>
                                  <a:lnTo>
                                    <a:pt x="2324" y="9"/>
                                  </a:lnTo>
                                  <a:lnTo>
                                    <a:pt x="2321" y="7"/>
                                  </a:lnTo>
                                  <a:lnTo>
                                    <a:pt x="2321" y="7"/>
                                  </a:lnTo>
                                  <a:lnTo>
                                    <a:pt x="2319" y="5"/>
                                  </a:lnTo>
                                  <a:lnTo>
                                    <a:pt x="2321" y="2"/>
                                  </a:lnTo>
                                  <a:lnTo>
                                    <a:pt x="2321" y="0"/>
                                  </a:lnTo>
                                  <a:lnTo>
                                    <a:pt x="2324" y="0"/>
                                  </a:lnTo>
                                  <a:lnTo>
                                    <a:pt x="2326" y="0"/>
                                  </a:lnTo>
                                  <a:lnTo>
                                    <a:pt x="2393" y="0"/>
                                  </a:lnTo>
                                  <a:lnTo>
                                    <a:pt x="2395" y="0"/>
                                  </a:lnTo>
                                  <a:lnTo>
                                    <a:pt x="2396" y="0"/>
                                  </a:lnTo>
                                  <a:lnTo>
                                    <a:pt x="2396" y="2"/>
                                  </a:lnTo>
                                  <a:lnTo>
                                    <a:pt x="2399" y="5"/>
                                  </a:lnTo>
                                  <a:lnTo>
                                    <a:pt x="2396" y="7"/>
                                  </a:lnTo>
                                  <a:lnTo>
                                    <a:pt x="2396" y="7"/>
                                  </a:lnTo>
                                  <a:lnTo>
                                    <a:pt x="2395" y="9"/>
                                  </a:lnTo>
                                  <a:lnTo>
                                    <a:pt x="2393" y="9"/>
                                  </a:lnTo>
                                  <a:lnTo>
                                    <a:pt x="2393" y="9"/>
                                  </a:lnTo>
                                  <a:close/>
                                  <a:moveTo>
                                    <a:pt x="2275" y="9"/>
                                  </a:moveTo>
                                  <a:lnTo>
                                    <a:pt x="2206" y="9"/>
                                  </a:lnTo>
                                  <a:lnTo>
                                    <a:pt x="2203" y="9"/>
                                  </a:lnTo>
                                  <a:lnTo>
                                    <a:pt x="2201" y="7"/>
                                  </a:lnTo>
                                  <a:lnTo>
                                    <a:pt x="2201" y="7"/>
                                  </a:lnTo>
                                  <a:lnTo>
                                    <a:pt x="2201" y="5"/>
                                  </a:lnTo>
                                  <a:lnTo>
                                    <a:pt x="2201" y="2"/>
                                  </a:lnTo>
                                  <a:lnTo>
                                    <a:pt x="2201" y="0"/>
                                  </a:lnTo>
                                  <a:lnTo>
                                    <a:pt x="2203" y="0"/>
                                  </a:lnTo>
                                  <a:lnTo>
                                    <a:pt x="2206" y="0"/>
                                  </a:lnTo>
                                  <a:lnTo>
                                    <a:pt x="2275" y="0"/>
                                  </a:lnTo>
                                  <a:lnTo>
                                    <a:pt x="2277" y="0"/>
                                  </a:lnTo>
                                  <a:lnTo>
                                    <a:pt x="2277" y="0"/>
                                  </a:lnTo>
                                  <a:lnTo>
                                    <a:pt x="2280" y="2"/>
                                  </a:lnTo>
                                  <a:lnTo>
                                    <a:pt x="2280" y="5"/>
                                  </a:lnTo>
                                  <a:lnTo>
                                    <a:pt x="2280" y="7"/>
                                  </a:lnTo>
                                  <a:lnTo>
                                    <a:pt x="2277" y="7"/>
                                  </a:lnTo>
                                  <a:lnTo>
                                    <a:pt x="2277" y="9"/>
                                  </a:lnTo>
                                  <a:lnTo>
                                    <a:pt x="2275" y="9"/>
                                  </a:lnTo>
                                  <a:lnTo>
                                    <a:pt x="2275" y="9"/>
                                  </a:lnTo>
                                  <a:close/>
                                  <a:moveTo>
                                    <a:pt x="2156" y="9"/>
                                  </a:moveTo>
                                  <a:lnTo>
                                    <a:pt x="2087" y="9"/>
                                  </a:lnTo>
                                  <a:lnTo>
                                    <a:pt x="2087" y="9"/>
                                  </a:lnTo>
                                  <a:lnTo>
                                    <a:pt x="2084" y="7"/>
                                  </a:lnTo>
                                  <a:lnTo>
                                    <a:pt x="2084" y="7"/>
                                  </a:lnTo>
                                  <a:lnTo>
                                    <a:pt x="2082" y="5"/>
                                  </a:lnTo>
                                  <a:lnTo>
                                    <a:pt x="2084" y="2"/>
                                  </a:lnTo>
                                  <a:lnTo>
                                    <a:pt x="2084" y="0"/>
                                  </a:lnTo>
                                  <a:lnTo>
                                    <a:pt x="2087" y="0"/>
                                  </a:lnTo>
                                  <a:lnTo>
                                    <a:pt x="2087" y="0"/>
                                  </a:lnTo>
                                  <a:lnTo>
                                    <a:pt x="2156" y="0"/>
                                  </a:lnTo>
                                  <a:lnTo>
                                    <a:pt x="2158" y="0"/>
                                  </a:lnTo>
                                  <a:lnTo>
                                    <a:pt x="2161" y="0"/>
                                  </a:lnTo>
                                  <a:lnTo>
                                    <a:pt x="2161" y="2"/>
                                  </a:lnTo>
                                  <a:lnTo>
                                    <a:pt x="2161" y="5"/>
                                  </a:lnTo>
                                  <a:lnTo>
                                    <a:pt x="2161" y="7"/>
                                  </a:lnTo>
                                  <a:lnTo>
                                    <a:pt x="2161" y="7"/>
                                  </a:lnTo>
                                  <a:lnTo>
                                    <a:pt x="2158" y="9"/>
                                  </a:lnTo>
                                  <a:lnTo>
                                    <a:pt x="2156" y="9"/>
                                  </a:lnTo>
                                  <a:lnTo>
                                    <a:pt x="2156" y="9"/>
                                  </a:lnTo>
                                  <a:close/>
                                  <a:moveTo>
                                    <a:pt x="2040" y="9"/>
                                  </a:moveTo>
                                  <a:lnTo>
                                    <a:pt x="1970" y="9"/>
                                  </a:lnTo>
                                  <a:lnTo>
                                    <a:pt x="1968" y="9"/>
                                  </a:lnTo>
                                  <a:lnTo>
                                    <a:pt x="1965" y="7"/>
                                  </a:lnTo>
                                  <a:lnTo>
                                    <a:pt x="1965" y="7"/>
                                  </a:lnTo>
                                  <a:lnTo>
                                    <a:pt x="1965" y="5"/>
                                  </a:lnTo>
                                  <a:lnTo>
                                    <a:pt x="1965" y="2"/>
                                  </a:lnTo>
                                  <a:lnTo>
                                    <a:pt x="1965" y="0"/>
                                  </a:lnTo>
                                  <a:lnTo>
                                    <a:pt x="1968" y="0"/>
                                  </a:lnTo>
                                  <a:lnTo>
                                    <a:pt x="1970" y="0"/>
                                  </a:lnTo>
                                  <a:lnTo>
                                    <a:pt x="2040" y="0"/>
                                  </a:lnTo>
                                  <a:lnTo>
                                    <a:pt x="2042" y="0"/>
                                  </a:lnTo>
                                  <a:lnTo>
                                    <a:pt x="2042" y="0"/>
                                  </a:lnTo>
                                  <a:lnTo>
                                    <a:pt x="2044" y="2"/>
                                  </a:lnTo>
                                  <a:lnTo>
                                    <a:pt x="2044" y="5"/>
                                  </a:lnTo>
                                  <a:lnTo>
                                    <a:pt x="2044" y="7"/>
                                  </a:lnTo>
                                  <a:lnTo>
                                    <a:pt x="2042" y="7"/>
                                  </a:lnTo>
                                  <a:lnTo>
                                    <a:pt x="2042" y="9"/>
                                  </a:lnTo>
                                  <a:lnTo>
                                    <a:pt x="2040" y="9"/>
                                  </a:lnTo>
                                  <a:lnTo>
                                    <a:pt x="2040" y="9"/>
                                  </a:lnTo>
                                  <a:close/>
                                  <a:moveTo>
                                    <a:pt x="1919" y="9"/>
                                  </a:moveTo>
                                  <a:lnTo>
                                    <a:pt x="1851" y="9"/>
                                  </a:lnTo>
                                  <a:lnTo>
                                    <a:pt x="1849" y="9"/>
                                  </a:lnTo>
                                  <a:lnTo>
                                    <a:pt x="1849" y="7"/>
                                  </a:lnTo>
                                  <a:lnTo>
                                    <a:pt x="1846" y="7"/>
                                  </a:lnTo>
                                  <a:lnTo>
                                    <a:pt x="1846" y="5"/>
                                  </a:lnTo>
                                  <a:lnTo>
                                    <a:pt x="1846" y="2"/>
                                  </a:lnTo>
                                  <a:lnTo>
                                    <a:pt x="1849" y="0"/>
                                  </a:lnTo>
                                  <a:lnTo>
                                    <a:pt x="1849" y="0"/>
                                  </a:lnTo>
                                  <a:lnTo>
                                    <a:pt x="1851" y="0"/>
                                  </a:lnTo>
                                  <a:lnTo>
                                    <a:pt x="1919" y="0"/>
                                  </a:lnTo>
                                  <a:lnTo>
                                    <a:pt x="1922" y="0"/>
                                  </a:lnTo>
                                  <a:lnTo>
                                    <a:pt x="1924" y="0"/>
                                  </a:lnTo>
                                  <a:lnTo>
                                    <a:pt x="1924" y="2"/>
                                  </a:lnTo>
                                  <a:lnTo>
                                    <a:pt x="1924" y="5"/>
                                  </a:lnTo>
                                  <a:lnTo>
                                    <a:pt x="1924" y="7"/>
                                  </a:lnTo>
                                  <a:lnTo>
                                    <a:pt x="1924" y="7"/>
                                  </a:lnTo>
                                  <a:lnTo>
                                    <a:pt x="1922" y="9"/>
                                  </a:lnTo>
                                  <a:lnTo>
                                    <a:pt x="1919" y="9"/>
                                  </a:lnTo>
                                  <a:lnTo>
                                    <a:pt x="1919" y="9"/>
                                  </a:lnTo>
                                  <a:close/>
                                  <a:moveTo>
                                    <a:pt x="1800" y="9"/>
                                  </a:moveTo>
                                  <a:lnTo>
                                    <a:pt x="1734" y="9"/>
                                  </a:lnTo>
                                  <a:lnTo>
                                    <a:pt x="1731" y="9"/>
                                  </a:lnTo>
                                  <a:lnTo>
                                    <a:pt x="1729" y="7"/>
                                  </a:lnTo>
                                  <a:lnTo>
                                    <a:pt x="1729" y="7"/>
                                  </a:lnTo>
                                  <a:lnTo>
                                    <a:pt x="1729" y="5"/>
                                  </a:lnTo>
                                  <a:lnTo>
                                    <a:pt x="1729" y="2"/>
                                  </a:lnTo>
                                  <a:lnTo>
                                    <a:pt x="1729" y="0"/>
                                  </a:lnTo>
                                  <a:lnTo>
                                    <a:pt x="1731" y="0"/>
                                  </a:lnTo>
                                  <a:lnTo>
                                    <a:pt x="1734" y="0"/>
                                  </a:lnTo>
                                  <a:lnTo>
                                    <a:pt x="1800" y="0"/>
                                  </a:lnTo>
                                  <a:lnTo>
                                    <a:pt x="1803" y="0"/>
                                  </a:lnTo>
                                  <a:lnTo>
                                    <a:pt x="1805" y="0"/>
                                  </a:lnTo>
                                  <a:lnTo>
                                    <a:pt x="1805" y="2"/>
                                  </a:lnTo>
                                  <a:lnTo>
                                    <a:pt x="1808" y="5"/>
                                  </a:lnTo>
                                  <a:lnTo>
                                    <a:pt x="1805" y="7"/>
                                  </a:lnTo>
                                  <a:lnTo>
                                    <a:pt x="1805" y="7"/>
                                  </a:lnTo>
                                  <a:lnTo>
                                    <a:pt x="1803" y="9"/>
                                  </a:lnTo>
                                  <a:lnTo>
                                    <a:pt x="1800" y="9"/>
                                  </a:lnTo>
                                  <a:lnTo>
                                    <a:pt x="1800" y="9"/>
                                  </a:lnTo>
                                  <a:close/>
                                  <a:moveTo>
                                    <a:pt x="1684" y="9"/>
                                  </a:moveTo>
                                  <a:lnTo>
                                    <a:pt x="1615" y="9"/>
                                  </a:lnTo>
                                  <a:lnTo>
                                    <a:pt x="1612" y="9"/>
                                  </a:lnTo>
                                  <a:lnTo>
                                    <a:pt x="1612" y="7"/>
                                  </a:lnTo>
                                  <a:lnTo>
                                    <a:pt x="1610" y="7"/>
                                  </a:lnTo>
                                  <a:lnTo>
                                    <a:pt x="1610" y="5"/>
                                  </a:lnTo>
                                  <a:lnTo>
                                    <a:pt x="1610" y="2"/>
                                  </a:lnTo>
                                  <a:lnTo>
                                    <a:pt x="1612" y="0"/>
                                  </a:lnTo>
                                  <a:lnTo>
                                    <a:pt x="1612" y="0"/>
                                  </a:lnTo>
                                  <a:lnTo>
                                    <a:pt x="1615" y="0"/>
                                  </a:lnTo>
                                  <a:lnTo>
                                    <a:pt x="1684" y="0"/>
                                  </a:lnTo>
                                  <a:lnTo>
                                    <a:pt x="1686" y="0"/>
                                  </a:lnTo>
                                  <a:lnTo>
                                    <a:pt x="1686" y="0"/>
                                  </a:lnTo>
                                  <a:lnTo>
                                    <a:pt x="1689" y="2"/>
                                  </a:lnTo>
                                  <a:lnTo>
                                    <a:pt x="1689" y="5"/>
                                  </a:lnTo>
                                  <a:lnTo>
                                    <a:pt x="1689" y="7"/>
                                  </a:lnTo>
                                  <a:lnTo>
                                    <a:pt x="1686" y="7"/>
                                  </a:lnTo>
                                  <a:lnTo>
                                    <a:pt x="1686" y="9"/>
                                  </a:lnTo>
                                  <a:lnTo>
                                    <a:pt x="1684" y="9"/>
                                  </a:lnTo>
                                  <a:lnTo>
                                    <a:pt x="1684" y="9"/>
                                  </a:lnTo>
                                  <a:close/>
                                  <a:moveTo>
                                    <a:pt x="1565" y="9"/>
                                  </a:moveTo>
                                  <a:lnTo>
                                    <a:pt x="1498" y="9"/>
                                  </a:lnTo>
                                  <a:lnTo>
                                    <a:pt x="1496" y="9"/>
                                  </a:lnTo>
                                  <a:lnTo>
                                    <a:pt x="1493" y="7"/>
                                  </a:lnTo>
                                  <a:lnTo>
                                    <a:pt x="1493" y="7"/>
                                  </a:lnTo>
                                  <a:lnTo>
                                    <a:pt x="1491" y="5"/>
                                  </a:lnTo>
                                  <a:lnTo>
                                    <a:pt x="1493" y="2"/>
                                  </a:lnTo>
                                  <a:lnTo>
                                    <a:pt x="1493" y="0"/>
                                  </a:lnTo>
                                  <a:lnTo>
                                    <a:pt x="1496" y="0"/>
                                  </a:lnTo>
                                  <a:lnTo>
                                    <a:pt x="1498" y="0"/>
                                  </a:lnTo>
                                  <a:lnTo>
                                    <a:pt x="1565" y="0"/>
                                  </a:lnTo>
                                  <a:lnTo>
                                    <a:pt x="1567" y="0"/>
                                  </a:lnTo>
                                  <a:lnTo>
                                    <a:pt x="1570" y="0"/>
                                  </a:lnTo>
                                  <a:lnTo>
                                    <a:pt x="1570" y="2"/>
                                  </a:lnTo>
                                  <a:lnTo>
                                    <a:pt x="1570" y="5"/>
                                  </a:lnTo>
                                  <a:lnTo>
                                    <a:pt x="1570" y="7"/>
                                  </a:lnTo>
                                  <a:lnTo>
                                    <a:pt x="1570" y="7"/>
                                  </a:lnTo>
                                  <a:lnTo>
                                    <a:pt x="1567" y="9"/>
                                  </a:lnTo>
                                  <a:lnTo>
                                    <a:pt x="1565" y="9"/>
                                  </a:lnTo>
                                  <a:lnTo>
                                    <a:pt x="1565" y="9"/>
                                  </a:lnTo>
                                  <a:close/>
                                  <a:moveTo>
                                    <a:pt x="1447" y="9"/>
                                  </a:moveTo>
                                  <a:lnTo>
                                    <a:pt x="1378" y="9"/>
                                  </a:lnTo>
                                  <a:lnTo>
                                    <a:pt x="1377" y="9"/>
                                  </a:lnTo>
                                  <a:lnTo>
                                    <a:pt x="1374" y="7"/>
                                  </a:lnTo>
                                  <a:lnTo>
                                    <a:pt x="1374" y="7"/>
                                  </a:lnTo>
                                  <a:lnTo>
                                    <a:pt x="1374" y="5"/>
                                  </a:lnTo>
                                  <a:lnTo>
                                    <a:pt x="1374" y="2"/>
                                  </a:lnTo>
                                  <a:lnTo>
                                    <a:pt x="1374" y="0"/>
                                  </a:lnTo>
                                  <a:lnTo>
                                    <a:pt x="1377" y="0"/>
                                  </a:lnTo>
                                  <a:lnTo>
                                    <a:pt x="1378" y="0"/>
                                  </a:lnTo>
                                  <a:lnTo>
                                    <a:pt x="1447" y="0"/>
                                  </a:lnTo>
                                  <a:lnTo>
                                    <a:pt x="1449" y="0"/>
                                  </a:lnTo>
                                  <a:lnTo>
                                    <a:pt x="1449" y="0"/>
                                  </a:lnTo>
                                  <a:lnTo>
                                    <a:pt x="1452" y="2"/>
                                  </a:lnTo>
                                  <a:lnTo>
                                    <a:pt x="1452" y="5"/>
                                  </a:lnTo>
                                  <a:lnTo>
                                    <a:pt x="1452" y="7"/>
                                  </a:lnTo>
                                  <a:lnTo>
                                    <a:pt x="1449" y="7"/>
                                  </a:lnTo>
                                  <a:lnTo>
                                    <a:pt x="1449" y="9"/>
                                  </a:lnTo>
                                  <a:lnTo>
                                    <a:pt x="1447" y="9"/>
                                  </a:lnTo>
                                  <a:lnTo>
                                    <a:pt x="1447" y="9"/>
                                  </a:lnTo>
                                  <a:close/>
                                  <a:moveTo>
                                    <a:pt x="1328" y="9"/>
                                  </a:moveTo>
                                  <a:lnTo>
                                    <a:pt x="1259" y="9"/>
                                  </a:lnTo>
                                  <a:lnTo>
                                    <a:pt x="1256" y="9"/>
                                  </a:lnTo>
                                  <a:lnTo>
                                    <a:pt x="1256" y="7"/>
                                  </a:lnTo>
                                  <a:lnTo>
                                    <a:pt x="1254" y="7"/>
                                  </a:lnTo>
                                  <a:lnTo>
                                    <a:pt x="1254" y="5"/>
                                  </a:lnTo>
                                  <a:lnTo>
                                    <a:pt x="1254" y="2"/>
                                  </a:lnTo>
                                  <a:lnTo>
                                    <a:pt x="1256" y="0"/>
                                  </a:lnTo>
                                  <a:lnTo>
                                    <a:pt x="1256" y="0"/>
                                  </a:lnTo>
                                  <a:lnTo>
                                    <a:pt x="1259" y="0"/>
                                  </a:lnTo>
                                  <a:lnTo>
                                    <a:pt x="1328" y="0"/>
                                  </a:lnTo>
                                  <a:lnTo>
                                    <a:pt x="1330" y="0"/>
                                  </a:lnTo>
                                  <a:lnTo>
                                    <a:pt x="1333" y="0"/>
                                  </a:lnTo>
                                  <a:lnTo>
                                    <a:pt x="1333" y="2"/>
                                  </a:lnTo>
                                  <a:lnTo>
                                    <a:pt x="1333" y="5"/>
                                  </a:lnTo>
                                  <a:lnTo>
                                    <a:pt x="1333" y="7"/>
                                  </a:lnTo>
                                  <a:lnTo>
                                    <a:pt x="1333" y="7"/>
                                  </a:lnTo>
                                  <a:lnTo>
                                    <a:pt x="1330" y="9"/>
                                  </a:lnTo>
                                  <a:lnTo>
                                    <a:pt x="1328" y="9"/>
                                  </a:lnTo>
                                  <a:lnTo>
                                    <a:pt x="1328" y="9"/>
                                  </a:lnTo>
                                  <a:close/>
                                  <a:moveTo>
                                    <a:pt x="1211" y="9"/>
                                  </a:moveTo>
                                  <a:lnTo>
                                    <a:pt x="1142" y="9"/>
                                  </a:lnTo>
                                  <a:lnTo>
                                    <a:pt x="1140" y="9"/>
                                  </a:lnTo>
                                  <a:lnTo>
                                    <a:pt x="1137" y="7"/>
                                  </a:lnTo>
                                  <a:lnTo>
                                    <a:pt x="1137" y="7"/>
                                  </a:lnTo>
                                  <a:lnTo>
                                    <a:pt x="1137" y="5"/>
                                  </a:lnTo>
                                  <a:lnTo>
                                    <a:pt x="1137" y="2"/>
                                  </a:lnTo>
                                  <a:lnTo>
                                    <a:pt x="1137" y="0"/>
                                  </a:lnTo>
                                  <a:lnTo>
                                    <a:pt x="1140" y="0"/>
                                  </a:lnTo>
                                  <a:lnTo>
                                    <a:pt x="1142" y="0"/>
                                  </a:lnTo>
                                  <a:lnTo>
                                    <a:pt x="1211" y="0"/>
                                  </a:lnTo>
                                  <a:lnTo>
                                    <a:pt x="1211" y="0"/>
                                  </a:lnTo>
                                  <a:lnTo>
                                    <a:pt x="1214" y="0"/>
                                  </a:lnTo>
                                  <a:lnTo>
                                    <a:pt x="1214" y="2"/>
                                  </a:lnTo>
                                  <a:lnTo>
                                    <a:pt x="1216" y="5"/>
                                  </a:lnTo>
                                  <a:lnTo>
                                    <a:pt x="1214" y="7"/>
                                  </a:lnTo>
                                  <a:lnTo>
                                    <a:pt x="1214" y="7"/>
                                  </a:lnTo>
                                  <a:lnTo>
                                    <a:pt x="1211" y="9"/>
                                  </a:lnTo>
                                  <a:lnTo>
                                    <a:pt x="1211" y="9"/>
                                  </a:lnTo>
                                  <a:lnTo>
                                    <a:pt x="1211" y="9"/>
                                  </a:lnTo>
                                  <a:close/>
                                  <a:moveTo>
                                    <a:pt x="1092" y="9"/>
                                  </a:moveTo>
                                  <a:lnTo>
                                    <a:pt x="1023" y="9"/>
                                  </a:lnTo>
                                  <a:lnTo>
                                    <a:pt x="1021" y="9"/>
                                  </a:lnTo>
                                  <a:lnTo>
                                    <a:pt x="1021" y="7"/>
                                  </a:lnTo>
                                  <a:lnTo>
                                    <a:pt x="1018" y="7"/>
                                  </a:lnTo>
                                  <a:lnTo>
                                    <a:pt x="1018" y="5"/>
                                  </a:lnTo>
                                  <a:lnTo>
                                    <a:pt x="1018" y="2"/>
                                  </a:lnTo>
                                  <a:lnTo>
                                    <a:pt x="1021" y="0"/>
                                  </a:lnTo>
                                  <a:lnTo>
                                    <a:pt x="1021" y="0"/>
                                  </a:lnTo>
                                  <a:lnTo>
                                    <a:pt x="1023" y="0"/>
                                  </a:lnTo>
                                  <a:lnTo>
                                    <a:pt x="1092" y="0"/>
                                  </a:lnTo>
                                  <a:lnTo>
                                    <a:pt x="1095" y="0"/>
                                  </a:lnTo>
                                  <a:lnTo>
                                    <a:pt x="1095" y="0"/>
                                  </a:lnTo>
                                  <a:lnTo>
                                    <a:pt x="1097" y="2"/>
                                  </a:lnTo>
                                  <a:lnTo>
                                    <a:pt x="1097" y="5"/>
                                  </a:lnTo>
                                  <a:lnTo>
                                    <a:pt x="1097" y="7"/>
                                  </a:lnTo>
                                  <a:lnTo>
                                    <a:pt x="1095" y="7"/>
                                  </a:lnTo>
                                  <a:lnTo>
                                    <a:pt x="1095" y="9"/>
                                  </a:lnTo>
                                  <a:lnTo>
                                    <a:pt x="1092" y="9"/>
                                  </a:lnTo>
                                  <a:lnTo>
                                    <a:pt x="1092" y="9"/>
                                  </a:lnTo>
                                  <a:close/>
                                  <a:moveTo>
                                    <a:pt x="972" y="9"/>
                                  </a:moveTo>
                                  <a:lnTo>
                                    <a:pt x="905" y="9"/>
                                  </a:lnTo>
                                  <a:lnTo>
                                    <a:pt x="903" y="9"/>
                                  </a:lnTo>
                                  <a:lnTo>
                                    <a:pt x="902" y="7"/>
                                  </a:lnTo>
                                  <a:lnTo>
                                    <a:pt x="902" y="7"/>
                                  </a:lnTo>
                                  <a:lnTo>
                                    <a:pt x="899" y="5"/>
                                  </a:lnTo>
                                  <a:lnTo>
                                    <a:pt x="902" y="2"/>
                                  </a:lnTo>
                                  <a:lnTo>
                                    <a:pt x="902" y="0"/>
                                  </a:lnTo>
                                  <a:lnTo>
                                    <a:pt x="903" y="0"/>
                                  </a:lnTo>
                                  <a:lnTo>
                                    <a:pt x="905" y="0"/>
                                  </a:lnTo>
                                  <a:lnTo>
                                    <a:pt x="972" y="0"/>
                                  </a:lnTo>
                                  <a:lnTo>
                                    <a:pt x="975" y="0"/>
                                  </a:lnTo>
                                  <a:lnTo>
                                    <a:pt x="977" y="0"/>
                                  </a:lnTo>
                                  <a:lnTo>
                                    <a:pt x="977" y="2"/>
                                  </a:lnTo>
                                  <a:lnTo>
                                    <a:pt x="980" y="5"/>
                                  </a:lnTo>
                                  <a:lnTo>
                                    <a:pt x="977" y="7"/>
                                  </a:lnTo>
                                  <a:lnTo>
                                    <a:pt x="977" y="7"/>
                                  </a:lnTo>
                                  <a:lnTo>
                                    <a:pt x="975" y="9"/>
                                  </a:lnTo>
                                  <a:lnTo>
                                    <a:pt x="972" y="9"/>
                                  </a:lnTo>
                                  <a:lnTo>
                                    <a:pt x="972" y="9"/>
                                  </a:lnTo>
                                  <a:close/>
                                  <a:moveTo>
                                    <a:pt x="856" y="9"/>
                                  </a:moveTo>
                                  <a:lnTo>
                                    <a:pt x="786" y="9"/>
                                  </a:lnTo>
                                  <a:lnTo>
                                    <a:pt x="784" y="9"/>
                                  </a:lnTo>
                                  <a:lnTo>
                                    <a:pt x="782" y="7"/>
                                  </a:lnTo>
                                  <a:lnTo>
                                    <a:pt x="782" y="7"/>
                                  </a:lnTo>
                                  <a:lnTo>
                                    <a:pt x="782" y="5"/>
                                  </a:lnTo>
                                  <a:lnTo>
                                    <a:pt x="782" y="2"/>
                                  </a:lnTo>
                                  <a:lnTo>
                                    <a:pt x="782" y="0"/>
                                  </a:lnTo>
                                  <a:lnTo>
                                    <a:pt x="784" y="0"/>
                                  </a:lnTo>
                                  <a:lnTo>
                                    <a:pt x="786" y="0"/>
                                  </a:lnTo>
                                  <a:lnTo>
                                    <a:pt x="856" y="0"/>
                                  </a:lnTo>
                                  <a:lnTo>
                                    <a:pt x="858" y="0"/>
                                  </a:lnTo>
                                  <a:lnTo>
                                    <a:pt x="858" y="0"/>
                                  </a:lnTo>
                                  <a:lnTo>
                                    <a:pt x="861" y="2"/>
                                  </a:lnTo>
                                  <a:lnTo>
                                    <a:pt x="861" y="5"/>
                                  </a:lnTo>
                                  <a:lnTo>
                                    <a:pt x="861" y="7"/>
                                  </a:lnTo>
                                  <a:lnTo>
                                    <a:pt x="858" y="7"/>
                                  </a:lnTo>
                                  <a:lnTo>
                                    <a:pt x="858" y="9"/>
                                  </a:lnTo>
                                  <a:lnTo>
                                    <a:pt x="856" y="9"/>
                                  </a:lnTo>
                                  <a:lnTo>
                                    <a:pt x="856" y="9"/>
                                  </a:lnTo>
                                  <a:close/>
                                  <a:moveTo>
                                    <a:pt x="737" y="9"/>
                                  </a:moveTo>
                                  <a:lnTo>
                                    <a:pt x="667" y="9"/>
                                  </a:lnTo>
                                  <a:lnTo>
                                    <a:pt x="665" y="9"/>
                                  </a:lnTo>
                                  <a:lnTo>
                                    <a:pt x="665" y="7"/>
                                  </a:lnTo>
                                  <a:lnTo>
                                    <a:pt x="663" y="7"/>
                                  </a:lnTo>
                                  <a:lnTo>
                                    <a:pt x="663" y="5"/>
                                  </a:lnTo>
                                  <a:lnTo>
                                    <a:pt x="663" y="2"/>
                                  </a:lnTo>
                                  <a:lnTo>
                                    <a:pt x="665" y="0"/>
                                  </a:lnTo>
                                  <a:lnTo>
                                    <a:pt x="665" y="0"/>
                                  </a:lnTo>
                                  <a:lnTo>
                                    <a:pt x="667" y="0"/>
                                  </a:lnTo>
                                  <a:lnTo>
                                    <a:pt x="737" y="0"/>
                                  </a:lnTo>
                                  <a:lnTo>
                                    <a:pt x="739" y="0"/>
                                  </a:lnTo>
                                  <a:lnTo>
                                    <a:pt x="742" y="0"/>
                                  </a:lnTo>
                                  <a:lnTo>
                                    <a:pt x="742" y="2"/>
                                  </a:lnTo>
                                  <a:lnTo>
                                    <a:pt x="742" y="5"/>
                                  </a:lnTo>
                                  <a:lnTo>
                                    <a:pt x="742" y="7"/>
                                  </a:lnTo>
                                  <a:lnTo>
                                    <a:pt x="742" y="7"/>
                                  </a:lnTo>
                                  <a:lnTo>
                                    <a:pt x="739" y="9"/>
                                  </a:lnTo>
                                  <a:lnTo>
                                    <a:pt x="737" y="9"/>
                                  </a:lnTo>
                                  <a:lnTo>
                                    <a:pt x="737" y="9"/>
                                  </a:lnTo>
                                  <a:close/>
                                  <a:moveTo>
                                    <a:pt x="620" y="9"/>
                                  </a:moveTo>
                                  <a:lnTo>
                                    <a:pt x="551" y="9"/>
                                  </a:lnTo>
                                  <a:lnTo>
                                    <a:pt x="548" y="9"/>
                                  </a:lnTo>
                                  <a:lnTo>
                                    <a:pt x="546" y="7"/>
                                  </a:lnTo>
                                  <a:lnTo>
                                    <a:pt x="546" y="7"/>
                                  </a:lnTo>
                                  <a:lnTo>
                                    <a:pt x="546" y="5"/>
                                  </a:lnTo>
                                  <a:lnTo>
                                    <a:pt x="546" y="2"/>
                                  </a:lnTo>
                                  <a:lnTo>
                                    <a:pt x="546" y="0"/>
                                  </a:lnTo>
                                  <a:lnTo>
                                    <a:pt x="548" y="0"/>
                                  </a:lnTo>
                                  <a:lnTo>
                                    <a:pt x="551" y="0"/>
                                  </a:lnTo>
                                  <a:lnTo>
                                    <a:pt x="620" y="0"/>
                                  </a:lnTo>
                                  <a:lnTo>
                                    <a:pt x="620" y="0"/>
                                  </a:lnTo>
                                  <a:lnTo>
                                    <a:pt x="623" y="0"/>
                                  </a:lnTo>
                                  <a:lnTo>
                                    <a:pt x="623" y="2"/>
                                  </a:lnTo>
                                  <a:lnTo>
                                    <a:pt x="625" y="5"/>
                                  </a:lnTo>
                                  <a:lnTo>
                                    <a:pt x="623" y="7"/>
                                  </a:lnTo>
                                  <a:lnTo>
                                    <a:pt x="623" y="7"/>
                                  </a:lnTo>
                                  <a:lnTo>
                                    <a:pt x="620" y="9"/>
                                  </a:lnTo>
                                  <a:lnTo>
                                    <a:pt x="620" y="9"/>
                                  </a:lnTo>
                                  <a:lnTo>
                                    <a:pt x="620" y="9"/>
                                  </a:lnTo>
                                  <a:close/>
                                  <a:moveTo>
                                    <a:pt x="500" y="9"/>
                                  </a:moveTo>
                                  <a:lnTo>
                                    <a:pt x="431" y="9"/>
                                  </a:lnTo>
                                  <a:lnTo>
                                    <a:pt x="428" y="9"/>
                                  </a:lnTo>
                                  <a:lnTo>
                                    <a:pt x="428" y="7"/>
                                  </a:lnTo>
                                  <a:lnTo>
                                    <a:pt x="426" y="7"/>
                                  </a:lnTo>
                                  <a:lnTo>
                                    <a:pt x="426" y="5"/>
                                  </a:lnTo>
                                  <a:lnTo>
                                    <a:pt x="426" y="2"/>
                                  </a:lnTo>
                                  <a:lnTo>
                                    <a:pt x="428" y="0"/>
                                  </a:lnTo>
                                  <a:lnTo>
                                    <a:pt x="428" y="0"/>
                                  </a:lnTo>
                                  <a:lnTo>
                                    <a:pt x="431" y="0"/>
                                  </a:lnTo>
                                  <a:lnTo>
                                    <a:pt x="500" y="0"/>
                                  </a:lnTo>
                                  <a:lnTo>
                                    <a:pt x="502" y="0"/>
                                  </a:lnTo>
                                  <a:lnTo>
                                    <a:pt x="502" y="0"/>
                                  </a:lnTo>
                                  <a:lnTo>
                                    <a:pt x="505" y="2"/>
                                  </a:lnTo>
                                  <a:lnTo>
                                    <a:pt x="505" y="5"/>
                                  </a:lnTo>
                                  <a:lnTo>
                                    <a:pt x="505" y="7"/>
                                  </a:lnTo>
                                  <a:lnTo>
                                    <a:pt x="502" y="7"/>
                                  </a:lnTo>
                                  <a:lnTo>
                                    <a:pt x="502" y="9"/>
                                  </a:lnTo>
                                  <a:lnTo>
                                    <a:pt x="500" y="9"/>
                                  </a:lnTo>
                                  <a:lnTo>
                                    <a:pt x="500" y="9"/>
                                  </a:lnTo>
                                  <a:close/>
                                  <a:moveTo>
                                    <a:pt x="381" y="9"/>
                                  </a:moveTo>
                                  <a:lnTo>
                                    <a:pt x="314" y="9"/>
                                  </a:lnTo>
                                  <a:lnTo>
                                    <a:pt x="312" y="9"/>
                                  </a:lnTo>
                                  <a:lnTo>
                                    <a:pt x="309" y="7"/>
                                  </a:lnTo>
                                  <a:lnTo>
                                    <a:pt x="309" y="7"/>
                                  </a:lnTo>
                                  <a:lnTo>
                                    <a:pt x="309" y="5"/>
                                  </a:lnTo>
                                  <a:lnTo>
                                    <a:pt x="309" y="2"/>
                                  </a:lnTo>
                                  <a:lnTo>
                                    <a:pt x="309" y="0"/>
                                  </a:lnTo>
                                  <a:lnTo>
                                    <a:pt x="312" y="0"/>
                                  </a:lnTo>
                                  <a:lnTo>
                                    <a:pt x="314" y="0"/>
                                  </a:lnTo>
                                  <a:lnTo>
                                    <a:pt x="381" y="0"/>
                                  </a:lnTo>
                                  <a:lnTo>
                                    <a:pt x="383" y="0"/>
                                  </a:lnTo>
                                  <a:lnTo>
                                    <a:pt x="386" y="0"/>
                                  </a:lnTo>
                                  <a:lnTo>
                                    <a:pt x="386" y="2"/>
                                  </a:lnTo>
                                  <a:lnTo>
                                    <a:pt x="388" y="5"/>
                                  </a:lnTo>
                                  <a:lnTo>
                                    <a:pt x="386" y="7"/>
                                  </a:lnTo>
                                  <a:lnTo>
                                    <a:pt x="386" y="7"/>
                                  </a:lnTo>
                                  <a:lnTo>
                                    <a:pt x="383" y="9"/>
                                  </a:lnTo>
                                  <a:lnTo>
                                    <a:pt x="381" y="9"/>
                                  </a:lnTo>
                                  <a:lnTo>
                                    <a:pt x="381" y="9"/>
                                  </a:lnTo>
                                  <a:close/>
                                  <a:moveTo>
                                    <a:pt x="264" y="9"/>
                                  </a:moveTo>
                                  <a:lnTo>
                                    <a:pt x="195" y="9"/>
                                  </a:lnTo>
                                  <a:lnTo>
                                    <a:pt x="193" y="9"/>
                                  </a:lnTo>
                                  <a:lnTo>
                                    <a:pt x="193" y="7"/>
                                  </a:lnTo>
                                  <a:lnTo>
                                    <a:pt x="190" y="7"/>
                                  </a:lnTo>
                                  <a:lnTo>
                                    <a:pt x="190" y="5"/>
                                  </a:lnTo>
                                  <a:lnTo>
                                    <a:pt x="190" y="2"/>
                                  </a:lnTo>
                                  <a:lnTo>
                                    <a:pt x="193" y="0"/>
                                  </a:lnTo>
                                  <a:lnTo>
                                    <a:pt x="193" y="0"/>
                                  </a:lnTo>
                                  <a:lnTo>
                                    <a:pt x="195" y="0"/>
                                  </a:lnTo>
                                  <a:lnTo>
                                    <a:pt x="264" y="0"/>
                                  </a:lnTo>
                                  <a:lnTo>
                                    <a:pt x="267" y="0"/>
                                  </a:lnTo>
                                  <a:lnTo>
                                    <a:pt x="267" y="0"/>
                                  </a:lnTo>
                                  <a:lnTo>
                                    <a:pt x="269" y="2"/>
                                  </a:lnTo>
                                  <a:lnTo>
                                    <a:pt x="269" y="5"/>
                                  </a:lnTo>
                                  <a:lnTo>
                                    <a:pt x="269" y="7"/>
                                  </a:lnTo>
                                  <a:lnTo>
                                    <a:pt x="267" y="7"/>
                                  </a:lnTo>
                                  <a:lnTo>
                                    <a:pt x="267" y="9"/>
                                  </a:lnTo>
                                  <a:lnTo>
                                    <a:pt x="264" y="9"/>
                                  </a:lnTo>
                                  <a:lnTo>
                                    <a:pt x="264" y="9"/>
                                  </a:lnTo>
                                  <a:close/>
                                  <a:moveTo>
                                    <a:pt x="145" y="9"/>
                                  </a:moveTo>
                                  <a:lnTo>
                                    <a:pt x="76" y="9"/>
                                  </a:lnTo>
                                  <a:lnTo>
                                    <a:pt x="74" y="9"/>
                                  </a:lnTo>
                                  <a:lnTo>
                                    <a:pt x="74" y="7"/>
                                  </a:lnTo>
                                  <a:lnTo>
                                    <a:pt x="71" y="7"/>
                                  </a:lnTo>
                                  <a:lnTo>
                                    <a:pt x="71" y="5"/>
                                  </a:lnTo>
                                  <a:lnTo>
                                    <a:pt x="71" y="2"/>
                                  </a:lnTo>
                                  <a:lnTo>
                                    <a:pt x="74" y="0"/>
                                  </a:lnTo>
                                  <a:lnTo>
                                    <a:pt x="74" y="0"/>
                                  </a:lnTo>
                                  <a:lnTo>
                                    <a:pt x="76" y="0"/>
                                  </a:lnTo>
                                  <a:lnTo>
                                    <a:pt x="145" y="0"/>
                                  </a:lnTo>
                                  <a:lnTo>
                                    <a:pt x="148" y="0"/>
                                  </a:lnTo>
                                  <a:lnTo>
                                    <a:pt x="150" y="0"/>
                                  </a:lnTo>
                                  <a:lnTo>
                                    <a:pt x="150" y="2"/>
                                  </a:lnTo>
                                  <a:lnTo>
                                    <a:pt x="150" y="5"/>
                                  </a:lnTo>
                                  <a:lnTo>
                                    <a:pt x="150" y="7"/>
                                  </a:lnTo>
                                  <a:lnTo>
                                    <a:pt x="150" y="7"/>
                                  </a:lnTo>
                                  <a:lnTo>
                                    <a:pt x="148" y="9"/>
                                  </a:lnTo>
                                  <a:lnTo>
                                    <a:pt x="145" y="9"/>
                                  </a:lnTo>
                                  <a:lnTo>
                                    <a:pt x="145" y="9"/>
                                  </a:lnTo>
                                  <a:close/>
                                  <a:moveTo>
                                    <a:pt x="28" y="9"/>
                                  </a:moveTo>
                                  <a:lnTo>
                                    <a:pt x="4" y="9"/>
                                  </a:lnTo>
                                  <a:lnTo>
                                    <a:pt x="4" y="9"/>
                                  </a:lnTo>
                                  <a:lnTo>
                                    <a:pt x="2" y="7"/>
                                  </a:lnTo>
                                  <a:lnTo>
                                    <a:pt x="0" y="7"/>
                                  </a:lnTo>
                                  <a:lnTo>
                                    <a:pt x="0" y="5"/>
                                  </a:lnTo>
                                  <a:lnTo>
                                    <a:pt x="0" y="2"/>
                                  </a:lnTo>
                                  <a:lnTo>
                                    <a:pt x="2" y="0"/>
                                  </a:lnTo>
                                  <a:lnTo>
                                    <a:pt x="4" y="0"/>
                                  </a:lnTo>
                                  <a:lnTo>
                                    <a:pt x="4" y="0"/>
                                  </a:lnTo>
                                  <a:lnTo>
                                    <a:pt x="28" y="0"/>
                                  </a:lnTo>
                                  <a:lnTo>
                                    <a:pt x="28" y="0"/>
                                  </a:lnTo>
                                  <a:lnTo>
                                    <a:pt x="30" y="0"/>
                                  </a:lnTo>
                                  <a:lnTo>
                                    <a:pt x="32" y="2"/>
                                  </a:lnTo>
                                  <a:lnTo>
                                    <a:pt x="32" y="5"/>
                                  </a:lnTo>
                                  <a:lnTo>
                                    <a:pt x="32" y="7"/>
                                  </a:lnTo>
                                  <a:lnTo>
                                    <a:pt x="30" y="7"/>
                                  </a:lnTo>
                                  <a:lnTo>
                                    <a:pt x="28" y="9"/>
                                  </a:lnTo>
                                  <a:lnTo>
                                    <a:pt x="28" y="9"/>
                                  </a:lnTo>
                                  <a:lnTo>
                                    <a:pt x="28" y="9"/>
                                  </a:lnTo>
                                  <a:close/>
                                </a:path>
                              </a:pathLst>
                            </a:custGeom>
                            <a:solidFill>
                              <a:srgbClr val="1F477D"/>
                            </a:solidFill>
                            <a:ln w="0">
                              <a:solidFill>
                                <a:srgbClr val="1F477D"/>
                              </a:solidFill>
                              <a:prstDash val="solid"/>
                              <a:round/>
                              <a:headEnd/>
                              <a:tailEnd/>
                            </a:ln>
                          </wps:spPr>
                          <wps:bodyPr rot="0" vert="horz" wrap="square" lIns="91440" tIns="45720" rIns="91440" bIns="45720" anchor="t" anchorCtr="0" upright="1">
                            <a:noAutofit/>
                          </wps:bodyPr>
                        </wps:wsp>
                        <wps:wsp>
                          <wps:cNvPr id="581" name="Rectangle 408"/>
                          <wps:cNvSpPr>
                            <a:spLocks noChangeArrowheads="1"/>
                          </wps:cNvSpPr>
                          <wps:spPr bwMode="auto">
                            <a:xfrm>
                              <a:off x="26670" y="3295015"/>
                              <a:ext cx="675640" cy="337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2" name="Rectangle 409"/>
                          <wps:cNvSpPr>
                            <a:spLocks noChangeArrowheads="1"/>
                          </wps:cNvSpPr>
                          <wps:spPr bwMode="auto">
                            <a:xfrm>
                              <a:off x="114935" y="3345815"/>
                              <a:ext cx="5143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Continuous </w:t>
                                </w:r>
                              </w:p>
                            </w:txbxContent>
                          </wps:txbx>
                          <wps:bodyPr rot="0" vert="horz" wrap="none" lIns="0" tIns="0" rIns="0" bIns="0" anchor="t" anchorCtr="0">
                            <a:spAutoFit/>
                          </wps:bodyPr>
                        </wps:wsp>
                        <wps:wsp>
                          <wps:cNvPr id="583" name="Rectangle 410"/>
                          <wps:cNvSpPr>
                            <a:spLocks noChangeArrowheads="1"/>
                          </wps:cNvSpPr>
                          <wps:spPr bwMode="auto">
                            <a:xfrm>
                              <a:off x="170180" y="3465830"/>
                              <a:ext cx="401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reporting</w:t>
                                </w:r>
                                <w:proofErr w:type="gramEnd"/>
                              </w:p>
                            </w:txbxContent>
                          </wps:txbx>
                          <wps:bodyPr rot="0" vert="horz" wrap="none" lIns="0" tIns="0" rIns="0" bIns="0" anchor="t" anchorCtr="0">
                            <a:spAutoFit/>
                          </wps:bodyPr>
                        </wps:wsp>
                        <wps:wsp>
                          <wps:cNvPr id="584" name="Freeform 411"/>
                          <wps:cNvSpPr>
                            <a:spLocks noEditPoints="1"/>
                          </wps:cNvSpPr>
                          <wps:spPr bwMode="auto">
                            <a:xfrm>
                              <a:off x="24130" y="3291840"/>
                              <a:ext cx="6029325" cy="3757295"/>
                            </a:xfrm>
                            <a:custGeom>
                              <a:avLst/>
                              <a:gdLst>
                                <a:gd name="T0" fmla="*/ 9 w 9495"/>
                                <a:gd name="T1" fmla="*/ 557 h 5917"/>
                                <a:gd name="T2" fmla="*/ 9 w 9495"/>
                                <a:gd name="T3" fmla="*/ 1036 h 5917"/>
                                <a:gd name="T4" fmla="*/ 4 w 9495"/>
                                <a:gd name="T5" fmla="*/ 1512 h 5917"/>
                                <a:gd name="T6" fmla="*/ 2 w 9495"/>
                                <a:gd name="T7" fmla="*/ 1983 h 5917"/>
                                <a:gd name="T8" fmla="*/ 0 w 9495"/>
                                <a:gd name="T9" fmla="*/ 2454 h 5917"/>
                                <a:gd name="T10" fmla="*/ 0 w 9495"/>
                                <a:gd name="T11" fmla="*/ 2858 h 5917"/>
                                <a:gd name="T12" fmla="*/ 4 w 9495"/>
                                <a:gd name="T13" fmla="*/ 3329 h 5917"/>
                                <a:gd name="T14" fmla="*/ 7 w 9495"/>
                                <a:gd name="T15" fmla="*/ 3802 h 5917"/>
                                <a:gd name="T16" fmla="*/ 9 w 9495"/>
                                <a:gd name="T17" fmla="*/ 4282 h 5917"/>
                                <a:gd name="T18" fmla="*/ 9 w 9495"/>
                                <a:gd name="T19" fmla="*/ 4757 h 5917"/>
                                <a:gd name="T20" fmla="*/ 9 w 9495"/>
                                <a:gd name="T21" fmla="*/ 5420 h 5917"/>
                                <a:gd name="T22" fmla="*/ 9 w 9495"/>
                                <a:gd name="T23" fmla="*/ 5898 h 5917"/>
                                <a:gd name="T24" fmla="*/ 465 w 9495"/>
                                <a:gd name="T25" fmla="*/ 5912 h 5917"/>
                                <a:gd name="T26" fmla="*/ 937 w 9495"/>
                                <a:gd name="T27" fmla="*/ 5917 h 5917"/>
                                <a:gd name="T28" fmla="*/ 1407 w 9495"/>
                                <a:gd name="T29" fmla="*/ 5917 h 5917"/>
                                <a:gd name="T30" fmla="*/ 1808 w 9495"/>
                                <a:gd name="T31" fmla="*/ 5917 h 5917"/>
                                <a:gd name="T32" fmla="*/ 2280 w 9495"/>
                                <a:gd name="T33" fmla="*/ 5915 h 5917"/>
                                <a:gd name="T34" fmla="*/ 2752 w 9495"/>
                                <a:gd name="T35" fmla="*/ 5910 h 5917"/>
                                <a:gd name="T36" fmla="*/ 3227 w 9495"/>
                                <a:gd name="T37" fmla="*/ 5907 h 5917"/>
                                <a:gd name="T38" fmla="*/ 3704 w 9495"/>
                                <a:gd name="T39" fmla="*/ 5907 h 5917"/>
                                <a:gd name="T40" fmla="*/ 4363 w 9495"/>
                                <a:gd name="T41" fmla="*/ 5907 h 5917"/>
                                <a:gd name="T42" fmla="*/ 4839 w 9495"/>
                                <a:gd name="T43" fmla="*/ 5910 h 5917"/>
                                <a:gd name="T44" fmla="*/ 5314 w 9495"/>
                                <a:gd name="T45" fmla="*/ 5912 h 5917"/>
                                <a:gd name="T46" fmla="*/ 5788 w 9495"/>
                                <a:gd name="T47" fmla="*/ 5917 h 5917"/>
                                <a:gd name="T48" fmla="*/ 6258 w 9495"/>
                                <a:gd name="T49" fmla="*/ 5917 h 5917"/>
                                <a:gd name="T50" fmla="*/ 6661 w 9495"/>
                                <a:gd name="T51" fmla="*/ 5917 h 5917"/>
                                <a:gd name="T52" fmla="*/ 7131 w 9495"/>
                                <a:gd name="T53" fmla="*/ 5915 h 5917"/>
                                <a:gd name="T54" fmla="*/ 7603 w 9495"/>
                                <a:gd name="T55" fmla="*/ 5910 h 5917"/>
                                <a:gd name="T56" fmla="*/ 8080 w 9495"/>
                                <a:gd name="T57" fmla="*/ 5907 h 5917"/>
                                <a:gd name="T58" fmla="*/ 8555 w 9495"/>
                                <a:gd name="T59" fmla="*/ 5907 h 5917"/>
                                <a:gd name="T60" fmla="*/ 9215 w 9495"/>
                                <a:gd name="T61" fmla="*/ 5907 h 5917"/>
                                <a:gd name="T62" fmla="*/ 9487 w 9495"/>
                                <a:gd name="T63" fmla="*/ 5711 h 5917"/>
                                <a:gd name="T64" fmla="*/ 9490 w 9495"/>
                                <a:gd name="T65" fmla="*/ 5235 h 5917"/>
                                <a:gd name="T66" fmla="*/ 9495 w 9495"/>
                                <a:gd name="T67" fmla="*/ 4762 h 5917"/>
                                <a:gd name="T68" fmla="*/ 9495 w 9495"/>
                                <a:gd name="T69" fmla="*/ 4290 h 5917"/>
                                <a:gd name="T70" fmla="*/ 9495 w 9495"/>
                                <a:gd name="T71" fmla="*/ 3889 h 5917"/>
                                <a:gd name="T72" fmla="*/ 9492 w 9495"/>
                                <a:gd name="T73" fmla="*/ 3415 h 5917"/>
                                <a:gd name="T74" fmla="*/ 9487 w 9495"/>
                                <a:gd name="T75" fmla="*/ 2942 h 5917"/>
                                <a:gd name="T76" fmla="*/ 9485 w 9495"/>
                                <a:gd name="T77" fmla="*/ 2465 h 5917"/>
                                <a:gd name="T78" fmla="*/ 9485 w 9495"/>
                                <a:gd name="T79" fmla="*/ 1990 h 5917"/>
                                <a:gd name="T80" fmla="*/ 9485 w 9495"/>
                                <a:gd name="T81" fmla="*/ 1327 h 5917"/>
                                <a:gd name="T82" fmla="*/ 9487 w 9495"/>
                                <a:gd name="T83" fmla="*/ 849 h 5917"/>
                                <a:gd name="T84" fmla="*/ 9490 w 9495"/>
                                <a:gd name="T85" fmla="*/ 374 h 5917"/>
                                <a:gd name="T86" fmla="*/ 9387 w 9495"/>
                                <a:gd name="T87" fmla="*/ 0 h 5917"/>
                                <a:gd name="T88" fmla="*/ 8917 w 9495"/>
                                <a:gd name="T89" fmla="*/ 0 h 5917"/>
                                <a:gd name="T90" fmla="*/ 8514 w 9495"/>
                                <a:gd name="T91" fmla="*/ 0 h 5917"/>
                                <a:gd name="T92" fmla="*/ 8044 w 9495"/>
                                <a:gd name="T93" fmla="*/ 3 h 5917"/>
                                <a:gd name="T94" fmla="*/ 7571 w 9495"/>
                                <a:gd name="T95" fmla="*/ 7 h 5917"/>
                                <a:gd name="T96" fmla="*/ 7094 w 9495"/>
                                <a:gd name="T97" fmla="*/ 10 h 5917"/>
                                <a:gd name="T98" fmla="*/ 6619 w 9495"/>
                                <a:gd name="T99" fmla="*/ 10 h 5917"/>
                                <a:gd name="T100" fmla="*/ 5959 w 9495"/>
                                <a:gd name="T101" fmla="*/ 10 h 5917"/>
                                <a:gd name="T102" fmla="*/ 5482 w 9495"/>
                                <a:gd name="T103" fmla="*/ 7 h 5917"/>
                                <a:gd name="T104" fmla="*/ 5007 w 9495"/>
                                <a:gd name="T105" fmla="*/ 5 h 5917"/>
                                <a:gd name="T106" fmla="*/ 4535 w 9495"/>
                                <a:gd name="T107" fmla="*/ 0 h 5917"/>
                                <a:gd name="T108" fmla="*/ 4067 w 9495"/>
                                <a:gd name="T109" fmla="*/ 0 h 5917"/>
                                <a:gd name="T110" fmla="*/ 3664 w 9495"/>
                                <a:gd name="T111" fmla="*/ 0 h 5917"/>
                                <a:gd name="T112" fmla="*/ 3194 w 9495"/>
                                <a:gd name="T113" fmla="*/ 3 h 5917"/>
                                <a:gd name="T114" fmla="*/ 2719 w 9495"/>
                                <a:gd name="T115" fmla="*/ 7 h 5917"/>
                                <a:gd name="T116" fmla="*/ 2245 w 9495"/>
                                <a:gd name="T117" fmla="*/ 10 h 5917"/>
                                <a:gd name="T118" fmla="*/ 1770 w 9495"/>
                                <a:gd name="T119" fmla="*/ 10 h 5917"/>
                                <a:gd name="T120" fmla="*/ 1108 w 9495"/>
                                <a:gd name="T121" fmla="*/ 10 h 5917"/>
                                <a:gd name="T122" fmla="*/ 631 w 9495"/>
                                <a:gd name="T123" fmla="*/ 7 h 5917"/>
                                <a:gd name="T124" fmla="*/ 156 w 9495"/>
                                <a:gd name="T125" fmla="*/ 5 h 59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9495" h="5917">
                                  <a:moveTo>
                                    <a:pt x="9" y="15"/>
                                  </a:moveTo>
                                  <a:lnTo>
                                    <a:pt x="9" y="84"/>
                                  </a:lnTo>
                                  <a:lnTo>
                                    <a:pt x="9" y="86"/>
                                  </a:lnTo>
                                  <a:lnTo>
                                    <a:pt x="9" y="86"/>
                                  </a:lnTo>
                                  <a:lnTo>
                                    <a:pt x="7" y="89"/>
                                  </a:lnTo>
                                  <a:lnTo>
                                    <a:pt x="4" y="89"/>
                                  </a:lnTo>
                                  <a:lnTo>
                                    <a:pt x="4" y="89"/>
                                  </a:lnTo>
                                  <a:lnTo>
                                    <a:pt x="2" y="86"/>
                                  </a:lnTo>
                                  <a:lnTo>
                                    <a:pt x="0" y="86"/>
                                  </a:lnTo>
                                  <a:lnTo>
                                    <a:pt x="0" y="84"/>
                                  </a:lnTo>
                                  <a:lnTo>
                                    <a:pt x="0" y="15"/>
                                  </a:lnTo>
                                  <a:lnTo>
                                    <a:pt x="0" y="12"/>
                                  </a:lnTo>
                                  <a:lnTo>
                                    <a:pt x="2" y="10"/>
                                  </a:lnTo>
                                  <a:lnTo>
                                    <a:pt x="4" y="10"/>
                                  </a:lnTo>
                                  <a:lnTo>
                                    <a:pt x="4" y="10"/>
                                  </a:lnTo>
                                  <a:lnTo>
                                    <a:pt x="7" y="10"/>
                                  </a:lnTo>
                                  <a:lnTo>
                                    <a:pt x="9" y="10"/>
                                  </a:lnTo>
                                  <a:lnTo>
                                    <a:pt x="9" y="12"/>
                                  </a:lnTo>
                                  <a:lnTo>
                                    <a:pt x="9" y="15"/>
                                  </a:lnTo>
                                  <a:lnTo>
                                    <a:pt x="9" y="15"/>
                                  </a:lnTo>
                                  <a:close/>
                                  <a:moveTo>
                                    <a:pt x="9" y="131"/>
                                  </a:moveTo>
                                  <a:lnTo>
                                    <a:pt x="9" y="202"/>
                                  </a:lnTo>
                                  <a:lnTo>
                                    <a:pt x="9" y="204"/>
                                  </a:lnTo>
                                  <a:lnTo>
                                    <a:pt x="9" y="206"/>
                                  </a:lnTo>
                                  <a:lnTo>
                                    <a:pt x="7" y="206"/>
                                  </a:lnTo>
                                  <a:lnTo>
                                    <a:pt x="4" y="209"/>
                                  </a:lnTo>
                                  <a:lnTo>
                                    <a:pt x="4" y="206"/>
                                  </a:lnTo>
                                  <a:lnTo>
                                    <a:pt x="2" y="206"/>
                                  </a:lnTo>
                                  <a:lnTo>
                                    <a:pt x="0" y="204"/>
                                  </a:lnTo>
                                  <a:lnTo>
                                    <a:pt x="0" y="202"/>
                                  </a:lnTo>
                                  <a:lnTo>
                                    <a:pt x="0" y="131"/>
                                  </a:lnTo>
                                  <a:lnTo>
                                    <a:pt x="0" y="131"/>
                                  </a:lnTo>
                                  <a:lnTo>
                                    <a:pt x="2" y="129"/>
                                  </a:lnTo>
                                  <a:lnTo>
                                    <a:pt x="4" y="126"/>
                                  </a:lnTo>
                                  <a:lnTo>
                                    <a:pt x="4" y="126"/>
                                  </a:lnTo>
                                  <a:lnTo>
                                    <a:pt x="7" y="126"/>
                                  </a:lnTo>
                                  <a:lnTo>
                                    <a:pt x="9" y="129"/>
                                  </a:lnTo>
                                  <a:lnTo>
                                    <a:pt x="9" y="131"/>
                                  </a:lnTo>
                                  <a:lnTo>
                                    <a:pt x="9" y="131"/>
                                  </a:lnTo>
                                  <a:lnTo>
                                    <a:pt x="9" y="131"/>
                                  </a:lnTo>
                                  <a:close/>
                                  <a:moveTo>
                                    <a:pt x="9" y="251"/>
                                  </a:moveTo>
                                  <a:lnTo>
                                    <a:pt x="9" y="320"/>
                                  </a:lnTo>
                                  <a:lnTo>
                                    <a:pt x="9" y="323"/>
                                  </a:lnTo>
                                  <a:lnTo>
                                    <a:pt x="9" y="323"/>
                                  </a:lnTo>
                                  <a:lnTo>
                                    <a:pt x="7" y="325"/>
                                  </a:lnTo>
                                  <a:lnTo>
                                    <a:pt x="4" y="325"/>
                                  </a:lnTo>
                                  <a:lnTo>
                                    <a:pt x="4" y="325"/>
                                  </a:lnTo>
                                  <a:lnTo>
                                    <a:pt x="2" y="323"/>
                                  </a:lnTo>
                                  <a:lnTo>
                                    <a:pt x="0" y="323"/>
                                  </a:lnTo>
                                  <a:lnTo>
                                    <a:pt x="0" y="320"/>
                                  </a:lnTo>
                                  <a:lnTo>
                                    <a:pt x="0" y="251"/>
                                  </a:lnTo>
                                  <a:lnTo>
                                    <a:pt x="0" y="249"/>
                                  </a:lnTo>
                                  <a:lnTo>
                                    <a:pt x="2" y="249"/>
                                  </a:lnTo>
                                  <a:lnTo>
                                    <a:pt x="4" y="246"/>
                                  </a:lnTo>
                                  <a:lnTo>
                                    <a:pt x="4" y="246"/>
                                  </a:lnTo>
                                  <a:lnTo>
                                    <a:pt x="7" y="246"/>
                                  </a:lnTo>
                                  <a:lnTo>
                                    <a:pt x="9" y="249"/>
                                  </a:lnTo>
                                  <a:lnTo>
                                    <a:pt x="9" y="249"/>
                                  </a:lnTo>
                                  <a:lnTo>
                                    <a:pt x="9" y="251"/>
                                  </a:lnTo>
                                  <a:lnTo>
                                    <a:pt x="9" y="251"/>
                                  </a:lnTo>
                                  <a:close/>
                                  <a:moveTo>
                                    <a:pt x="9" y="371"/>
                                  </a:moveTo>
                                  <a:lnTo>
                                    <a:pt x="9" y="441"/>
                                  </a:lnTo>
                                  <a:lnTo>
                                    <a:pt x="9" y="441"/>
                                  </a:lnTo>
                                  <a:lnTo>
                                    <a:pt x="9" y="443"/>
                                  </a:lnTo>
                                  <a:lnTo>
                                    <a:pt x="7" y="443"/>
                                  </a:lnTo>
                                  <a:lnTo>
                                    <a:pt x="4" y="445"/>
                                  </a:lnTo>
                                  <a:lnTo>
                                    <a:pt x="4" y="443"/>
                                  </a:lnTo>
                                  <a:lnTo>
                                    <a:pt x="2" y="443"/>
                                  </a:lnTo>
                                  <a:lnTo>
                                    <a:pt x="0" y="441"/>
                                  </a:lnTo>
                                  <a:lnTo>
                                    <a:pt x="0" y="441"/>
                                  </a:lnTo>
                                  <a:lnTo>
                                    <a:pt x="0" y="371"/>
                                  </a:lnTo>
                                  <a:lnTo>
                                    <a:pt x="0" y="369"/>
                                  </a:lnTo>
                                  <a:lnTo>
                                    <a:pt x="2" y="367"/>
                                  </a:lnTo>
                                  <a:lnTo>
                                    <a:pt x="4" y="367"/>
                                  </a:lnTo>
                                  <a:lnTo>
                                    <a:pt x="4" y="367"/>
                                  </a:lnTo>
                                  <a:lnTo>
                                    <a:pt x="7" y="367"/>
                                  </a:lnTo>
                                  <a:lnTo>
                                    <a:pt x="9" y="367"/>
                                  </a:lnTo>
                                  <a:lnTo>
                                    <a:pt x="9" y="369"/>
                                  </a:lnTo>
                                  <a:lnTo>
                                    <a:pt x="9" y="371"/>
                                  </a:lnTo>
                                  <a:lnTo>
                                    <a:pt x="9" y="371"/>
                                  </a:lnTo>
                                  <a:close/>
                                  <a:moveTo>
                                    <a:pt x="9" y="488"/>
                                  </a:moveTo>
                                  <a:lnTo>
                                    <a:pt x="9" y="557"/>
                                  </a:lnTo>
                                  <a:lnTo>
                                    <a:pt x="9" y="559"/>
                                  </a:lnTo>
                                  <a:lnTo>
                                    <a:pt x="9" y="562"/>
                                  </a:lnTo>
                                  <a:lnTo>
                                    <a:pt x="7" y="562"/>
                                  </a:lnTo>
                                  <a:lnTo>
                                    <a:pt x="4" y="562"/>
                                  </a:lnTo>
                                  <a:lnTo>
                                    <a:pt x="4" y="562"/>
                                  </a:lnTo>
                                  <a:lnTo>
                                    <a:pt x="2" y="562"/>
                                  </a:lnTo>
                                  <a:lnTo>
                                    <a:pt x="0" y="559"/>
                                  </a:lnTo>
                                  <a:lnTo>
                                    <a:pt x="0" y="557"/>
                                  </a:lnTo>
                                  <a:lnTo>
                                    <a:pt x="0" y="488"/>
                                  </a:lnTo>
                                  <a:lnTo>
                                    <a:pt x="0" y="485"/>
                                  </a:lnTo>
                                  <a:lnTo>
                                    <a:pt x="2" y="485"/>
                                  </a:lnTo>
                                  <a:lnTo>
                                    <a:pt x="4" y="483"/>
                                  </a:lnTo>
                                  <a:lnTo>
                                    <a:pt x="4" y="483"/>
                                  </a:lnTo>
                                  <a:lnTo>
                                    <a:pt x="7" y="483"/>
                                  </a:lnTo>
                                  <a:lnTo>
                                    <a:pt x="9" y="485"/>
                                  </a:lnTo>
                                  <a:lnTo>
                                    <a:pt x="9" y="485"/>
                                  </a:lnTo>
                                  <a:lnTo>
                                    <a:pt x="9" y="488"/>
                                  </a:lnTo>
                                  <a:lnTo>
                                    <a:pt x="9" y="488"/>
                                  </a:lnTo>
                                  <a:close/>
                                  <a:moveTo>
                                    <a:pt x="9" y="608"/>
                                  </a:moveTo>
                                  <a:lnTo>
                                    <a:pt x="9" y="677"/>
                                  </a:lnTo>
                                  <a:lnTo>
                                    <a:pt x="9" y="677"/>
                                  </a:lnTo>
                                  <a:lnTo>
                                    <a:pt x="9" y="680"/>
                                  </a:lnTo>
                                  <a:lnTo>
                                    <a:pt x="7" y="682"/>
                                  </a:lnTo>
                                  <a:lnTo>
                                    <a:pt x="4" y="682"/>
                                  </a:lnTo>
                                  <a:lnTo>
                                    <a:pt x="4" y="682"/>
                                  </a:lnTo>
                                  <a:lnTo>
                                    <a:pt x="2" y="680"/>
                                  </a:lnTo>
                                  <a:lnTo>
                                    <a:pt x="0" y="677"/>
                                  </a:lnTo>
                                  <a:lnTo>
                                    <a:pt x="0" y="677"/>
                                  </a:lnTo>
                                  <a:lnTo>
                                    <a:pt x="0" y="608"/>
                                  </a:lnTo>
                                  <a:lnTo>
                                    <a:pt x="0" y="606"/>
                                  </a:lnTo>
                                  <a:lnTo>
                                    <a:pt x="2" y="603"/>
                                  </a:lnTo>
                                  <a:lnTo>
                                    <a:pt x="4" y="603"/>
                                  </a:lnTo>
                                  <a:lnTo>
                                    <a:pt x="4" y="603"/>
                                  </a:lnTo>
                                  <a:lnTo>
                                    <a:pt x="7" y="603"/>
                                  </a:lnTo>
                                  <a:lnTo>
                                    <a:pt x="9" y="603"/>
                                  </a:lnTo>
                                  <a:lnTo>
                                    <a:pt x="9" y="606"/>
                                  </a:lnTo>
                                  <a:lnTo>
                                    <a:pt x="9" y="608"/>
                                  </a:lnTo>
                                  <a:lnTo>
                                    <a:pt x="9" y="608"/>
                                  </a:lnTo>
                                  <a:close/>
                                  <a:moveTo>
                                    <a:pt x="9" y="724"/>
                                  </a:moveTo>
                                  <a:lnTo>
                                    <a:pt x="9" y="794"/>
                                  </a:lnTo>
                                  <a:lnTo>
                                    <a:pt x="9" y="796"/>
                                  </a:lnTo>
                                  <a:lnTo>
                                    <a:pt x="9" y="798"/>
                                  </a:lnTo>
                                  <a:lnTo>
                                    <a:pt x="7" y="798"/>
                                  </a:lnTo>
                                  <a:lnTo>
                                    <a:pt x="4" y="798"/>
                                  </a:lnTo>
                                  <a:lnTo>
                                    <a:pt x="4" y="798"/>
                                  </a:lnTo>
                                  <a:lnTo>
                                    <a:pt x="2" y="798"/>
                                  </a:lnTo>
                                  <a:lnTo>
                                    <a:pt x="0" y="796"/>
                                  </a:lnTo>
                                  <a:lnTo>
                                    <a:pt x="0" y="794"/>
                                  </a:lnTo>
                                  <a:lnTo>
                                    <a:pt x="0" y="724"/>
                                  </a:lnTo>
                                  <a:lnTo>
                                    <a:pt x="0" y="722"/>
                                  </a:lnTo>
                                  <a:lnTo>
                                    <a:pt x="2" y="722"/>
                                  </a:lnTo>
                                  <a:lnTo>
                                    <a:pt x="4" y="720"/>
                                  </a:lnTo>
                                  <a:lnTo>
                                    <a:pt x="4" y="720"/>
                                  </a:lnTo>
                                  <a:lnTo>
                                    <a:pt x="7" y="720"/>
                                  </a:lnTo>
                                  <a:lnTo>
                                    <a:pt x="9" y="722"/>
                                  </a:lnTo>
                                  <a:lnTo>
                                    <a:pt x="9" y="722"/>
                                  </a:lnTo>
                                  <a:lnTo>
                                    <a:pt x="9" y="724"/>
                                  </a:lnTo>
                                  <a:lnTo>
                                    <a:pt x="9" y="724"/>
                                  </a:lnTo>
                                  <a:close/>
                                  <a:moveTo>
                                    <a:pt x="9" y="845"/>
                                  </a:moveTo>
                                  <a:lnTo>
                                    <a:pt x="9" y="914"/>
                                  </a:lnTo>
                                  <a:lnTo>
                                    <a:pt x="9" y="916"/>
                                  </a:lnTo>
                                  <a:lnTo>
                                    <a:pt x="9" y="916"/>
                                  </a:lnTo>
                                  <a:lnTo>
                                    <a:pt x="7" y="919"/>
                                  </a:lnTo>
                                  <a:lnTo>
                                    <a:pt x="4" y="919"/>
                                  </a:lnTo>
                                  <a:lnTo>
                                    <a:pt x="4" y="919"/>
                                  </a:lnTo>
                                  <a:lnTo>
                                    <a:pt x="2" y="916"/>
                                  </a:lnTo>
                                  <a:lnTo>
                                    <a:pt x="0" y="916"/>
                                  </a:lnTo>
                                  <a:lnTo>
                                    <a:pt x="0" y="914"/>
                                  </a:lnTo>
                                  <a:lnTo>
                                    <a:pt x="0" y="845"/>
                                  </a:lnTo>
                                  <a:lnTo>
                                    <a:pt x="0" y="842"/>
                                  </a:lnTo>
                                  <a:lnTo>
                                    <a:pt x="2" y="840"/>
                                  </a:lnTo>
                                  <a:lnTo>
                                    <a:pt x="4" y="840"/>
                                  </a:lnTo>
                                  <a:lnTo>
                                    <a:pt x="4" y="840"/>
                                  </a:lnTo>
                                  <a:lnTo>
                                    <a:pt x="7" y="840"/>
                                  </a:lnTo>
                                  <a:lnTo>
                                    <a:pt x="9" y="840"/>
                                  </a:lnTo>
                                  <a:lnTo>
                                    <a:pt x="9" y="842"/>
                                  </a:lnTo>
                                  <a:lnTo>
                                    <a:pt x="9" y="845"/>
                                  </a:lnTo>
                                  <a:lnTo>
                                    <a:pt x="9" y="845"/>
                                  </a:lnTo>
                                  <a:close/>
                                  <a:moveTo>
                                    <a:pt x="9" y="963"/>
                                  </a:moveTo>
                                  <a:lnTo>
                                    <a:pt x="9" y="1031"/>
                                  </a:lnTo>
                                  <a:lnTo>
                                    <a:pt x="9" y="1034"/>
                                  </a:lnTo>
                                  <a:lnTo>
                                    <a:pt x="9" y="1036"/>
                                  </a:lnTo>
                                  <a:lnTo>
                                    <a:pt x="7" y="1036"/>
                                  </a:lnTo>
                                  <a:lnTo>
                                    <a:pt x="4" y="1036"/>
                                  </a:lnTo>
                                  <a:lnTo>
                                    <a:pt x="4" y="1036"/>
                                  </a:lnTo>
                                  <a:lnTo>
                                    <a:pt x="2" y="1036"/>
                                  </a:lnTo>
                                  <a:lnTo>
                                    <a:pt x="0" y="1034"/>
                                  </a:lnTo>
                                  <a:lnTo>
                                    <a:pt x="0" y="1031"/>
                                  </a:lnTo>
                                  <a:lnTo>
                                    <a:pt x="0" y="963"/>
                                  </a:lnTo>
                                  <a:lnTo>
                                    <a:pt x="0" y="961"/>
                                  </a:lnTo>
                                  <a:lnTo>
                                    <a:pt x="2" y="959"/>
                                  </a:lnTo>
                                  <a:lnTo>
                                    <a:pt x="4" y="959"/>
                                  </a:lnTo>
                                  <a:lnTo>
                                    <a:pt x="4" y="957"/>
                                  </a:lnTo>
                                  <a:lnTo>
                                    <a:pt x="7" y="959"/>
                                  </a:lnTo>
                                  <a:lnTo>
                                    <a:pt x="9" y="959"/>
                                  </a:lnTo>
                                  <a:lnTo>
                                    <a:pt x="9" y="961"/>
                                  </a:lnTo>
                                  <a:lnTo>
                                    <a:pt x="9" y="963"/>
                                  </a:lnTo>
                                  <a:lnTo>
                                    <a:pt x="9" y="963"/>
                                  </a:lnTo>
                                  <a:close/>
                                  <a:moveTo>
                                    <a:pt x="9" y="1081"/>
                                  </a:moveTo>
                                  <a:lnTo>
                                    <a:pt x="9" y="1150"/>
                                  </a:lnTo>
                                  <a:lnTo>
                                    <a:pt x="9" y="1153"/>
                                  </a:lnTo>
                                  <a:lnTo>
                                    <a:pt x="9" y="1153"/>
                                  </a:lnTo>
                                  <a:lnTo>
                                    <a:pt x="7" y="1155"/>
                                  </a:lnTo>
                                  <a:lnTo>
                                    <a:pt x="4" y="1155"/>
                                  </a:lnTo>
                                  <a:lnTo>
                                    <a:pt x="4" y="1155"/>
                                  </a:lnTo>
                                  <a:lnTo>
                                    <a:pt x="2" y="1153"/>
                                  </a:lnTo>
                                  <a:lnTo>
                                    <a:pt x="0" y="1153"/>
                                  </a:lnTo>
                                  <a:lnTo>
                                    <a:pt x="0" y="1150"/>
                                  </a:lnTo>
                                  <a:lnTo>
                                    <a:pt x="0" y="1081"/>
                                  </a:lnTo>
                                  <a:lnTo>
                                    <a:pt x="0" y="1079"/>
                                  </a:lnTo>
                                  <a:lnTo>
                                    <a:pt x="2" y="1079"/>
                                  </a:lnTo>
                                  <a:lnTo>
                                    <a:pt x="4" y="1076"/>
                                  </a:lnTo>
                                  <a:lnTo>
                                    <a:pt x="4" y="1076"/>
                                  </a:lnTo>
                                  <a:lnTo>
                                    <a:pt x="7" y="1076"/>
                                  </a:lnTo>
                                  <a:lnTo>
                                    <a:pt x="9" y="1079"/>
                                  </a:lnTo>
                                  <a:lnTo>
                                    <a:pt x="9" y="1079"/>
                                  </a:lnTo>
                                  <a:lnTo>
                                    <a:pt x="9" y="1081"/>
                                  </a:lnTo>
                                  <a:lnTo>
                                    <a:pt x="9" y="1081"/>
                                  </a:lnTo>
                                  <a:close/>
                                  <a:moveTo>
                                    <a:pt x="9" y="1201"/>
                                  </a:moveTo>
                                  <a:lnTo>
                                    <a:pt x="9" y="1270"/>
                                  </a:lnTo>
                                  <a:lnTo>
                                    <a:pt x="9" y="1270"/>
                                  </a:lnTo>
                                  <a:lnTo>
                                    <a:pt x="9" y="1273"/>
                                  </a:lnTo>
                                  <a:lnTo>
                                    <a:pt x="7" y="1273"/>
                                  </a:lnTo>
                                  <a:lnTo>
                                    <a:pt x="4" y="1275"/>
                                  </a:lnTo>
                                  <a:lnTo>
                                    <a:pt x="4" y="1273"/>
                                  </a:lnTo>
                                  <a:lnTo>
                                    <a:pt x="2" y="1273"/>
                                  </a:lnTo>
                                  <a:lnTo>
                                    <a:pt x="0" y="1270"/>
                                  </a:lnTo>
                                  <a:lnTo>
                                    <a:pt x="0" y="1270"/>
                                  </a:lnTo>
                                  <a:lnTo>
                                    <a:pt x="0" y="1201"/>
                                  </a:lnTo>
                                  <a:lnTo>
                                    <a:pt x="0" y="1199"/>
                                  </a:lnTo>
                                  <a:lnTo>
                                    <a:pt x="2" y="1196"/>
                                  </a:lnTo>
                                  <a:lnTo>
                                    <a:pt x="4" y="1196"/>
                                  </a:lnTo>
                                  <a:lnTo>
                                    <a:pt x="4" y="1196"/>
                                  </a:lnTo>
                                  <a:lnTo>
                                    <a:pt x="7" y="1196"/>
                                  </a:lnTo>
                                  <a:lnTo>
                                    <a:pt x="9" y="1196"/>
                                  </a:lnTo>
                                  <a:lnTo>
                                    <a:pt x="9" y="1199"/>
                                  </a:lnTo>
                                  <a:lnTo>
                                    <a:pt x="9" y="1201"/>
                                  </a:lnTo>
                                  <a:lnTo>
                                    <a:pt x="9" y="1201"/>
                                  </a:lnTo>
                                  <a:close/>
                                  <a:moveTo>
                                    <a:pt x="9" y="1318"/>
                                  </a:moveTo>
                                  <a:lnTo>
                                    <a:pt x="9" y="1387"/>
                                  </a:lnTo>
                                  <a:lnTo>
                                    <a:pt x="9" y="1389"/>
                                  </a:lnTo>
                                  <a:lnTo>
                                    <a:pt x="9" y="1392"/>
                                  </a:lnTo>
                                  <a:lnTo>
                                    <a:pt x="7" y="1392"/>
                                  </a:lnTo>
                                  <a:lnTo>
                                    <a:pt x="4" y="1392"/>
                                  </a:lnTo>
                                  <a:lnTo>
                                    <a:pt x="4" y="1392"/>
                                  </a:lnTo>
                                  <a:lnTo>
                                    <a:pt x="2" y="1392"/>
                                  </a:lnTo>
                                  <a:lnTo>
                                    <a:pt x="0" y="1389"/>
                                  </a:lnTo>
                                  <a:lnTo>
                                    <a:pt x="0" y="1387"/>
                                  </a:lnTo>
                                  <a:lnTo>
                                    <a:pt x="0" y="1318"/>
                                  </a:lnTo>
                                  <a:lnTo>
                                    <a:pt x="0" y="1315"/>
                                  </a:lnTo>
                                  <a:lnTo>
                                    <a:pt x="2" y="1315"/>
                                  </a:lnTo>
                                  <a:lnTo>
                                    <a:pt x="4" y="1313"/>
                                  </a:lnTo>
                                  <a:lnTo>
                                    <a:pt x="4" y="1313"/>
                                  </a:lnTo>
                                  <a:lnTo>
                                    <a:pt x="7" y="1313"/>
                                  </a:lnTo>
                                  <a:lnTo>
                                    <a:pt x="9" y="1315"/>
                                  </a:lnTo>
                                  <a:lnTo>
                                    <a:pt x="9" y="1315"/>
                                  </a:lnTo>
                                  <a:lnTo>
                                    <a:pt x="9" y="1318"/>
                                  </a:lnTo>
                                  <a:lnTo>
                                    <a:pt x="9" y="1318"/>
                                  </a:lnTo>
                                  <a:close/>
                                  <a:moveTo>
                                    <a:pt x="9" y="1438"/>
                                  </a:moveTo>
                                  <a:lnTo>
                                    <a:pt x="9" y="1507"/>
                                  </a:lnTo>
                                  <a:lnTo>
                                    <a:pt x="9" y="1509"/>
                                  </a:lnTo>
                                  <a:lnTo>
                                    <a:pt x="9" y="1509"/>
                                  </a:lnTo>
                                  <a:lnTo>
                                    <a:pt x="7" y="1512"/>
                                  </a:lnTo>
                                  <a:lnTo>
                                    <a:pt x="4" y="1512"/>
                                  </a:lnTo>
                                  <a:lnTo>
                                    <a:pt x="4" y="1512"/>
                                  </a:lnTo>
                                  <a:lnTo>
                                    <a:pt x="2" y="1509"/>
                                  </a:lnTo>
                                  <a:lnTo>
                                    <a:pt x="0" y="1509"/>
                                  </a:lnTo>
                                  <a:lnTo>
                                    <a:pt x="0" y="1507"/>
                                  </a:lnTo>
                                  <a:lnTo>
                                    <a:pt x="0" y="1438"/>
                                  </a:lnTo>
                                  <a:lnTo>
                                    <a:pt x="0" y="1435"/>
                                  </a:lnTo>
                                  <a:lnTo>
                                    <a:pt x="2" y="1433"/>
                                  </a:lnTo>
                                  <a:lnTo>
                                    <a:pt x="4" y="1433"/>
                                  </a:lnTo>
                                  <a:lnTo>
                                    <a:pt x="4" y="1433"/>
                                  </a:lnTo>
                                  <a:lnTo>
                                    <a:pt x="7" y="1433"/>
                                  </a:lnTo>
                                  <a:lnTo>
                                    <a:pt x="9" y="1433"/>
                                  </a:lnTo>
                                  <a:lnTo>
                                    <a:pt x="9" y="1435"/>
                                  </a:lnTo>
                                  <a:lnTo>
                                    <a:pt x="9" y="1438"/>
                                  </a:lnTo>
                                  <a:lnTo>
                                    <a:pt x="9" y="1438"/>
                                  </a:lnTo>
                                  <a:close/>
                                  <a:moveTo>
                                    <a:pt x="9" y="1554"/>
                                  </a:moveTo>
                                  <a:lnTo>
                                    <a:pt x="9" y="1625"/>
                                  </a:lnTo>
                                  <a:lnTo>
                                    <a:pt x="9" y="1626"/>
                                  </a:lnTo>
                                  <a:lnTo>
                                    <a:pt x="9" y="1628"/>
                                  </a:lnTo>
                                  <a:lnTo>
                                    <a:pt x="7" y="1628"/>
                                  </a:lnTo>
                                  <a:lnTo>
                                    <a:pt x="4" y="1628"/>
                                  </a:lnTo>
                                  <a:lnTo>
                                    <a:pt x="4" y="1628"/>
                                  </a:lnTo>
                                  <a:lnTo>
                                    <a:pt x="2" y="1628"/>
                                  </a:lnTo>
                                  <a:lnTo>
                                    <a:pt x="0" y="1626"/>
                                  </a:lnTo>
                                  <a:lnTo>
                                    <a:pt x="0" y="1625"/>
                                  </a:lnTo>
                                  <a:lnTo>
                                    <a:pt x="0" y="1554"/>
                                  </a:lnTo>
                                  <a:lnTo>
                                    <a:pt x="0" y="1554"/>
                                  </a:lnTo>
                                  <a:lnTo>
                                    <a:pt x="2" y="1552"/>
                                  </a:lnTo>
                                  <a:lnTo>
                                    <a:pt x="4" y="1552"/>
                                  </a:lnTo>
                                  <a:lnTo>
                                    <a:pt x="4" y="1549"/>
                                  </a:lnTo>
                                  <a:lnTo>
                                    <a:pt x="7" y="1552"/>
                                  </a:lnTo>
                                  <a:lnTo>
                                    <a:pt x="9" y="1552"/>
                                  </a:lnTo>
                                  <a:lnTo>
                                    <a:pt x="9" y="1554"/>
                                  </a:lnTo>
                                  <a:lnTo>
                                    <a:pt x="9" y="1554"/>
                                  </a:lnTo>
                                  <a:lnTo>
                                    <a:pt x="9" y="1554"/>
                                  </a:lnTo>
                                  <a:close/>
                                  <a:moveTo>
                                    <a:pt x="9" y="1674"/>
                                  </a:moveTo>
                                  <a:lnTo>
                                    <a:pt x="9" y="1744"/>
                                  </a:lnTo>
                                  <a:lnTo>
                                    <a:pt x="9" y="1746"/>
                                  </a:lnTo>
                                  <a:lnTo>
                                    <a:pt x="9" y="1746"/>
                                  </a:lnTo>
                                  <a:lnTo>
                                    <a:pt x="7" y="1748"/>
                                  </a:lnTo>
                                  <a:lnTo>
                                    <a:pt x="4" y="1748"/>
                                  </a:lnTo>
                                  <a:lnTo>
                                    <a:pt x="4" y="1748"/>
                                  </a:lnTo>
                                  <a:lnTo>
                                    <a:pt x="2" y="1746"/>
                                  </a:lnTo>
                                  <a:lnTo>
                                    <a:pt x="0" y="1746"/>
                                  </a:lnTo>
                                  <a:lnTo>
                                    <a:pt x="0" y="1744"/>
                                  </a:lnTo>
                                  <a:lnTo>
                                    <a:pt x="0" y="1674"/>
                                  </a:lnTo>
                                  <a:lnTo>
                                    <a:pt x="0" y="1672"/>
                                  </a:lnTo>
                                  <a:lnTo>
                                    <a:pt x="2" y="1672"/>
                                  </a:lnTo>
                                  <a:lnTo>
                                    <a:pt x="4" y="1670"/>
                                  </a:lnTo>
                                  <a:lnTo>
                                    <a:pt x="4" y="1670"/>
                                  </a:lnTo>
                                  <a:lnTo>
                                    <a:pt x="7" y="1670"/>
                                  </a:lnTo>
                                  <a:lnTo>
                                    <a:pt x="9" y="1672"/>
                                  </a:lnTo>
                                  <a:lnTo>
                                    <a:pt x="9" y="1672"/>
                                  </a:lnTo>
                                  <a:lnTo>
                                    <a:pt x="9" y="1674"/>
                                  </a:lnTo>
                                  <a:lnTo>
                                    <a:pt x="9" y="1674"/>
                                  </a:lnTo>
                                  <a:close/>
                                  <a:moveTo>
                                    <a:pt x="9" y="1793"/>
                                  </a:moveTo>
                                  <a:lnTo>
                                    <a:pt x="9" y="1861"/>
                                  </a:lnTo>
                                  <a:lnTo>
                                    <a:pt x="9" y="1864"/>
                                  </a:lnTo>
                                  <a:lnTo>
                                    <a:pt x="9" y="1866"/>
                                  </a:lnTo>
                                  <a:lnTo>
                                    <a:pt x="7" y="1866"/>
                                  </a:lnTo>
                                  <a:lnTo>
                                    <a:pt x="4" y="1866"/>
                                  </a:lnTo>
                                  <a:lnTo>
                                    <a:pt x="4" y="1866"/>
                                  </a:lnTo>
                                  <a:lnTo>
                                    <a:pt x="2" y="1866"/>
                                  </a:lnTo>
                                  <a:lnTo>
                                    <a:pt x="0" y="1864"/>
                                  </a:lnTo>
                                  <a:lnTo>
                                    <a:pt x="0" y="1861"/>
                                  </a:lnTo>
                                  <a:lnTo>
                                    <a:pt x="0" y="1793"/>
                                  </a:lnTo>
                                  <a:lnTo>
                                    <a:pt x="0" y="1791"/>
                                  </a:lnTo>
                                  <a:lnTo>
                                    <a:pt x="2" y="1790"/>
                                  </a:lnTo>
                                  <a:lnTo>
                                    <a:pt x="4" y="1790"/>
                                  </a:lnTo>
                                  <a:lnTo>
                                    <a:pt x="4" y="1787"/>
                                  </a:lnTo>
                                  <a:lnTo>
                                    <a:pt x="7" y="1790"/>
                                  </a:lnTo>
                                  <a:lnTo>
                                    <a:pt x="9" y="1790"/>
                                  </a:lnTo>
                                  <a:lnTo>
                                    <a:pt x="9" y="1791"/>
                                  </a:lnTo>
                                  <a:lnTo>
                                    <a:pt x="9" y="1793"/>
                                  </a:lnTo>
                                  <a:lnTo>
                                    <a:pt x="9" y="1793"/>
                                  </a:lnTo>
                                  <a:close/>
                                  <a:moveTo>
                                    <a:pt x="9" y="1911"/>
                                  </a:moveTo>
                                  <a:lnTo>
                                    <a:pt x="9" y="1980"/>
                                  </a:lnTo>
                                  <a:lnTo>
                                    <a:pt x="9" y="1983"/>
                                  </a:lnTo>
                                  <a:lnTo>
                                    <a:pt x="9" y="1983"/>
                                  </a:lnTo>
                                  <a:lnTo>
                                    <a:pt x="7" y="1985"/>
                                  </a:lnTo>
                                  <a:lnTo>
                                    <a:pt x="4" y="1985"/>
                                  </a:lnTo>
                                  <a:lnTo>
                                    <a:pt x="4" y="1985"/>
                                  </a:lnTo>
                                  <a:lnTo>
                                    <a:pt x="2" y="1983"/>
                                  </a:lnTo>
                                  <a:lnTo>
                                    <a:pt x="0" y="1983"/>
                                  </a:lnTo>
                                  <a:lnTo>
                                    <a:pt x="0" y="1980"/>
                                  </a:lnTo>
                                  <a:lnTo>
                                    <a:pt x="0" y="1911"/>
                                  </a:lnTo>
                                  <a:lnTo>
                                    <a:pt x="0" y="1909"/>
                                  </a:lnTo>
                                  <a:lnTo>
                                    <a:pt x="2" y="1909"/>
                                  </a:lnTo>
                                  <a:lnTo>
                                    <a:pt x="4" y="1906"/>
                                  </a:lnTo>
                                  <a:lnTo>
                                    <a:pt x="4" y="1906"/>
                                  </a:lnTo>
                                  <a:lnTo>
                                    <a:pt x="7" y="1906"/>
                                  </a:lnTo>
                                  <a:lnTo>
                                    <a:pt x="9" y="1909"/>
                                  </a:lnTo>
                                  <a:lnTo>
                                    <a:pt x="9" y="1909"/>
                                  </a:lnTo>
                                  <a:lnTo>
                                    <a:pt x="9" y="1911"/>
                                  </a:lnTo>
                                  <a:lnTo>
                                    <a:pt x="9" y="1911"/>
                                  </a:lnTo>
                                  <a:close/>
                                  <a:moveTo>
                                    <a:pt x="9" y="2031"/>
                                  </a:moveTo>
                                  <a:lnTo>
                                    <a:pt x="9" y="2100"/>
                                  </a:lnTo>
                                  <a:lnTo>
                                    <a:pt x="9" y="2100"/>
                                  </a:lnTo>
                                  <a:lnTo>
                                    <a:pt x="9" y="2103"/>
                                  </a:lnTo>
                                  <a:lnTo>
                                    <a:pt x="7" y="2105"/>
                                  </a:lnTo>
                                  <a:lnTo>
                                    <a:pt x="4" y="2105"/>
                                  </a:lnTo>
                                  <a:lnTo>
                                    <a:pt x="4" y="2105"/>
                                  </a:lnTo>
                                  <a:lnTo>
                                    <a:pt x="2" y="2103"/>
                                  </a:lnTo>
                                  <a:lnTo>
                                    <a:pt x="0" y="2100"/>
                                  </a:lnTo>
                                  <a:lnTo>
                                    <a:pt x="0" y="2100"/>
                                  </a:lnTo>
                                  <a:lnTo>
                                    <a:pt x="0" y="2031"/>
                                  </a:lnTo>
                                  <a:lnTo>
                                    <a:pt x="0" y="2029"/>
                                  </a:lnTo>
                                  <a:lnTo>
                                    <a:pt x="2" y="2026"/>
                                  </a:lnTo>
                                  <a:lnTo>
                                    <a:pt x="4" y="2026"/>
                                  </a:lnTo>
                                  <a:lnTo>
                                    <a:pt x="4" y="2026"/>
                                  </a:lnTo>
                                  <a:lnTo>
                                    <a:pt x="7" y="2026"/>
                                  </a:lnTo>
                                  <a:lnTo>
                                    <a:pt x="9" y="2026"/>
                                  </a:lnTo>
                                  <a:lnTo>
                                    <a:pt x="9" y="2029"/>
                                  </a:lnTo>
                                  <a:lnTo>
                                    <a:pt x="9" y="2031"/>
                                  </a:lnTo>
                                  <a:lnTo>
                                    <a:pt x="9" y="2031"/>
                                  </a:lnTo>
                                  <a:close/>
                                  <a:moveTo>
                                    <a:pt x="9" y="2148"/>
                                  </a:moveTo>
                                  <a:lnTo>
                                    <a:pt x="9" y="2217"/>
                                  </a:lnTo>
                                  <a:lnTo>
                                    <a:pt x="9" y="2219"/>
                                  </a:lnTo>
                                  <a:lnTo>
                                    <a:pt x="9" y="2222"/>
                                  </a:lnTo>
                                  <a:lnTo>
                                    <a:pt x="7" y="2222"/>
                                  </a:lnTo>
                                  <a:lnTo>
                                    <a:pt x="4" y="2222"/>
                                  </a:lnTo>
                                  <a:lnTo>
                                    <a:pt x="4" y="2222"/>
                                  </a:lnTo>
                                  <a:lnTo>
                                    <a:pt x="2" y="2222"/>
                                  </a:lnTo>
                                  <a:lnTo>
                                    <a:pt x="0" y="2219"/>
                                  </a:lnTo>
                                  <a:lnTo>
                                    <a:pt x="0" y="2217"/>
                                  </a:lnTo>
                                  <a:lnTo>
                                    <a:pt x="0" y="2148"/>
                                  </a:lnTo>
                                  <a:lnTo>
                                    <a:pt x="0" y="2148"/>
                                  </a:lnTo>
                                  <a:lnTo>
                                    <a:pt x="2" y="2145"/>
                                  </a:lnTo>
                                  <a:lnTo>
                                    <a:pt x="4" y="2143"/>
                                  </a:lnTo>
                                  <a:lnTo>
                                    <a:pt x="4" y="2143"/>
                                  </a:lnTo>
                                  <a:lnTo>
                                    <a:pt x="7" y="2143"/>
                                  </a:lnTo>
                                  <a:lnTo>
                                    <a:pt x="9" y="2145"/>
                                  </a:lnTo>
                                  <a:lnTo>
                                    <a:pt x="9" y="2148"/>
                                  </a:lnTo>
                                  <a:lnTo>
                                    <a:pt x="9" y="2148"/>
                                  </a:lnTo>
                                  <a:lnTo>
                                    <a:pt x="9" y="2148"/>
                                  </a:lnTo>
                                  <a:close/>
                                  <a:moveTo>
                                    <a:pt x="9" y="2268"/>
                                  </a:moveTo>
                                  <a:lnTo>
                                    <a:pt x="9" y="2337"/>
                                  </a:lnTo>
                                  <a:lnTo>
                                    <a:pt x="9" y="2339"/>
                                  </a:lnTo>
                                  <a:lnTo>
                                    <a:pt x="9" y="2339"/>
                                  </a:lnTo>
                                  <a:lnTo>
                                    <a:pt x="7" y="2342"/>
                                  </a:lnTo>
                                  <a:lnTo>
                                    <a:pt x="4" y="2342"/>
                                  </a:lnTo>
                                  <a:lnTo>
                                    <a:pt x="4" y="2342"/>
                                  </a:lnTo>
                                  <a:lnTo>
                                    <a:pt x="2" y="2339"/>
                                  </a:lnTo>
                                  <a:lnTo>
                                    <a:pt x="0" y="2339"/>
                                  </a:lnTo>
                                  <a:lnTo>
                                    <a:pt x="0" y="2337"/>
                                  </a:lnTo>
                                  <a:lnTo>
                                    <a:pt x="0" y="2268"/>
                                  </a:lnTo>
                                  <a:lnTo>
                                    <a:pt x="0" y="2265"/>
                                  </a:lnTo>
                                  <a:lnTo>
                                    <a:pt x="2" y="2263"/>
                                  </a:lnTo>
                                  <a:lnTo>
                                    <a:pt x="4" y="2263"/>
                                  </a:lnTo>
                                  <a:lnTo>
                                    <a:pt x="4" y="2263"/>
                                  </a:lnTo>
                                  <a:lnTo>
                                    <a:pt x="7" y="2263"/>
                                  </a:lnTo>
                                  <a:lnTo>
                                    <a:pt x="9" y="2263"/>
                                  </a:lnTo>
                                  <a:lnTo>
                                    <a:pt x="9" y="2265"/>
                                  </a:lnTo>
                                  <a:lnTo>
                                    <a:pt x="9" y="2268"/>
                                  </a:lnTo>
                                  <a:lnTo>
                                    <a:pt x="9" y="2268"/>
                                  </a:lnTo>
                                  <a:close/>
                                  <a:moveTo>
                                    <a:pt x="9" y="2384"/>
                                  </a:moveTo>
                                  <a:lnTo>
                                    <a:pt x="9" y="2454"/>
                                  </a:lnTo>
                                  <a:lnTo>
                                    <a:pt x="9" y="2457"/>
                                  </a:lnTo>
                                  <a:lnTo>
                                    <a:pt x="9" y="2458"/>
                                  </a:lnTo>
                                  <a:lnTo>
                                    <a:pt x="7" y="2458"/>
                                  </a:lnTo>
                                  <a:lnTo>
                                    <a:pt x="4" y="2458"/>
                                  </a:lnTo>
                                  <a:lnTo>
                                    <a:pt x="4" y="2458"/>
                                  </a:lnTo>
                                  <a:lnTo>
                                    <a:pt x="2" y="2458"/>
                                  </a:lnTo>
                                  <a:lnTo>
                                    <a:pt x="0" y="2457"/>
                                  </a:lnTo>
                                  <a:lnTo>
                                    <a:pt x="0" y="2454"/>
                                  </a:lnTo>
                                  <a:lnTo>
                                    <a:pt x="0" y="2384"/>
                                  </a:lnTo>
                                  <a:lnTo>
                                    <a:pt x="0" y="2384"/>
                                  </a:lnTo>
                                  <a:lnTo>
                                    <a:pt x="2" y="2382"/>
                                  </a:lnTo>
                                  <a:lnTo>
                                    <a:pt x="4" y="2382"/>
                                  </a:lnTo>
                                  <a:lnTo>
                                    <a:pt x="4" y="2379"/>
                                  </a:lnTo>
                                  <a:lnTo>
                                    <a:pt x="7" y="2382"/>
                                  </a:lnTo>
                                  <a:lnTo>
                                    <a:pt x="9" y="2382"/>
                                  </a:lnTo>
                                  <a:lnTo>
                                    <a:pt x="9" y="2384"/>
                                  </a:lnTo>
                                  <a:lnTo>
                                    <a:pt x="9" y="2384"/>
                                  </a:lnTo>
                                  <a:lnTo>
                                    <a:pt x="9" y="2384"/>
                                  </a:lnTo>
                                  <a:close/>
                                  <a:moveTo>
                                    <a:pt x="9" y="2504"/>
                                  </a:moveTo>
                                  <a:lnTo>
                                    <a:pt x="9" y="2573"/>
                                  </a:lnTo>
                                  <a:lnTo>
                                    <a:pt x="9" y="2576"/>
                                  </a:lnTo>
                                  <a:lnTo>
                                    <a:pt x="9" y="2576"/>
                                  </a:lnTo>
                                  <a:lnTo>
                                    <a:pt x="7" y="2578"/>
                                  </a:lnTo>
                                  <a:lnTo>
                                    <a:pt x="4" y="2578"/>
                                  </a:lnTo>
                                  <a:lnTo>
                                    <a:pt x="4" y="2578"/>
                                  </a:lnTo>
                                  <a:lnTo>
                                    <a:pt x="2" y="2576"/>
                                  </a:lnTo>
                                  <a:lnTo>
                                    <a:pt x="0" y="2576"/>
                                  </a:lnTo>
                                  <a:lnTo>
                                    <a:pt x="0" y="2573"/>
                                  </a:lnTo>
                                  <a:lnTo>
                                    <a:pt x="0" y="2504"/>
                                  </a:lnTo>
                                  <a:lnTo>
                                    <a:pt x="0" y="2502"/>
                                  </a:lnTo>
                                  <a:lnTo>
                                    <a:pt x="2" y="2502"/>
                                  </a:lnTo>
                                  <a:lnTo>
                                    <a:pt x="4" y="2499"/>
                                  </a:lnTo>
                                  <a:lnTo>
                                    <a:pt x="4" y="2499"/>
                                  </a:lnTo>
                                  <a:lnTo>
                                    <a:pt x="7" y="2499"/>
                                  </a:lnTo>
                                  <a:lnTo>
                                    <a:pt x="9" y="2502"/>
                                  </a:lnTo>
                                  <a:lnTo>
                                    <a:pt x="9" y="2502"/>
                                  </a:lnTo>
                                  <a:lnTo>
                                    <a:pt x="9" y="2504"/>
                                  </a:lnTo>
                                  <a:lnTo>
                                    <a:pt x="9" y="2504"/>
                                  </a:lnTo>
                                  <a:close/>
                                  <a:moveTo>
                                    <a:pt x="9" y="2624"/>
                                  </a:moveTo>
                                  <a:lnTo>
                                    <a:pt x="9" y="2693"/>
                                  </a:lnTo>
                                  <a:lnTo>
                                    <a:pt x="9" y="2693"/>
                                  </a:lnTo>
                                  <a:lnTo>
                                    <a:pt x="9" y="2696"/>
                                  </a:lnTo>
                                  <a:lnTo>
                                    <a:pt x="7" y="2698"/>
                                  </a:lnTo>
                                  <a:lnTo>
                                    <a:pt x="4" y="2698"/>
                                  </a:lnTo>
                                  <a:lnTo>
                                    <a:pt x="4" y="2698"/>
                                  </a:lnTo>
                                  <a:lnTo>
                                    <a:pt x="2" y="2696"/>
                                  </a:lnTo>
                                  <a:lnTo>
                                    <a:pt x="0" y="2693"/>
                                  </a:lnTo>
                                  <a:lnTo>
                                    <a:pt x="0" y="2693"/>
                                  </a:lnTo>
                                  <a:lnTo>
                                    <a:pt x="0" y="2624"/>
                                  </a:lnTo>
                                  <a:lnTo>
                                    <a:pt x="0" y="2622"/>
                                  </a:lnTo>
                                  <a:lnTo>
                                    <a:pt x="2" y="2619"/>
                                  </a:lnTo>
                                  <a:lnTo>
                                    <a:pt x="4" y="2619"/>
                                  </a:lnTo>
                                  <a:lnTo>
                                    <a:pt x="4" y="2617"/>
                                  </a:lnTo>
                                  <a:lnTo>
                                    <a:pt x="7" y="2619"/>
                                  </a:lnTo>
                                  <a:lnTo>
                                    <a:pt x="9" y="2619"/>
                                  </a:lnTo>
                                  <a:lnTo>
                                    <a:pt x="9" y="2622"/>
                                  </a:lnTo>
                                  <a:lnTo>
                                    <a:pt x="9" y="2624"/>
                                  </a:lnTo>
                                  <a:lnTo>
                                    <a:pt x="9" y="2624"/>
                                  </a:lnTo>
                                  <a:close/>
                                  <a:moveTo>
                                    <a:pt x="9" y="2741"/>
                                  </a:moveTo>
                                  <a:lnTo>
                                    <a:pt x="9" y="2810"/>
                                  </a:lnTo>
                                  <a:lnTo>
                                    <a:pt x="9" y="2812"/>
                                  </a:lnTo>
                                  <a:lnTo>
                                    <a:pt x="9" y="2815"/>
                                  </a:lnTo>
                                  <a:lnTo>
                                    <a:pt x="7" y="2815"/>
                                  </a:lnTo>
                                  <a:lnTo>
                                    <a:pt x="4" y="2815"/>
                                  </a:lnTo>
                                  <a:lnTo>
                                    <a:pt x="4" y="2815"/>
                                  </a:lnTo>
                                  <a:lnTo>
                                    <a:pt x="2" y="2815"/>
                                  </a:lnTo>
                                  <a:lnTo>
                                    <a:pt x="0" y="2812"/>
                                  </a:lnTo>
                                  <a:lnTo>
                                    <a:pt x="0" y="2810"/>
                                  </a:lnTo>
                                  <a:lnTo>
                                    <a:pt x="0" y="2741"/>
                                  </a:lnTo>
                                  <a:lnTo>
                                    <a:pt x="0" y="2738"/>
                                  </a:lnTo>
                                  <a:lnTo>
                                    <a:pt x="2" y="2738"/>
                                  </a:lnTo>
                                  <a:lnTo>
                                    <a:pt x="4" y="2736"/>
                                  </a:lnTo>
                                  <a:lnTo>
                                    <a:pt x="4" y="2736"/>
                                  </a:lnTo>
                                  <a:lnTo>
                                    <a:pt x="7" y="2736"/>
                                  </a:lnTo>
                                  <a:lnTo>
                                    <a:pt x="9" y="2738"/>
                                  </a:lnTo>
                                  <a:lnTo>
                                    <a:pt x="9" y="2738"/>
                                  </a:lnTo>
                                  <a:lnTo>
                                    <a:pt x="9" y="2741"/>
                                  </a:lnTo>
                                  <a:lnTo>
                                    <a:pt x="9" y="2741"/>
                                  </a:lnTo>
                                  <a:close/>
                                  <a:moveTo>
                                    <a:pt x="9" y="2861"/>
                                  </a:moveTo>
                                  <a:lnTo>
                                    <a:pt x="9" y="2930"/>
                                  </a:lnTo>
                                  <a:lnTo>
                                    <a:pt x="9" y="2930"/>
                                  </a:lnTo>
                                  <a:lnTo>
                                    <a:pt x="9" y="2933"/>
                                  </a:lnTo>
                                  <a:lnTo>
                                    <a:pt x="7" y="2935"/>
                                  </a:lnTo>
                                  <a:lnTo>
                                    <a:pt x="4" y="2935"/>
                                  </a:lnTo>
                                  <a:lnTo>
                                    <a:pt x="4" y="2935"/>
                                  </a:lnTo>
                                  <a:lnTo>
                                    <a:pt x="2" y="2933"/>
                                  </a:lnTo>
                                  <a:lnTo>
                                    <a:pt x="0" y="2930"/>
                                  </a:lnTo>
                                  <a:lnTo>
                                    <a:pt x="0" y="2930"/>
                                  </a:lnTo>
                                  <a:lnTo>
                                    <a:pt x="0" y="2861"/>
                                  </a:lnTo>
                                  <a:lnTo>
                                    <a:pt x="0" y="2858"/>
                                  </a:lnTo>
                                  <a:lnTo>
                                    <a:pt x="2" y="2856"/>
                                  </a:lnTo>
                                  <a:lnTo>
                                    <a:pt x="4" y="2856"/>
                                  </a:lnTo>
                                  <a:lnTo>
                                    <a:pt x="4" y="2856"/>
                                  </a:lnTo>
                                  <a:lnTo>
                                    <a:pt x="7" y="2856"/>
                                  </a:lnTo>
                                  <a:lnTo>
                                    <a:pt x="9" y="2856"/>
                                  </a:lnTo>
                                  <a:lnTo>
                                    <a:pt x="9" y="2858"/>
                                  </a:lnTo>
                                  <a:lnTo>
                                    <a:pt x="9" y="2861"/>
                                  </a:lnTo>
                                  <a:lnTo>
                                    <a:pt x="9" y="2861"/>
                                  </a:lnTo>
                                  <a:close/>
                                  <a:moveTo>
                                    <a:pt x="9" y="2977"/>
                                  </a:moveTo>
                                  <a:lnTo>
                                    <a:pt x="9" y="3047"/>
                                  </a:lnTo>
                                  <a:lnTo>
                                    <a:pt x="9" y="3049"/>
                                  </a:lnTo>
                                  <a:lnTo>
                                    <a:pt x="9" y="3051"/>
                                  </a:lnTo>
                                  <a:lnTo>
                                    <a:pt x="7" y="3051"/>
                                  </a:lnTo>
                                  <a:lnTo>
                                    <a:pt x="4" y="3051"/>
                                  </a:lnTo>
                                  <a:lnTo>
                                    <a:pt x="4" y="3051"/>
                                  </a:lnTo>
                                  <a:lnTo>
                                    <a:pt x="2" y="3051"/>
                                  </a:lnTo>
                                  <a:lnTo>
                                    <a:pt x="0" y="3049"/>
                                  </a:lnTo>
                                  <a:lnTo>
                                    <a:pt x="0" y="3047"/>
                                  </a:lnTo>
                                  <a:lnTo>
                                    <a:pt x="0" y="2977"/>
                                  </a:lnTo>
                                  <a:lnTo>
                                    <a:pt x="0" y="2977"/>
                                  </a:lnTo>
                                  <a:lnTo>
                                    <a:pt x="2" y="2975"/>
                                  </a:lnTo>
                                  <a:lnTo>
                                    <a:pt x="4" y="2973"/>
                                  </a:lnTo>
                                  <a:lnTo>
                                    <a:pt x="4" y="2973"/>
                                  </a:lnTo>
                                  <a:lnTo>
                                    <a:pt x="7" y="2973"/>
                                  </a:lnTo>
                                  <a:lnTo>
                                    <a:pt x="9" y="2975"/>
                                  </a:lnTo>
                                  <a:lnTo>
                                    <a:pt x="9" y="2977"/>
                                  </a:lnTo>
                                  <a:lnTo>
                                    <a:pt x="9" y="2977"/>
                                  </a:lnTo>
                                  <a:lnTo>
                                    <a:pt x="9" y="2977"/>
                                  </a:lnTo>
                                  <a:close/>
                                  <a:moveTo>
                                    <a:pt x="9" y="3098"/>
                                  </a:moveTo>
                                  <a:lnTo>
                                    <a:pt x="9" y="3167"/>
                                  </a:lnTo>
                                  <a:lnTo>
                                    <a:pt x="9" y="3169"/>
                                  </a:lnTo>
                                  <a:lnTo>
                                    <a:pt x="9" y="3169"/>
                                  </a:lnTo>
                                  <a:lnTo>
                                    <a:pt x="7" y="3172"/>
                                  </a:lnTo>
                                  <a:lnTo>
                                    <a:pt x="4" y="3172"/>
                                  </a:lnTo>
                                  <a:lnTo>
                                    <a:pt x="4" y="3172"/>
                                  </a:lnTo>
                                  <a:lnTo>
                                    <a:pt x="2" y="3169"/>
                                  </a:lnTo>
                                  <a:lnTo>
                                    <a:pt x="0" y="3169"/>
                                  </a:lnTo>
                                  <a:lnTo>
                                    <a:pt x="0" y="3167"/>
                                  </a:lnTo>
                                  <a:lnTo>
                                    <a:pt x="0" y="3098"/>
                                  </a:lnTo>
                                  <a:lnTo>
                                    <a:pt x="0" y="3095"/>
                                  </a:lnTo>
                                  <a:lnTo>
                                    <a:pt x="2" y="3095"/>
                                  </a:lnTo>
                                  <a:lnTo>
                                    <a:pt x="4" y="3093"/>
                                  </a:lnTo>
                                  <a:lnTo>
                                    <a:pt x="4" y="3093"/>
                                  </a:lnTo>
                                  <a:lnTo>
                                    <a:pt x="7" y="3093"/>
                                  </a:lnTo>
                                  <a:lnTo>
                                    <a:pt x="9" y="3095"/>
                                  </a:lnTo>
                                  <a:lnTo>
                                    <a:pt x="9" y="3095"/>
                                  </a:lnTo>
                                  <a:lnTo>
                                    <a:pt x="9" y="3098"/>
                                  </a:lnTo>
                                  <a:lnTo>
                                    <a:pt x="9" y="3098"/>
                                  </a:lnTo>
                                  <a:close/>
                                  <a:moveTo>
                                    <a:pt x="9" y="3214"/>
                                  </a:moveTo>
                                  <a:lnTo>
                                    <a:pt x="9" y="3287"/>
                                  </a:lnTo>
                                  <a:lnTo>
                                    <a:pt x="9" y="3287"/>
                                  </a:lnTo>
                                  <a:lnTo>
                                    <a:pt x="9" y="3289"/>
                                  </a:lnTo>
                                  <a:lnTo>
                                    <a:pt x="7" y="3289"/>
                                  </a:lnTo>
                                  <a:lnTo>
                                    <a:pt x="4" y="3290"/>
                                  </a:lnTo>
                                  <a:lnTo>
                                    <a:pt x="4" y="3289"/>
                                  </a:lnTo>
                                  <a:lnTo>
                                    <a:pt x="2" y="3289"/>
                                  </a:lnTo>
                                  <a:lnTo>
                                    <a:pt x="0" y="3287"/>
                                  </a:lnTo>
                                  <a:lnTo>
                                    <a:pt x="0" y="3287"/>
                                  </a:lnTo>
                                  <a:lnTo>
                                    <a:pt x="0" y="3214"/>
                                  </a:lnTo>
                                  <a:lnTo>
                                    <a:pt x="0" y="3214"/>
                                  </a:lnTo>
                                  <a:lnTo>
                                    <a:pt x="2" y="3212"/>
                                  </a:lnTo>
                                  <a:lnTo>
                                    <a:pt x="4" y="3212"/>
                                  </a:lnTo>
                                  <a:lnTo>
                                    <a:pt x="4" y="3209"/>
                                  </a:lnTo>
                                  <a:lnTo>
                                    <a:pt x="7" y="3212"/>
                                  </a:lnTo>
                                  <a:lnTo>
                                    <a:pt x="9" y="3212"/>
                                  </a:lnTo>
                                  <a:lnTo>
                                    <a:pt x="9" y="3214"/>
                                  </a:lnTo>
                                  <a:lnTo>
                                    <a:pt x="9" y="3214"/>
                                  </a:lnTo>
                                  <a:lnTo>
                                    <a:pt x="9" y="3214"/>
                                  </a:lnTo>
                                  <a:close/>
                                  <a:moveTo>
                                    <a:pt x="9" y="3334"/>
                                  </a:moveTo>
                                  <a:lnTo>
                                    <a:pt x="9" y="3403"/>
                                  </a:lnTo>
                                  <a:lnTo>
                                    <a:pt x="9" y="3406"/>
                                  </a:lnTo>
                                  <a:lnTo>
                                    <a:pt x="9" y="3408"/>
                                  </a:lnTo>
                                  <a:lnTo>
                                    <a:pt x="7" y="3408"/>
                                  </a:lnTo>
                                  <a:lnTo>
                                    <a:pt x="4" y="3408"/>
                                  </a:lnTo>
                                  <a:lnTo>
                                    <a:pt x="4" y="3408"/>
                                  </a:lnTo>
                                  <a:lnTo>
                                    <a:pt x="2" y="3408"/>
                                  </a:lnTo>
                                  <a:lnTo>
                                    <a:pt x="0" y="3406"/>
                                  </a:lnTo>
                                  <a:lnTo>
                                    <a:pt x="0" y="3403"/>
                                  </a:lnTo>
                                  <a:lnTo>
                                    <a:pt x="0" y="3334"/>
                                  </a:lnTo>
                                  <a:lnTo>
                                    <a:pt x="0" y="3332"/>
                                  </a:lnTo>
                                  <a:lnTo>
                                    <a:pt x="2" y="3332"/>
                                  </a:lnTo>
                                  <a:lnTo>
                                    <a:pt x="4" y="3329"/>
                                  </a:lnTo>
                                  <a:lnTo>
                                    <a:pt x="4" y="3329"/>
                                  </a:lnTo>
                                  <a:lnTo>
                                    <a:pt x="7" y="3329"/>
                                  </a:lnTo>
                                  <a:lnTo>
                                    <a:pt x="9" y="3332"/>
                                  </a:lnTo>
                                  <a:lnTo>
                                    <a:pt x="9" y="3332"/>
                                  </a:lnTo>
                                  <a:lnTo>
                                    <a:pt x="9" y="3334"/>
                                  </a:lnTo>
                                  <a:lnTo>
                                    <a:pt x="9" y="3334"/>
                                  </a:lnTo>
                                  <a:close/>
                                  <a:moveTo>
                                    <a:pt x="9" y="3454"/>
                                  </a:moveTo>
                                  <a:lnTo>
                                    <a:pt x="9" y="3523"/>
                                  </a:lnTo>
                                  <a:lnTo>
                                    <a:pt x="9" y="3523"/>
                                  </a:lnTo>
                                  <a:lnTo>
                                    <a:pt x="9" y="3526"/>
                                  </a:lnTo>
                                  <a:lnTo>
                                    <a:pt x="7" y="3528"/>
                                  </a:lnTo>
                                  <a:lnTo>
                                    <a:pt x="4" y="3528"/>
                                  </a:lnTo>
                                  <a:lnTo>
                                    <a:pt x="4" y="3528"/>
                                  </a:lnTo>
                                  <a:lnTo>
                                    <a:pt x="2" y="3526"/>
                                  </a:lnTo>
                                  <a:lnTo>
                                    <a:pt x="0" y="3523"/>
                                  </a:lnTo>
                                  <a:lnTo>
                                    <a:pt x="0" y="3523"/>
                                  </a:lnTo>
                                  <a:lnTo>
                                    <a:pt x="0" y="3454"/>
                                  </a:lnTo>
                                  <a:lnTo>
                                    <a:pt x="0" y="3452"/>
                                  </a:lnTo>
                                  <a:lnTo>
                                    <a:pt x="2" y="3449"/>
                                  </a:lnTo>
                                  <a:lnTo>
                                    <a:pt x="4" y="3449"/>
                                  </a:lnTo>
                                  <a:lnTo>
                                    <a:pt x="4" y="3449"/>
                                  </a:lnTo>
                                  <a:lnTo>
                                    <a:pt x="7" y="3449"/>
                                  </a:lnTo>
                                  <a:lnTo>
                                    <a:pt x="9" y="3449"/>
                                  </a:lnTo>
                                  <a:lnTo>
                                    <a:pt x="9" y="3452"/>
                                  </a:lnTo>
                                  <a:lnTo>
                                    <a:pt x="9" y="3454"/>
                                  </a:lnTo>
                                  <a:lnTo>
                                    <a:pt x="9" y="3454"/>
                                  </a:lnTo>
                                  <a:close/>
                                  <a:moveTo>
                                    <a:pt x="9" y="3571"/>
                                  </a:moveTo>
                                  <a:lnTo>
                                    <a:pt x="9" y="3640"/>
                                  </a:lnTo>
                                  <a:lnTo>
                                    <a:pt x="9" y="3642"/>
                                  </a:lnTo>
                                  <a:lnTo>
                                    <a:pt x="9" y="3645"/>
                                  </a:lnTo>
                                  <a:lnTo>
                                    <a:pt x="7" y="3645"/>
                                  </a:lnTo>
                                  <a:lnTo>
                                    <a:pt x="4" y="3645"/>
                                  </a:lnTo>
                                  <a:lnTo>
                                    <a:pt x="4" y="3645"/>
                                  </a:lnTo>
                                  <a:lnTo>
                                    <a:pt x="2" y="3645"/>
                                  </a:lnTo>
                                  <a:lnTo>
                                    <a:pt x="0" y="3642"/>
                                  </a:lnTo>
                                  <a:lnTo>
                                    <a:pt x="0" y="3640"/>
                                  </a:lnTo>
                                  <a:lnTo>
                                    <a:pt x="0" y="3571"/>
                                  </a:lnTo>
                                  <a:lnTo>
                                    <a:pt x="0" y="3571"/>
                                  </a:lnTo>
                                  <a:lnTo>
                                    <a:pt x="2" y="3568"/>
                                  </a:lnTo>
                                  <a:lnTo>
                                    <a:pt x="4" y="3566"/>
                                  </a:lnTo>
                                  <a:lnTo>
                                    <a:pt x="4" y="3566"/>
                                  </a:lnTo>
                                  <a:lnTo>
                                    <a:pt x="7" y="3566"/>
                                  </a:lnTo>
                                  <a:lnTo>
                                    <a:pt x="9" y="3568"/>
                                  </a:lnTo>
                                  <a:lnTo>
                                    <a:pt x="9" y="3571"/>
                                  </a:lnTo>
                                  <a:lnTo>
                                    <a:pt x="9" y="3571"/>
                                  </a:lnTo>
                                  <a:lnTo>
                                    <a:pt x="9" y="3571"/>
                                  </a:lnTo>
                                  <a:close/>
                                  <a:moveTo>
                                    <a:pt x="9" y="3691"/>
                                  </a:moveTo>
                                  <a:lnTo>
                                    <a:pt x="9" y="3760"/>
                                  </a:lnTo>
                                  <a:lnTo>
                                    <a:pt x="9" y="3762"/>
                                  </a:lnTo>
                                  <a:lnTo>
                                    <a:pt x="9" y="3762"/>
                                  </a:lnTo>
                                  <a:lnTo>
                                    <a:pt x="7" y="3765"/>
                                  </a:lnTo>
                                  <a:lnTo>
                                    <a:pt x="4" y="3765"/>
                                  </a:lnTo>
                                  <a:lnTo>
                                    <a:pt x="4" y="3765"/>
                                  </a:lnTo>
                                  <a:lnTo>
                                    <a:pt x="2" y="3762"/>
                                  </a:lnTo>
                                  <a:lnTo>
                                    <a:pt x="0" y="3762"/>
                                  </a:lnTo>
                                  <a:lnTo>
                                    <a:pt x="0" y="3760"/>
                                  </a:lnTo>
                                  <a:lnTo>
                                    <a:pt x="0" y="3691"/>
                                  </a:lnTo>
                                  <a:lnTo>
                                    <a:pt x="0" y="3688"/>
                                  </a:lnTo>
                                  <a:lnTo>
                                    <a:pt x="2" y="3686"/>
                                  </a:lnTo>
                                  <a:lnTo>
                                    <a:pt x="4" y="3686"/>
                                  </a:lnTo>
                                  <a:lnTo>
                                    <a:pt x="4" y="3686"/>
                                  </a:lnTo>
                                  <a:lnTo>
                                    <a:pt x="7" y="3686"/>
                                  </a:lnTo>
                                  <a:lnTo>
                                    <a:pt x="9" y="3686"/>
                                  </a:lnTo>
                                  <a:lnTo>
                                    <a:pt x="9" y="3688"/>
                                  </a:lnTo>
                                  <a:lnTo>
                                    <a:pt x="9" y="3691"/>
                                  </a:lnTo>
                                  <a:lnTo>
                                    <a:pt x="9" y="3691"/>
                                  </a:lnTo>
                                  <a:close/>
                                  <a:moveTo>
                                    <a:pt x="9" y="3807"/>
                                  </a:moveTo>
                                  <a:lnTo>
                                    <a:pt x="9" y="3879"/>
                                  </a:lnTo>
                                  <a:lnTo>
                                    <a:pt x="9" y="3879"/>
                                  </a:lnTo>
                                  <a:lnTo>
                                    <a:pt x="9" y="3881"/>
                                  </a:lnTo>
                                  <a:lnTo>
                                    <a:pt x="7" y="3881"/>
                                  </a:lnTo>
                                  <a:lnTo>
                                    <a:pt x="4" y="3884"/>
                                  </a:lnTo>
                                  <a:lnTo>
                                    <a:pt x="4" y="3881"/>
                                  </a:lnTo>
                                  <a:lnTo>
                                    <a:pt x="2" y="3881"/>
                                  </a:lnTo>
                                  <a:lnTo>
                                    <a:pt x="0" y="3879"/>
                                  </a:lnTo>
                                  <a:lnTo>
                                    <a:pt x="0" y="3879"/>
                                  </a:lnTo>
                                  <a:lnTo>
                                    <a:pt x="0" y="3807"/>
                                  </a:lnTo>
                                  <a:lnTo>
                                    <a:pt x="0" y="3807"/>
                                  </a:lnTo>
                                  <a:lnTo>
                                    <a:pt x="2" y="3805"/>
                                  </a:lnTo>
                                  <a:lnTo>
                                    <a:pt x="4" y="3802"/>
                                  </a:lnTo>
                                  <a:lnTo>
                                    <a:pt x="4" y="3802"/>
                                  </a:lnTo>
                                  <a:lnTo>
                                    <a:pt x="7" y="3802"/>
                                  </a:lnTo>
                                  <a:lnTo>
                                    <a:pt x="9" y="3805"/>
                                  </a:lnTo>
                                  <a:lnTo>
                                    <a:pt x="9" y="3807"/>
                                  </a:lnTo>
                                  <a:lnTo>
                                    <a:pt x="9" y="3807"/>
                                  </a:lnTo>
                                  <a:lnTo>
                                    <a:pt x="9" y="3807"/>
                                  </a:lnTo>
                                  <a:close/>
                                  <a:moveTo>
                                    <a:pt x="9" y="3927"/>
                                  </a:moveTo>
                                  <a:lnTo>
                                    <a:pt x="9" y="3997"/>
                                  </a:lnTo>
                                  <a:lnTo>
                                    <a:pt x="9" y="3999"/>
                                  </a:lnTo>
                                  <a:lnTo>
                                    <a:pt x="9" y="3999"/>
                                  </a:lnTo>
                                  <a:lnTo>
                                    <a:pt x="7" y="4001"/>
                                  </a:lnTo>
                                  <a:lnTo>
                                    <a:pt x="4" y="4001"/>
                                  </a:lnTo>
                                  <a:lnTo>
                                    <a:pt x="4" y="4001"/>
                                  </a:lnTo>
                                  <a:lnTo>
                                    <a:pt x="2" y="3999"/>
                                  </a:lnTo>
                                  <a:lnTo>
                                    <a:pt x="0" y="3999"/>
                                  </a:lnTo>
                                  <a:lnTo>
                                    <a:pt x="0" y="3997"/>
                                  </a:lnTo>
                                  <a:lnTo>
                                    <a:pt x="0" y="3927"/>
                                  </a:lnTo>
                                  <a:lnTo>
                                    <a:pt x="0" y="3925"/>
                                  </a:lnTo>
                                  <a:lnTo>
                                    <a:pt x="2" y="3925"/>
                                  </a:lnTo>
                                  <a:lnTo>
                                    <a:pt x="4" y="3922"/>
                                  </a:lnTo>
                                  <a:lnTo>
                                    <a:pt x="4" y="3922"/>
                                  </a:lnTo>
                                  <a:lnTo>
                                    <a:pt x="7" y="3922"/>
                                  </a:lnTo>
                                  <a:lnTo>
                                    <a:pt x="9" y="3925"/>
                                  </a:lnTo>
                                  <a:lnTo>
                                    <a:pt x="9" y="3925"/>
                                  </a:lnTo>
                                  <a:lnTo>
                                    <a:pt x="9" y="3927"/>
                                  </a:lnTo>
                                  <a:lnTo>
                                    <a:pt x="9" y="3927"/>
                                  </a:lnTo>
                                  <a:close/>
                                  <a:moveTo>
                                    <a:pt x="9" y="4046"/>
                                  </a:moveTo>
                                  <a:lnTo>
                                    <a:pt x="9" y="4117"/>
                                  </a:lnTo>
                                  <a:lnTo>
                                    <a:pt x="9" y="4117"/>
                                  </a:lnTo>
                                  <a:lnTo>
                                    <a:pt x="9" y="4119"/>
                                  </a:lnTo>
                                  <a:lnTo>
                                    <a:pt x="7" y="4119"/>
                                  </a:lnTo>
                                  <a:lnTo>
                                    <a:pt x="4" y="4121"/>
                                  </a:lnTo>
                                  <a:lnTo>
                                    <a:pt x="4" y="4119"/>
                                  </a:lnTo>
                                  <a:lnTo>
                                    <a:pt x="2" y="4119"/>
                                  </a:lnTo>
                                  <a:lnTo>
                                    <a:pt x="0" y="4117"/>
                                  </a:lnTo>
                                  <a:lnTo>
                                    <a:pt x="0" y="4117"/>
                                  </a:lnTo>
                                  <a:lnTo>
                                    <a:pt x="0" y="4046"/>
                                  </a:lnTo>
                                  <a:lnTo>
                                    <a:pt x="0" y="4044"/>
                                  </a:lnTo>
                                  <a:lnTo>
                                    <a:pt x="2" y="4041"/>
                                  </a:lnTo>
                                  <a:lnTo>
                                    <a:pt x="4" y="4041"/>
                                  </a:lnTo>
                                  <a:lnTo>
                                    <a:pt x="4" y="4041"/>
                                  </a:lnTo>
                                  <a:lnTo>
                                    <a:pt x="7" y="4041"/>
                                  </a:lnTo>
                                  <a:lnTo>
                                    <a:pt x="9" y="4041"/>
                                  </a:lnTo>
                                  <a:lnTo>
                                    <a:pt x="9" y="4044"/>
                                  </a:lnTo>
                                  <a:lnTo>
                                    <a:pt x="9" y="4046"/>
                                  </a:lnTo>
                                  <a:lnTo>
                                    <a:pt x="9" y="4046"/>
                                  </a:lnTo>
                                  <a:close/>
                                  <a:moveTo>
                                    <a:pt x="9" y="4164"/>
                                  </a:moveTo>
                                  <a:lnTo>
                                    <a:pt x="9" y="4233"/>
                                  </a:lnTo>
                                  <a:lnTo>
                                    <a:pt x="9" y="4236"/>
                                  </a:lnTo>
                                  <a:lnTo>
                                    <a:pt x="9" y="4238"/>
                                  </a:lnTo>
                                  <a:lnTo>
                                    <a:pt x="7" y="4238"/>
                                  </a:lnTo>
                                  <a:lnTo>
                                    <a:pt x="4" y="4238"/>
                                  </a:lnTo>
                                  <a:lnTo>
                                    <a:pt x="4" y="4238"/>
                                  </a:lnTo>
                                  <a:lnTo>
                                    <a:pt x="2" y="4238"/>
                                  </a:lnTo>
                                  <a:lnTo>
                                    <a:pt x="0" y="4236"/>
                                  </a:lnTo>
                                  <a:lnTo>
                                    <a:pt x="0" y="4233"/>
                                  </a:lnTo>
                                  <a:lnTo>
                                    <a:pt x="0" y="4164"/>
                                  </a:lnTo>
                                  <a:lnTo>
                                    <a:pt x="0" y="4162"/>
                                  </a:lnTo>
                                  <a:lnTo>
                                    <a:pt x="2" y="4162"/>
                                  </a:lnTo>
                                  <a:lnTo>
                                    <a:pt x="4" y="4159"/>
                                  </a:lnTo>
                                  <a:lnTo>
                                    <a:pt x="4" y="4159"/>
                                  </a:lnTo>
                                  <a:lnTo>
                                    <a:pt x="7" y="4159"/>
                                  </a:lnTo>
                                  <a:lnTo>
                                    <a:pt x="9" y="4162"/>
                                  </a:lnTo>
                                  <a:lnTo>
                                    <a:pt x="9" y="4162"/>
                                  </a:lnTo>
                                  <a:lnTo>
                                    <a:pt x="9" y="4164"/>
                                  </a:lnTo>
                                  <a:lnTo>
                                    <a:pt x="9" y="4164"/>
                                  </a:lnTo>
                                  <a:close/>
                                  <a:moveTo>
                                    <a:pt x="9" y="4284"/>
                                  </a:moveTo>
                                  <a:lnTo>
                                    <a:pt x="9" y="4353"/>
                                  </a:lnTo>
                                  <a:lnTo>
                                    <a:pt x="9" y="4356"/>
                                  </a:lnTo>
                                  <a:lnTo>
                                    <a:pt x="9" y="4356"/>
                                  </a:lnTo>
                                  <a:lnTo>
                                    <a:pt x="7" y="4358"/>
                                  </a:lnTo>
                                  <a:lnTo>
                                    <a:pt x="4" y="4358"/>
                                  </a:lnTo>
                                  <a:lnTo>
                                    <a:pt x="4" y="4358"/>
                                  </a:lnTo>
                                  <a:lnTo>
                                    <a:pt x="2" y="4356"/>
                                  </a:lnTo>
                                  <a:lnTo>
                                    <a:pt x="0" y="4356"/>
                                  </a:lnTo>
                                  <a:lnTo>
                                    <a:pt x="0" y="4353"/>
                                  </a:lnTo>
                                  <a:lnTo>
                                    <a:pt x="0" y="4284"/>
                                  </a:lnTo>
                                  <a:lnTo>
                                    <a:pt x="0" y="4282"/>
                                  </a:lnTo>
                                  <a:lnTo>
                                    <a:pt x="2" y="4279"/>
                                  </a:lnTo>
                                  <a:lnTo>
                                    <a:pt x="4" y="4279"/>
                                  </a:lnTo>
                                  <a:lnTo>
                                    <a:pt x="4" y="4279"/>
                                  </a:lnTo>
                                  <a:lnTo>
                                    <a:pt x="7" y="4279"/>
                                  </a:lnTo>
                                  <a:lnTo>
                                    <a:pt x="9" y="4279"/>
                                  </a:lnTo>
                                  <a:lnTo>
                                    <a:pt x="9" y="4282"/>
                                  </a:lnTo>
                                  <a:lnTo>
                                    <a:pt x="9" y="4284"/>
                                  </a:lnTo>
                                  <a:lnTo>
                                    <a:pt x="9" y="4284"/>
                                  </a:lnTo>
                                  <a:close/>
                                  <a:moveTo>
                                    <a:pt x="9" y="4401"/>
                                  </a:moveTo>
                                  <a:lnTo>
                                    <a:pt x="9" y="4470"/>
                                  </a:lnTo>
                                  <a:lnTo>
                                    <a:pt x="9" y="4472"/>
                                  </a:lnTo>
                                  <a:lnTo>
                                    <a:pt x="9" y="4475"/>
                                  </a:lnTo>
                                  <a:lnTo>
                                    <a:pt x="7" y="4475"/>
                                  </a:lnTo>
                                  <a:lnTo>
                                    <a:pt x="4" y="4477"/>
                                  </a:lnTo>
                                  <a:lnTo>
                                    <a:pt x="4" y="4475"/>
                                  </a:lnTo>
                                  <a:lnTo>
                                    <a:pt x="2" y="4475"/>
                                  </a:lnTo>
                                  <a:lnTo>
                                    <a:pt x="0" y="4472"/>
                                  </a:lnTo>
                                  <a:lnTo>
                                    <a:pt x="0" y="4470"/>
                                  </a:lnTo>
                                  <a:lnTo>
                                    <a:pt x="0" y="4401"/>
                                  </a:lnTo>
                                  <a:lnTo>
                                    <a:pt x="0" y="4401"/>
                                  </a:lnTo>
                                  <a:lnTo>
                                    <a:pt x="2" y="4398"/>
                                  </a:lnTo>
                                  <a:lnTo>
                                    <a:pt x="4" y="4396"/>
                                  </a:lnTo>
                                  <a:lnTo>
                                    <a:pt x="4" y="4396"/>
                                  </a:lnTo>
                                  <a:lnTo>
                                    <a:pt x="7" y="4396"/>
                                  </a:lnTo>
                                  <a:lnTo>
                                    <a:pt x="9" y="4398"/>
                                  </a:lnTo>
                                  <a:lnTo>
                                    <a:pt x="9" y="4401"/>
                                  </a:lnTo>
                                  <a:lnTo>
                                    <a:pt x="9" y="4401"/>
                                  </a:lnTo>
                                  <a:lnTo>
                                    <a:pt x="9" y="4401"/>
                                  </a:lnTo>
                                  <a:close/>
                                  <a:moveTo>
                                    <a:pt x="9" y="4521"/>
                                  </a:moveTo>
                                  <a:lnTo>
                                    <a:pt x="9" y="4590"/>
                                  </a:lnTo>
                                  <a:lnTo>
                                    <a:pt x="9" y="4592"/>
                                  </a:lnTo>
                                  <a:lnTo>
                                    <a:pt x="9" y="4592"/>
                                  </a:lnTo>
                                  <a:lnTo>
                                    <a:pt x="7" y="4595"/>
                                  </a:lnTo>
                                  <a:lnTo>
                                    <a:pt x="4" y="4595"/>
                                  </a:lnTo>
                                  <a:lnTo>
                                    <a:pt x="4" y="4595"/>
                                  </a:lnTo>
                                  <a:lnTo>
                                    <a:pt x="2" y="4592"/>
                                  </a:lnTo>
                                  <a:lnTo>
                                    <a:pt x="0" y="4592"/>
                                  </a:lnTo>
                                  <a:lnTo>
                                    <a:pt x="0" y="4590"/>
                                  </a:lnTo>
                                  <a:lnTo>
                                    <a:pt x="0" y="4521"/>
                                  </a:lnTo>
                                  <a:lnTo>
                                    <a:pt x="0" y="4518"/>
                                  </a:lnTo>
                                  <a:lnTo>
                                    <a:pt x="2" y="4518"/>
                                  </a:lnTo>
                                  <a:lnTo>
                                    <a:pt x="4" y="4516"/>
                                  </a:lnTo>
                                  <a:lnTo>
                                    <a:pt x="4" y="4516"/>
                                  </a:lnTo>
                                  <a:lnTo>
                                    <a:pt x="7" y="4516"/>
                                  </a:lnTo>
                                  <a:lnTo>
                                    <a:pt x="9" y="4518"/>
                                  </a:lnTo>
                                  <a:lnTo>
                                    <a:pt x="9" y="4518"/>
                                  </a:lnTo>
                                  <a:lnTo>
                                    <a:pt x="9" y="4521"/>
                                  </a:lnTo>
                                  <a:lnTo>
                                    <a:pt x="9" y="4521"/>
                                  </a:lnTo>
                                  <a:close/>
                                  <a:moveTo>
                                    <a:pt x="9" y="4640"/>
                                  </a:moveTo>
                                  <a:lnTo>
                                    <a:pt x="9" y="4709"/>
                                  </a:lnTo>
                                  <a:lnTo>
                                    <a:pt x="9" y="4709"/>
                                  </a:lnTo>
                                  <a:lnTo>
                                    <a:pt x="9" y="4711"/>
                                  </a:lnTo>
                                  <a:lnTo>
                                    <a:pt x="7" y="4711"/>
                                  </a:lnTo>
                                  <a:lnTo>
                                    <a:pt x="4" y="4714"/>
                                  </a:lnTo>
                                  <a:lnTo>
                                    <a:pt x="4" y="4711"/>
                                  </a:lnTo>
                                  <a:lnTo>
                                    <a:pt x="2" y="4711"/>
                                  </a:lnTo>
                                  <a:lnTo>
                                    <a:pt x="0" y="4709"/>
                                  </a:lnTo>
                                  <a:lnTo>
                                    <a:pt x="0" y="4709"/>
                                  </a:lnTo>
                                  <a:lnTo>
                                    <a:pt x="0" y="4640"/>
                                  </a:lnTo>
                                  <a:lnTo>
                                    <a:pt x="0" y="4637"/>
                                  </a:lnTo>
                                  <a:lnTo>
                                    <a:pt x="2" y="4635"/>
                                  </a:lnTo>
                                  <a:lnTo>
                                    <a:pt x="4" y="4635"/>
                                  </a:lnTo>
                                  <a:lnTo>
                                    <a:pt x="4" y="4635"/>
                                  </a:lnTo>
                                  <a:lnTo>
                                    <a:pt x="7" y="4635"/>
                                  </a:lnTo>
                                  <a:lnTo>
                                    <a:pt x="9" y="4635"/>
                                  </a:lnTo>
                                  <a:lnTo>
                                    <a:pt x="9" y="4637"/>
                                  </a:lnTo>
                                  <a:lnTo>
                                    <a:pt x="9" y="4640"/>
                                  </a:lnTo>
                                  <a:lnTo>
                                    <a:pt x="9" y="4640"/>
                                  </a:lnTo>
                                  <a:close/>
                                  <a:moveTo>
                                    <a:pt x="9" y="4757"/>
                                  </a:moveTo>
                                  <a:lnTo>
                                    <a:pt x="9" y="4826"/>
                                  </a:lnTo>
                                  <a:lnTo>
                                    <a:pt x="9" y="4829"/>
                                  </a:lnTo>
                                  <a:lnTo>
                                    <a:pt x="9" y="4829"/>
                                  </a:lnTo>
                                  <a:lnTo>
                                    <a:pt x="7" y="4831"/>
                                  </a:lnTo>
                                  <a:lnTo>
                                    <a:pt x="4" y="4831"/>
                                  </a:lnTo>
                                  <a:lnTo>
                                    <a:pt x="4" y="4831"/>
                                  </a:lnTo>
                                  <a:lnTo>
                                    <a:pt x="2" y="4829"/>
                                  </a:lnTo>
                                  <a:lnTo>
                                    <a:pt x="0" y="4829"/>
                                  </a:lnTo>
                                  <a:lnTo>
                                    <a:pt x="0" y="4826"/>
                                  </a:lnTo>
                                  <a:lnTo>
                                    <a:pt x="0" y="4757"/>
                                  </a:lnTo>
                                  <a:lnTo>
                                    <a:pt x="0" y="4755"/>
                                  </a:lnTo>
                                  <a:lnTo>
                                    <a:pt x="2" y="4755"/>
                                  </a:lnTo>
                                  <a:lnTo>
                                    <a:pt x="4" y="4752"/>
                                  </a:lnTo>
                                  <a:lnTo>
                                    <a:pt x="4" y="4752"/>
                                  </a:lnTo>
                                  <a:lnTo>
                                    <a:pt x="7" y="4752"/>
                                  </a:lnTo>
                                  <a:lnTo>
                                    <a:pt x="9" y="4755"/>
                                  </a:lnTo>
                                  <a:lnTo>
                                    <a:pt x="9" y="4755"/>
                                  </a:lnTo>
                                  <a:lnTo>
                                    <a:pt x="9" y="4757"/>
                                  </a:lnTo>
                                  <a:lnTo>
                                    <a:pt x="9" y="4757"/>
                                  </a:lnTo>
                                  <a:close/>
                                  <a:moveTo>
                                    <a:pt x="9" y="4876"/>
                                  </a:moveTo>
                                  <a:lnTo>
                                    <a:pt x="9" y="4946"/>
                                  </a:lnTo>
                                  <a:lnTo>
                                    <a:pt x="9" y="4946"/>
                                  </a:lnTo>
                                  <a:lnTo>
                                    <a:pt x="9" y="4949"/>
                                  </a:lnTo>
                                  <a:lnTo>
                                    <a:pt x="7" y="4951"/>
                                  </a:lnTo>
                                  <a:lnTo>
                                    <a:pt x="4" y="4951"/>
                                  </a:lnTo>
                                  <a:lnTo>
                                    <a:pt x="4" y="4951"/>
                                  </a:lnTo>
                                  <a:lnTo>
                                    <a:pt x="2" y="4949"/>
                                  </a:lnTo>
                                  <a:lnTo>
                                    <a:pt x="0" y="4946"/>
                                  </a:lnTo>
                                  <a:lnTo>
                                    <a:pt x="0" y="4946"/>
                                  </a:lnTo>
                                  <a:lnTo>
                                    <a:pt x="0" y="4876"/>
                                  </a:lnTo>
                                  <a:lnTo>
                                    <a:pt x="0" y="4874"/>
                                  </a:lnTo>
                                  <a:lnTo>
                                    <a:pt x="2" y="4872"/>
                                  </a:lnTo>
                                  <a:lnTo>
                                    <a:pt x="4" y="4872"/>
                                  </a:lnTo>
                                  <a:lnTo>
                                    <a:pt x="4" y="4872"/>
                                  </a:lnTo>
                                  <a:lnTo>
                                    <a:pt x="7" y="4872"/>
                                  </a:lnTo>
                                  <a:lnTo>
                                    <a:pt x="9" y="4872"/>
                                  </a:lnTo>
                                  <a:lnTo>
                                    <a:pt x="9" y="4874"/>
                                  </a:lnTo>
                                  <a:lnTo>
                                    <a:pt x="9" y="4876"/>
                                  </a:lnTo>
                                  <a:lnTo>
                                    <a:pt x="9" y="4876"/>
                                  </a:lnTo>
                                  <a:close/>
                                  <a:moveTo>
                                    <a:pt x="9" y="4994"/>
                                  </a:moveTo>
                                  <a:lnTo>
                                    <a:pt x="9" y="5063"/>
                                  </a:lnTo>
                                  <a:lnTo>
                                    <a:pt x="9" y="5065"/>
                                  </a:lnTo>
                                  <a:lnTo>
                                    <a:pt x="9" y="5068"/>
                                  </a:lnTo>
                                  <a:lnTo>
                                    <a:pt x="7" y="5068"/>
                                  </a:lnTo>
                                  <a:lnTo>
                                    <a:pt x="4" y="5068"/>
                                  </a:lnTo>
                                  <a:lnTo>
                                    <a:pt x="4" y="5068"/>
                                  </a:lnTo>
                                  <a:lnTo>
                                    <a:pt x="2" y="5068"/>
                                  </a:lnTo>
                                  <a:lnTo>
                                    <a:pt x="0" y="5065"/>
                                  </a:lnTo>
                                  <a:lnTo>
                                    <a:pt x="0" y="5063"/>
                                  </a:lnTo>
                                  <a:lnTo>
                                    <a:pt x="0" y="4994"/>
                                  </a:lnTo>
                                  <a:lnTo>
                                    <a:pt x="0" y="4991"/>
                                  </a:lnTo>
                                  <a:lnTo>
                                    <a:pt x="2" y="4991"/>
                                  </a:lnTo>
                                  <a:lnTo>
                                    <a:pt x="4" y="4989"/>
                                  </a:lnTo>
                                  <a:lnTo>
                                    <a:pt x="4" y="4989"/>
                                  </a:lnTo>
                                  <a:lnTo>
                                    <a:pt x="7" y="4989"/>
                                  </a:lnTo>
                                  <a:lnTo>
                                    <a:pt x="9" y="4991"/>
                                  </a:lnTo>
                                  <a:lnTo>
                                    <a:pt x="9" y="4991"/>
                                  </a:lnTo>
                                  <a:lnTo>
                                    <a:pt x="9" y="4994"/>
                                  </a:lnTo>
                                  <a:lnTo>
                                    <a:pt x="9" y="4994"/>
                                  </a:lnTo>
                                  <a:close/>
                                  <a:moveTo>
                                    <a:pt x="9" y="5114"/>
                                  </a:moveTo>
                                  <a:lnTo>
                                    <a:pt x="9" y="5183"/>
                                  </a:lnTo>
                                  <a:lnTo>
                                    <a:pt x="9" y="5185"/>
                                  </a:lnTo>
                                  <a:lnTo>
                                    <a:pt x="9" y="5185"/>
                                  </a:lnTo>
                                  <a:lnTo>
                                    <a:pt x="7" y="5188"/>
                                  </a:lnTo>
                                  <a:lnTo>
                                    <a:pt x="4" y="5188"/>
                                  </a:lnTo>
                                  <a:lnTo>
                                    <a:pt x="4" y="5188"/>
                                  </a:lnTo>
                                  <a:lnTo>
                                    <a:pt x="2" y="5185"/>
                                  </a:lnTo>
                                  <a:lnTo>
                                    <a:pt x="0" y="5185"/>
                                  </a:lnTo>
                                  <a:lnTo>
                                    <a:pt x="0" y="5183"/>
                                  </a:lnTo>
                                  <a:lnTo>
                                    <a:pt x="0" y="5114"/>
                                  </a:lnTo>
                                  <a:lnTo>
                                    <a:pt x="0" y="5111"/>
                                  </a:lnTo>
                                  <a:lnTo>
                                    <a:pt x="2" y="5109"/>
                                  </a:lnTo>
                                  <a:lnTo>
                                    <a:pt x="4" y="5109"/>
                                  </a:lnTo>
                                  <a:lnTo>
                                    <a:pt x="4" y="5109"/>
                                  </a:lnTo>
                                  <a:lnTo>
                                    <a:pt x="7" y="5109"/>
                                  </a:lnTo>
                                  <a:lnTo>
                                    <a:pt x="9" y="5109"/>
                                  </a:lnTo>
                                  <a:lnTo>
                                    <a:pt x="9" y="5111"/>
                                  </a:lnTo>
                                  <a:lnTo>
                                    <a:pt x="9" y="5114"/>
                                  </a:lnTo>
                                  <a:lnTo>
                                    <a:pt x="9" y="5114"/>
                                  </a:lnTo>
                                  <a:close/>
                                  <a:moveTo>
                                    <a:pt x="9" y="5233"/>
                                  </a:moveTo>
                                  <a:lnTo>
                                    <a:pt x="9" y="5300"/>
                                  </a:lnTo>
                                  <a:lnTo>
                                    <a:pt x="9" y="5302"/>
                                  </a:lnTo>
                                  <a:lnTo>
                                    <a:pt x="9" y="5304"/>
                                  </a:lnTo>
                                  <a:lnTo>
                                    <a:pt x="7" y="5304"/>
                                  </a:lnTo>
                                  <a:lnTo>
                                    <a:pt x="4" y="5304"/>
                                  </a:lnTo>
                                  <a:lnTo>
                                    <a:pt x="4" y="5304"/>
                                  </a:lnTo>
                                  <a:lnTo>
                                    <a:pt x="2" y="5304"/>
                                  </a:lnTo>
                                  <a:lnTo>
                                    <a:pt x="0" y="5302"/>
                                  </a:lnTo>
                                  <a:lnTo>
                                    <a:pt x="0" y="5300"/>
                                  </a:lnTo>
                                  <a:lnTo>
                                    <a:pt x="0" y="5233"/>
                                  </a:lnTo>
                                  <a:lnTo>
                                    <a:pt x="0" y="5230"/>
                                  </a:lnTo>
                                  <a:lnTo>
                                    <a:pt x="2" y="5228"/>
                                  </a:lnTo>
                                  <a:lnTo>
                                    <a:pt x="4" y="5228"/>
                                  </a:lnTo>
                                  <a:lnTo>
                                    <a:pt x="4" y="5226"/>
                                  </a:lnTo>
                                  <a:lnTo>
                                    <a:pt x="7" y="5228"/>
                                  </a:lnTo>
                                  <a:lnTo>
                                    <a:pt x="9" y="5228"/>
                                  </a:lnTo>
                                  <a:lnTo>
                                    <a:pt x="9" y="5230"/>
                                  </a:lnTo>
                                  <a:lnTo>
                                    <a:pt x="9" y="5233"/>
                                  </a:lnTo>
                                  <a:lnTo>
                                    <a:pt x="9" y="5233"/>
                                  </a:lnTo>
                                  <a:close/>
                                  <a:moveTo>
                                    <a:pt x="9" y="5350"/>
                                  </a:moveTo>
                                  <a:lnTo>
                                    <a:pt x="9" y="5420"/>
                                  </a:lnTo>
                                  <a:lnTo>
                                    <a:pt x="9" y="5422"/>
                                  </a:lnTo>
                                  <a:lnTo>
                                    <a:pt x="9" y="5422"/>
                                  </a:lnTo>
                                  <a:lnTo>
                                    <a:pt x="7" y="5424"/>
                                  </a:lnTo>
                                  <a:lnTo>
                                    <a:pt x="4" y="5424"/>
                                  </a:lnTo>
                                  <a:lnTo>
                                    <a:pt x="4" y="5424"/>
                                  </a:lnTo>
                                  <a:lnTo>
                                    <a:pt x="2" y="5422"/>
                                  </a:lnTo>
                                  <a:lnTo>
                                    <a:pt x="0" y="5422"/>
                                  </a:lnTo>
                                  <a:lnTo>
                                    <a:pt x="0" y="5420"/>
                                  </a:lnTo>
                                  <a:lnTo>
                                    <a:pt x="0" y="5350"/>
                                  </a:lnTo>
                                  <a:lnTo>
                                    <a:pt x="0" y="5348"/>
                                  </a:lnTo>
                                  <a:lnTo>
                                    <a:pt x="2" y="5348"/>
                                  </a:lnTo>
                                  <a:lnTo>
                                    <a:pt x="4" y="5346"/>
                                  </a:lnTo>
                                  <a:lnTo>
                                    <a:pt x="4" y="5346"/>
                                  </a:lnTo>
                                  <a:lnTo>
                                    <a:pt x="7" y="5346"/>
                                  </a:lnTo>
                                  <a:lnTo>
                                    <a:pt x="9" y="5348"/>
                                  </a:lnTo>
                                  <a:lnTo>
                                    <a:pt x="9" y="5348"/>
                                  </a:lnTo>
                                  <a:lnTo>
                                    <a:pt x="9" y="5350"/>
                                  </a:lnTo>
                                  <a:lnTo>
                                    <a:pt x="9" y="5350"/>
                                  </a:lnTo>
                                  <a:close/>
                                  <a:moveTo>
                                    <a:pt x="9" y="5469"/>
                                  </a:moveTo>
                                  <a:lnTo>
                                    <a:pt x="9" y="5539"/>
                                  </a:lnTo>
                                  <a:lnTo>
                                    <a:pt x="9" y="5539"/>
                                  </a:lnTo>
                                  <a:lnTo>
                                    <a:pt x="9" y="5541"/>
                                  </a:lnTo>
                                  <a:lnTo>
                                    <a:pt x="7" y="5541"/>
                                  </a:lnTo>
                                  <a:lnTo>
                                    <a:pt x="4" y="5543"/>
                                  </a:lnTo>
                                  <a:lnTo>
                                    <a:pt x="4" y="5541"/>
                                  </a:lnTo>
                                  <a:lnTo>
                                    <a:pt x="2" y="5541"/>
                                  </a:lnTo>
                                  <a:lnTo>
                                    <a:pt x="0" y="5539"/>
                                  </a:lnTo>
                                  <a:lnTo>
                                    <a:pt x="0" y="5539"/>
                                  </a:lnTo>
                                  <a:lnTo>
                                    <a:pt x="0" y="5469"/>
                                  </a:lnTo>
                                  <a:lnTo>
                                    <a:pt x="0" y="5467"/>
                                  </a:lnTo>
                                  <a:lnTo>
                                    <a:pt x="2" y="5465"/>
                                  </a:lnTo>
                                  <a:lnTo>
                                    <a:pt x="4" y="5465"/>
                                  </a:lnTo>
                                  <a:lnTo>
                                    <a:pt x="4" y="5465"/>
                                  </a:lnTo>
                                  <a:lnTo>
                                    <a:pt x="7" y="5465"/>
                                  </a:lnTo>
                                  <a:lnTo>
                                    <a:pt x="9" y="5465"/>
                                  </a:lnTo>
                                  <a:lnTo>
                                    <a:pt x="9" y="5467"/>
                                  </a:lnTo>
                                  <a:lnTo>
                                    <a:pt x="9" y="5469"/>
                                  </a:lnTo>
                                  <a:lnTo>
                                    <a:pt x="9" y="5469"/>
                                  </a:lnTo>
                                  <a:close/>
                                  <a:moveTo>
                                    <a:pt x="9" y="5587"/>
                                  </a:moveTo>
                                  <a:lnTo>
                                    <a:pt x="9" y="5656"/>
                                  </a:lnTo>
                                  <a:lnTo>
                                    <a:pt x="9" y="5659"/>
                                  </a:lnTo>
                                  <a:lnTo>
                                    <a:pt x="9" y="5661"/>
                                  </a:lnTo>
                                  <a:lnTo>
                                    <a:pt x="7" y="5661"/>
                                  </a:lnTo>
                                  <a:lnTo>
                                    <a:pt x="4" y="5661"/>
                                  </a:lnTo>
                                  <a:lnTo>
                                    <a:pt x="4" y="5661"/>
                                  </a:lnTo>
                                  <a:lnTo>
                                    <a:pt x="2" y="5661"/>
                                  </a:lnTo>
                                  <a:lnTo>
                                    <a:pt x="0" y="5659"/>
                                  </a:lnTo>
                                  <a:lnTo>
                                    <a:pt x="0" y="5656"/>
                                  </a:lnTo>
                                  <a:lnTo>
                                    <a:pt x="0" y="5587"/>
                                  </a:lnTo>
                                  <a:lnTo>
                                    <a:pt x="0" y="5585"/>
                                  </a:lnTo>
                                  <a:lnTo>
                                    <a:pt x="2" y="5585"/>
                                  </a:lnTo>
                                  <a:lnTo>
                                    <a:pt x="4" y="5582"/>
                                  </a:lnTo>
                                  <a:lnTo>
                                    <a:pt x="4" y="5582"/>
                                  </a:lnTo>
                                  <a:lnTo>
                                    <a:pt x="7" y="5582"/>
                                  </a:lnTo>
                                  <a:lnTo>
                                    <a:pt x="9" y="5585"/>
                                  </a:lnTo>
                                  <a:lnTo>
                                    <a:pt x="9" y="5585"/>
                                  </a:lnTo>
                                  <a:lnTo>
                                    <a:pt x="9" y="5587"/>
                                  </a:lnTo>
                                  <a:lnTo>
                                    <a:pt x="9" y="5587"/>
                                  </a:lnTo>
                                  <a:close/>
                                  <a:moveTo>
                                    <a:pt x="9" y="5706"/>
                                  </a:moveTo>
                                  <a:lnTo>
                                    <a:pt x="9" y="5776"/>
                                  </a:lnTo>
                                  <a:lnTo>
                                    <a:pt x="9" y="5779"/>
                                  </a:lnTo>
                                  <a:lnTo>
                                    <a:pt x="9" y="5779"/>
                                  </a:lnTo>
                                  <a:lnTo>
                                    <a:pt x="7" y="5781"/>
                                  </a:lnTo>
                                  <a:lnTo>
                                    <a:pt x="4" y="5781"/>
                                  </a:lnTo>
                                  <a:lnTo>
                                    <a:pt x="4" y="5781"/>
                                  </a:lnTo>
                                  <a:lnTo>
                                    <a:pt x="2" y="5779"/>
                                  </a:lnTo>
                                  <a:lnTo>
                                    <a:pt x="0" y="5779"/>
                                  </a:lnTo>
                                  <a:lnTo>
                                    <a:pt x="0" y="5776"/>
                                  </a:lnTo>
                                  <a:lnTo>
                                    <a:pt x="0" y="5706"/>
                                  </a:lnTo>
                                  <a:lnTo>
                                    <a:pt x="0" y="5705"/>
                                  </a:lnTo>
                                  <a:lnTo>
                                    <a:pt x="2" y="5702"/>
                                  </a:lnTo>
                                  <a:lnTo>
                                    <a:pt x="4" y="5702"/>
                                  </a:lnTo>
                                  <a:lnTo>
                                    <a:pt x="4" y="5702"/>
                                  </a:lnTo>
                                  <a:lnTo>
                                    <a:pt x="7" y="5702"/>
                                  </a:lnTo>
                                  <a:lnTo>
                                    <a:pt x="9" y="5702"/>
                                  </a:lnTo>
                                  <a:lnTo>
                                    <a:pt x="9" y="5705"/>
                                  </a:lnTo>
                                  <a:lnTo>
                                    <a:pt x="9" y="5706"/>
                                  </a:lnTo>
                                  <a:lnTo>
                                    <a:pt x="9" y="5706"/>
                                  </a:lnTo>
                                  <a:close/>
                                  <a:moveTo>
                                    <a:pt x="9" y="5824"/>
                                  </a:moveTo>
                                  <a:lnTo>
                                    <a:pt x="9" y="5893"/>
                                  </a:lnTo>
                                  <a:lnTo>
                                    <a:pt x="9" y="5895"/>
                                  </a:lnTo>
                                  <a:lnTo>
                                    <a:pt x="9" y="5898"/>
                                  </a:lnTo>
                                  <a:lnTo>
                                    <a:pt x="7" y="5898"/>
                                  </a:lnTo>
                                  <a:lnTo>
                                    <a:pt x="4" y="5898"/>
                                  </a:lnTo>
                                  <a:lnTo>
                                    <a:pt x="4" y="5898"/>
                                  </a:lnTo>
                                  <a:lnTo>
                                    <a:pt x="2" y="5898"/>
                                  </a:lnTo>
                                  <a:lnTo>
                                    <a:pt x="0" y="5895"/>
                                  </a:lnTo>
                                  <a:lnTo>
                                    <a:pt x="0" y="5893"/>
                                  </a:lnTo>
                                  <a:lnTo>
                                    <a:pt x="0" y="5824"/>
                                  </a:lnTo>
                                  <a:lnTo>
                                    <a:pt x="0" y="5824"/>
                                  </a:lnTo>
                                  <a:lnTo>
                                    <a:pt x="2" y="5821"/>
                                  </a:lnTo>
                                  <a:lnTo>
                                    <a:pt x="4" y="5821"/>
                                  </a:lnTo>
                                  <a:lnTo>
                                    <a:pt x="4" y="5819"/>
                                  </a:lnTo>
                                  <a:lnTo>
                                    <a:pt x="7" y="5821"/>
                                  </a:lnTo>
                                  <a:lnTo>
                                    <a:pt x="9" y="5821"/>
                                  </a:lnTo>
                                  <a:lnTo>
                                    <a:pt x="9" y="5824"/>
                                  </a:lnTo>
                                  <a:lnTo>
                                    <a:pt x="9" y="5824"/>
                                  </a:lnTo>
                                  <a:lnTo>
                                    <a:pt x="9" y="5824"/>
                                  </a:lnTo>
                                  <a:close/>
                                  <a:moveTo>
                                    <a:pt x="35" y="5907"/>
                                  </a:moveTo>
                                  <a:lnTo>
                                    <a:pt x="104" y="5907"/>
                                  </a:lnTo>
                                  <a:lnTo>
                                    <a:pt x="106" y="5907"/>
                                  </a:lnTo>
                                  <a:lnTo>
                                    <a:pt x="109" y="5910"/>
                                  </a:lnTo>
                                  <a:lnTo>
                                    <a:pt x="109" y="5910"/>
                                  </a:lnTo>
                                  <a:lnTo>
                                    <a:pt x="109" y="5912"/>
                                  </a:lnTo>
                                  <a:lnTo>
                                    <a:pt x="109" y="5915"/>
                                  </a:lnTo>
                                  <a:lnTo>
                                    <a:pt x="109" y="5917"/>
                                  </a:lnTo>
                                  <a:lnTo>
                                    <a:pt x="106" y="5917"/>
                                  </a:lnTo>
                                  <a:lnTo>
                                    <a:pt x="104" y="5917"/>
                                  </a:lnTo>
                                  <a:lnTo>
                                    <a:pt x="35" y="5917"/>
                                  </a:lnTo>
                                  <a:lnTo>
                                    <a:pt x="32" y="5917"/>
                                  </a:lnTo>
                                  <a:lnTo>
                                    <a:pt x="32" y="5917"/>
                                  </a:lnTo>
                                  <a:lnTo>
                                    <a:pt x="30" y="5915"/>
                                  </a:lnTo>
                                  <a:lnTo>
                                    <a:pt x="30" y="5912"/>
                                  </a:lnTo>
                                  <a:lnTo>
                                    <a:pt x="30" y="5910"/>
                                  </a:lnTo>
                                  <a:lnTo>
                                    <a:pt x="32" y="5910"/>
                                  </a:lnTo>
                                  <a:lnTo>
                                    <a:pt x="32" y="5907"/>
                                  </a:lnTo>
                                  <a:lnTo>
                                    <a:pt x="35" y="5907"/>
                                  </a:lnTo>
                                  <a:lnTo>
                                    <a:pt x="35" y="5907"/>
                                  </a:lnTo>
                                  <a:close/>
                                  <a:moveTo>
                                    <a:pt x="155" y="5907"/>
                                  </a:moveTo>
                                  <a:lnTo>
                                    <a:pt x="223" y="5907"/>
                                  </a:lnTo>
                                  <a:lnTo>
                                    <a:pt x="225" y="5907"/>
                                  </a:lnTo>
                                  <a:lnTo>
                                    <a:pt x="225" y="5910"/>
                                  </a:lnTo>
                                  <a:lnTo>
                                    <a:pt x="228" y="5910"/>
                                  </a:lnTo>
                                  <a:lnTo>
                                    <a:pt x="228" y="5912"/>
                                  </a:lnTo>
                                  <a:lnTo>
                                    <a:pt x="228" y="5915"/>
                                  </a:lnTo>
                                  <a:lnTo>
                                    <a:pt x="225" y="5917"/>
                                  </a:lnTo>
                                  <a:lnTo>
                                    <a:pt x="225" y="5917"/>
                                  </a:lnTo>
                                  <a:lnTo>
                                    <a:pt x="223" y="5917"/>
                                  </a:lnTo>
                                  <a:lnTo>
                                    <a:pt x="155" y="5917"/>
                                  </a:lnTo>
                                  <a:lnTo>
                                    <a:pt x="153" y="5917"/>
                                  </a:lnTo>
                                  <a:lnTo>
                                    <a:pt x="150" y="5917"/>
                                  </a:lnTo>
                                  <a:lnTo>
                                    <a:pt x="150" y="5915"/>
                                  </a:lnTo>
                                  <a:lnTo>
                                    <a:pt x="150" y="5912"/>
                                  </a:lnTo>
                                  <a:lnTo>
                                    <a:pt x="150" y="5910"/>
                                  </a:lnTo>
                                  <a:lnTo>
                                    <a:pt x="150" y="5910"/>
                                  </a:lnTo>
                                  <a:lnTo>
                                    <a:pt x="153" y="5907"/>
                                  </a:lnTo>
                                  <a:lnTo>
                                    <a:pt x="155" y="5907"/>
                                  </a:lnTo>
                                  <a:lnTo>
                                    <a:pt x="155" y="5907"/>
                                  </a:lnTo>
                                  <a:close/>
                                  <a:moveTo>
                                    <a:pt x="272" y="5907"/>
                                  </a:moveTo>
                                  <a:lnTo>
                                    <a:pt x="341" y="5907"/>
                                  </a:lnTo>
                                  <a:lnTo>
                                    <a:pt x="343" y="5907"/>
                                  </a:lnTo>
                                  <a:lnTo>
                                    <a:pt x="346" y="5910"/>
                                  </a:lnTo>
                                  <a:lnTo>
                                    <a:pt x="346" y="5910"/>
                                  </a:lnTo>
                                  <a:lnTo>
                                    <a:pt x="346" y="5912"/>
                                  </a:lnTo>
                                  <a:lnTo>
                                    <a:pt x="346" y="5915"/>
                                  </a:lnTo>
                                  <a:lnTo>
                                    <a:pt x="346" y="5917"/>
                                  </a:lnTo>
                                  <a:lnTo>
                                    <a:pt x="343" y="5917"/>
                                  </a:lnTo>
                                  <a:lnTo>
                                    <a:pt x="341" y="5917"/>
                                  </a:lnTo>
                                  <a:lnTo>
                                    <a:pt x="272" y="5917"/>
                                  </a:lnTo>
                                  <a:lnTo>
                                    <a:pt x="272" y="5917"/>
                                  </a:lnTo>
                                  <a:lnTo>
                                    <a:pt x="269" y="5917"/>
                                  </a:lnTo>
                                  <a:lnTo>
                                    <a:pt x="267" y="5915"/>
                                  </a:lnTo>
                                  <a:lnTo>
                                    <a:pt x="267" y="5912"/>
                                  </a:lnTo>
                                  <a:lnTo>
                                    <a:pt x="267" y="5910"/>
                                  </a:lnTo>
                                  <a:lnTo>
                                    <a:pt x="269" y="5910"/>
                                  </a:lnTo>
                                  <a:lnTo>
                                    <a:pt x="272" y="5907"/>
                                  </a:lnTo>
                                  <a:lnTo>
                                    <a:pt x="272" y="5907"/>
                                  </a:lnTo>
                                  <a:lnTo>
                                    <a:pt x="272" y="5907"/>
                                  </a:lnTo>
                                  <a:close/>
                                  <a:moveTo>
                                    <a:pt x="391" y="5907"/>
                                  </a:moveTo>
                                  <a:lnTo>
                                    <a:pt x="460" y="5907"/>
                                  </a:lnTo>
                                  <a:lnTo>
                                    <a:pt x="462" y="5907"/>
                                  </a:lnTo>
                                  <a:lnTo>
                                    <a:pt x="462" y="5910"/>
                                  </a:lnTo>
                                  <a:lnTo>
                                    <a:pt x="465" y="5910"/>
                                  </a:lnTo>
                                  <a:lnTo>
                                    <a:pt x="465" y="5912"/>
                                  </a:lnTo>
                                  <a:lnTo>
                                    <a:pt x="465" y="5915"/>
                                  </a:lnTo>
                                  <a:lnTo>
                                    <a:pt x="462" y="5917"/>
                                  </a:lnTo>
                                  <a:lnTo>
                                    <a:pt x="462" y="5917"/>
                                  </a:lnTo>
                                  <a:lnTo>
                                    <a:pt x="460" y="5917"/>
                                  </a:lnTo>
                                  <a:lnTo>
                                    <a:pt x="391" y="5917"/>
                                  </a:lnTo>
                                  <a:lnTo>
                                    <a:pt x="388" y="5917"/>
                                  </a:lnTo>
                                  <a:lnTo>
                                    <a:pt x="388" y="5917"/>
                                  </a:lnTo>
                                  <a:lnTo>
                                    <a:pt x="386" y="5915"/>
                                  </a:lnTo>
                                  <a:lnTo>
                                    <a:pt x="386" y="5912"/>
                                  </a:lnTo>
                                  <a:lnTo>
                                    <a:pt x="386" y="5910"/>
                                  </a:lnTo>
                                  <a:lnTo>
                                    <a:pt x="388" y="5910"/>
                                  </a:lnTo>
                                  <a:lnTo>
                                    <a:pt x="388" y="5907"/>
                                  </a:lnTo>
                                  <a:lnTo>
                                    <a:pt x="391" y="5907"/>
                                  </a:lnTo>
                                  <a:lnTo>
                                    <a:pt x="391" y="5907"/>
                                  </a:lnTo>
                                  <a:close/>
                                  <a:moveTo>
                                    <a:pt x="510" y="5907"/>
                                  </a:moveTo>
                                  <a:lnTo>
                                    <a:pt x="579" y="5907"/>
                                  </a:lnTo>
                                  <a:lnTo>
                                    <a:pt x="579" y="5907"/>
                                  </a:lnTo>
                                  <a:lnTo>
                                    <a:pt x="581" y="5910"/>
                                  </a:lnTo>
                                  <a:lnTo>
                                    <a:pt x="581" y="5910"/>
                                  </a:lnTo>
                                  <a:lnTo>
                                    <a:pt x="584" y="5912"/>
                                  </a:lnTo>
                                  <a:lnTo>
                                    <a:pt x="581" y="5915"/>
                                  </a:lnTo>
                                  <a:lnTo>
                                    <a:pt x="581" y="5917"/>
                                  </a:lnTo>
                                  <a:lnTo>
                                    <a:pt x="579" y="5917"/>
                                  </a:lnTo>
                                  <a:lnTo>
                                    <a:pt x="579" y="5917"/>
                                  </a:lnTo>
                                  <a:lnTo>
                                    <a:pt x="510" y="5917"/>
                                  </a:lnTo>
                                  <a:lnTo>
                                    <a:pt x="507" y="5917"/>
                                  </a:lnTo>
                                  <a:lnTo>
                                    <a:pt x="505" y="5917"/>
                                  </a:lnTo>
                                  <a:lnTo>
                                    <a:pt x="505" y="5915"/>
                                  </a:lnTo>
                                  <a:lnTo>
                                    <a:pt x="505" y="5912"/>
                                  </a:lnTo>
                                  <a:lnTo>
                                    <a:pt x="505" y="5910"/>
                                  </a:lnTo>
                                  <a:lnTo>
                                    <a:pt x="505" y="5910"/>
                                  </a:lnTo>
                                  <a:lnTo>
                                    <a:pt x="507" y="5907"/>
                                  </a:lnTo>
                                  <a:lnTo>
                                    <a:pt x="510" y="5907"/>
                                  </a:lnTo>
                                  <a:lnTo>
                                    <a:pt x="510" y="5907"/>
                                  </a:lnTo>
                                  <a:close/>
                                  <a:moveTo>
                                    <a:pt x="627" y="5907"/>
                                  </a:moveTo>
                                  <a:lnTo>
                                    <a:pt x="697" y="5907"/>
                                  </a:lnTo>
                                  <a:lnTo>
                                    <a:pt x="698" y="5907"/>
                                  </a:lnTo>
                                  <a:lnTo>
                                    <a:pt x="698" y="5910"/>
                                  </a:lnTo>
                                  <a:lnTo>
                                    <a:pt x="700" y="5910"/>
                                  </a:lnTo>
                                  <a:lnTo>
                                    <a:pt x="700" y="5912"/>
                                  </a:lnTo>
                                  <a:lnTo>
                                    <a:pt x="700" y="5915"/>
                                  </a:lnTo>
                                  <a:lnTo>
                                    <a:pt x="698" y="5917"/>
                                  </a:lnTo>
                                  <a:lnTo>
                                    <a:pt x="698" y="5917"/>
                                  </a:lnTo>
                                  <a:lnTo>
                                    <a:pt x="697" y="5917"/>
                                  </a:lnTo>
                                  <a:lnTo>
                                    <a:pt x="627" y="5917"/>
                                  </a:lnTo>
                                  <a:lnTo>
                                    <a:pt x="625" y="5917"/>
                                  </a:lnTo>
                                  <a:lnTo>
                                    <a:pt x="625" y="5917"/>
                                  </a:lnTo>
                                  <a:lnTo>
                                    <a:pt x="623" y="5915"/>
                                  </a:lnTo>
                                  <a:lnTo>
                                    <a:pt x="623" y="5912"/>
                                  </a:lnTo>
                                  <a:lnTo>
                                    <a:pt x="623" y="5910"/>
                                  </a:lnTo>
                                  <a:lnTo>
                                    <a:pt x="625" y="5910"/>
                                  </a:lnTo>
                                  <a:lnTo>
                                    <a:pt x="625" y="5907"/>
                                  </a:lnTo>
                                  <a:lnTo>
                                    <a:pt x="627" y="5907"/>
                                  </a:lnTo>
                                  <a:lnTo>
                                    <a:pt x="627" y="5907"/>
                                  </a:lnTo>
                                  <a:close/>
                                  <a:moveTo>
                                    <a:pt x="746" y="5907"/>
                                  </a:moveTo>
                                  <a:lnTo>
                                    <a:pt x="816" y="5907"/>
                                  </a:lnTo>
                                  <a:lnTo>
                                    <a:pt x="816" y="5907"/>
                                  </a:lnTo>
                                  <a:lnTo>
                                    <a:pt x="818" y="5910"/>
                                  </a:lnTo>
                                  <a:lnTo>
                                    <a:pt x="820" y="5910"/>
                                  </a:lnTo>
                                  <a:lnTo>
                                    <a:pt x="820" y="5912"/>
                                  </a:lnTo>
                                  <a:lnTo>
                                    <a:pt x="820" y="5915"/>
                                  </a:lnTo>
                                  <a:lnTo>
                                    <a:pt x="818" y="5917"/>
                                  </a:lnTo>
                                  <a:lnTo>
                                    <a:pt x="816" y="5917"/>
                                  </a:lnTo>
                                  <a:lnTo>
                                    <a:pt x="816" y="5917"/>
                                  </a:lnTo>
                                  <a:lnTo>
                                    <a:pt x="746" y="5917"/>
                                  </a:lnTo>
                                  <a:lnTo>
                                    <a:pt x="744" y="5917"/>
                                  </a:lnTo>
                                  <a:lnTo>
                                    <a:pt x="742" y="5917"/>
                                  </a:lnTo>
                                  <a:lnTo>
                                    <a:pt x="742" y="5915"/>
                                  </a:lnTo>
                                  <a:lnTo>
                                    <a:pt x="742" y="5912"/>
                                  </a:lnTo>
                                  <a:lnTo>
                                    <a:pt x="742" y="5910"/>
                                  </a:lnTo>
                                  <a:lnTo>
                                    <a:pt x="742" y="5910"/>
                                  </a:lnTo>
                                  <a:lnTo>
                                    <a:pt x="744" y="5907"/>
                                  </a:lnTo>
                                  <a:lnTo>
                                    <a:pt x="746" y="5907"/>
                                  </a:lnTo>
                                  <a:lnTo>
                                    <a:pt x="746" y="5907"/>
                                  </a:lnTo>
                                  <a:close/>
                                  <a:moveTo>
                                    <a:pt x="863" y="5907"/>
                                  </a:moveTo>
                                  <a:lnTo>
                                    <a:pt x="932" y="5907"/>
                                  </a:lnTo>
                                  <a:lnTo>
                                    <a:pt x="935" y="5907"/>
                                  </a:lnTo>
                                  <a:lnTo>
                                    <a:pt x="937" y="5910"/>
                                  </a:lnTo>
                                  <a:lnTo>
                                    <a:pt x="937" y="5910"/>
                                  </a:lnTo>
                                  <a:lnTo>
                                    <a:pt x="937" y="5912"/>
                                  </a:lnTo>
                                  <a:lnTo>
                                    <a:pt x="937" y="5915"/>
                                  </a:lnTo>
                                  <a:lnTo>
                                    <a:pt x="937" y="5917"/>
                                  </a:lnTo>
                                  <a:lnTo>
                                    <a:pt x="935" y="5917"/>
                                  </a:lnTo>
                                  <a:lnTo>
                                    <a:pt x="932" y="5917"/>
                                  </a:lnTo>
                                  <a:lnTo>
                                    <a:pt x="863" y="5917"/>
                                  </a:lnTo>
                                  <a:lnTo>
                                    <a:pt x="863" y="5917"/>
                                  </a:lnTo>
                                  <a:lnTo>
                                    <a:pt x="861" y="5917"/>
                                  </a:lnTo>
                                  <a:lnTo>
                                    <a:pt x="858" y="5915"/>
                                  </a:lnTo>
                                  <a:lnTo>
                                    <a:pt x="858" y="5912"/>
                                  </a:lnTo>
                                  <a:lnTo>
                                    <a:pt x="858" y="5910"/>
                                  </a:lnTo>
                                  <a:lnTo>
                                    <a:pt x="861" y="5910"/>
                                  </a:lnTo>
                                  <a:lnTo>
                                    <a:pt x="863" y="5907"/>
                                  </a:lnTo>
                                  <a:lnTo>
                                    <a:pt x="863" y="5907"/>
                                  </a:lnTo>
                                  <a:lnTo>
                                    <a:pt x="863" y="5907"/>
                                  </a:lnTo>
                                  <a:close/>
                                  <a:moveTo>
                                    <a:pt x="982" y="5907"/>
                                  </a:moveTo>
                                  <a:lnTo>
                                    <a:pt x="1051" y="5907"/>
                                  </a:lnTo>
                                  <a:lnTo>
                                    <a:pt x="1054" y="5907"/>
                                  </a:lnTo>
                                  <a:lnTo>
                                    <a:pt x="1054" y="5910"/>
                                  </a:lnTo>
                                  <a:lnTo>
                                    <a:pt x="1056" y="5910"/>
                                  </a:lnTo>
                                  <a:lnTo>
                                    <a:pt x="1056" y="5912"/>
                                  </a:lnTo>
                                  <a:lnTo>
                                    <a:pt x="1056" y="5915"/>
                                  </a:lnTo>
                                  <a:lnTo>
                                    <a:pt x="1054" y="5917"/>
                                  </a:lnTo>
                                  <a:lnTo>
                                    <a:pt x="1054" y="5917"/>
                                  </a:lnTo>
                                  <a:lnTo>
                                    <a:pt x="1051" y="5917"/>
                                  </a:lnTo>
                                  <a:lnTo>
                                    <a:pt x="982" y="5917"/>
                                  </a:lnTo>
                                  <a:lnTo>
                                    <a:pt x="980" y="5917"/>
                                  </a:lnTo>
                                  <a:lnTo>
                                    <a:pt x="977" y="5917"/>
                                  </a:lnTo>
                                  <a:lnTo>
                                    <a:pt x="977" y="5915"/>
                                  </a:lnTo>
                                  <a:lnTo>
                                    <a:pt x="977" y="5912"/>
                                  </a:lnTo>
                                  <a:lnTo>
                                    <a:pt x="977" y="5910"/>
                                  </a:lnTo>
                                  <a:lnTo>
                                    <a:pt x="977" y="5910"/>
                                  </a:lnTo>
                                  <a:lnTo>
                                    <a:pt x="980" y="5907"/>
                                  </a:lnTo>
                                  <a:lnTo>
                                    <a:pt x="982" y="5907"/>
                                  </a:lnTo>
                                  <a:lnTo>
                                    <a:pt x="982" y="5907"/>
                                  </a:lnTo>
                                  <a:close/>
                                  <a:moveTo>
                                    <a:pt x="1102" y="5907"/>
                                  </a:moveTo>
                                  <a:lnTo>
                                    <a:pt x="1169" y="5907"/>
                                  </a:lnTo>
                                  <a:lnTo>
                                    <a:pt x="1171" y="5907"/>
                                  </a:lnTo>
                                  <a:lnTo>
                                    <a:pt x="1173" y="5910"/>
                                  </a:lnTo>
                                  <a:lnTo>
                                    <a:pt x="1173" y="5910"/>
                                  </a:lnTo>
                                  <a:lnTo>
                                    <a:pt x="1175" y="5912"/>
                                  </a:lnTo>
                                  <a:lnTo>
                                    <a:pt x="1173" y="5915"/>
                                  </a:lnTo>
                                  <a:lnTo>
                                    <a:pt x="1173" y="5917"/>
                                  </a:lnTo>
                                  <a:lnTo>
                                    <a:pt x="1171" y="5917"/>
                                  </a:lnTo>
                                  <a:lnTo>
                                    <a:pt x="1169" y="5917"/>
                                  </a:lnTo>
                                  <a:lnTo>
                                    <a:pt x="1102" y="5917"/>
                                  </a:lnTo>
                                  <a:lnTo>
                                    <a:pt x="1100" y="5917"/>
                                  </a:lnTo>
                                  <a:lnTo>
                                    <a:pt x="1097" y="5917"/>
                                  </a:lnTo>
                                  <a:lnTo>
                                    <a:pt x="1097" y="5915"/>
                                  </a:lnTo>
                                  <a:lnTo>
                                    <a:pt x="1097" y="5912"/>
                                  </a:lnTo>
                                  <a:lnTo>
                                    <a:pt x="1097" y="5910"/>
                                  </a:lnTo>
                                  <a:lnTo>
                                    <a:pt x="1097" y="5910"/>
                                  </a:lnTo>
                                  <a:lnTo>
                                    <a:pt x="1100" y="5907"/>
                                  </a:lnTo>
                                  <a:lnTo>
                                    <a:pt x="1102" y="5907"/>
                                  </a:lnTo>
                                  <a:lnTo>
                                    <a:pt x="1102" y="5907"/>
                                  </a:lnTo>
                                  <a:close/>
                                  <a:moveTo>
                                    <a:pt x="1219" y="5907"/>
                                  </a:moveTo>
                                  <a:lnTo>
                                    <a:pt x="1288" y="5907"/>
                                  </a:lnTo>
                                  <a:lnTo>
                                    <a:pt x="1290" y="5907"/>
                                  </a:lnTo>
                                  <a:lnTo>
                                    <a:pt x="1290" y="5910"/>
                                  </a:lnTo>
                                  <a:lnTo>
                                    <a:pt x="1293" y="5910"/>
                                  </a:lnTo>
                                  <a:lnTo>
                                    <a:pt x="1293" y="5912"/>
                                  </a:lnTo>
                                  <a:lnTo>
                                    <a:pt x="1293" y="5915"/>
                                  </a:lnTo>
                                  <a:lnTo>
                                    <a:pt x="1290" y="5917"/>
                                  </a:lnTo>
                                  <a:lnTo>
                                    <a:pt x="1290" y="5917"/>
                                  </a:lnTo>
                                  <a:lnTo>
                                    <a:pt x="1288" y="5917"/>
                                  </a:lnTo>
                                  <a:lnTo>
                                    <a:pt x="1219" y="5917"/>
                                  </a:lnTo>
                                  <a:lnTo>
                                    <a:pt x="1216" y="5917"/>
                                  </a:lnTo>
                                  <a:lnTo>
                                    <a:pt x="1216" y="5917"/>
                                  </a:lnTo>
                                  <a:lnTo>
                                    <a:pt x="1214" y="5915"/>
                                  </a:lnTo>
                                  <a:lnTo>
                                    <a:pt x="1214" y="5912"/>
                                  </a:lnTo>
                                  <a:lnTo>
                                    <a:pt x="1214" y="5910"/>
                                  </a:lnTo>
                                  <a:lnTo>
                                    <a:pt x="1216" y="5910"/>
                                  </a:lnTo>
                                  <a:lnTo>
                                    <a:pt x="1216" y="5907"/>
                                  </a:lnTo>
                                  <a:lnTo>
                                    <a:pt x="1219" y="5907"/>
                                  </a:lnTo>
                                  <a:lnTo>
                                    <a:pt x="1219" y="5907"/>
                                  </a:lnTo>
                                  <a:close/>
                                  <a:moveTo>
                                    <a:pt x="1338" y="5907"/>
                                  </a:moveTo>
                                  <a:lnTo>
                                    <a:pt x="1407" y="5907"/>
                                  </a:lnTo>
                                  <a:lnTo>
                                    <a:pt x="1407" y="5907"/>
                                  </a:lnTo>
                                  <a:lnTo>
                                    <a:pt x="1409" y="5910"/>
                                  </a:lnTo>
                                  <a:lnTo>
                                    <a:pt x="1412" y="5910"/>
                                  </a:lnTo>
                                  <a:lnTo>
                                    <a:pt x="1412" y="5912"/>
                                  </a:lnTo>
                                  <a:lnTo>
                                    <a:pt x="1412" y="5915"/>
                                  </a:lnTo>
                                  <a:lnTo>
                                    <a:pt x="1409" y="5917"/>
                                  </a:lnTo>
                                  <a:lnTo>
                                    <a:pt x="1407" y="5917"/>
                                  </a:lnTo>
                                  <a:lnTo>
                                    <a:pt x="1407" y="5917"/>
                                  </a:lnTo>
                                  <a:lnTo>
                                    <a:pt x="1338" y="5917"/>
                                  </a:lnTo>
                                  <a:lnTo>
                                    <a:pt x="1335" y="5917"/>
                                  </a:lnTo>
                                  <a:lnTo>
                                    <a:pt x="1333" y="5917"/>
                                  </a:lnTo>
                                  <a:lnTo>
                                    <a:pt x="1333" y="5915"/>
                                  </a:lnTo>
                                  <a:lnTo>
                                    <a:pt x="1333" y="5912"/>
                                  </a:lnTo>
                                  <a:lnTo>
                                    <a:pt x="1333" y="5910"/>
                                  </a:lnTo>
                                  <a:lnTo>
                                    <a:pt x="1333" y="5910"/>
                                  </a:lnTo>
                                  <a:lnTo>
                                    <a:pt x="1335" y="5907"/>
                                  </a:lnTo>
                                  <a:lnTo>
                                    <a:pt x="1338" y="5907"/>
                                  </a:lnTo>
                                  <a:lnTo>
                                    <a:pt x="1338" y="5907"/>
                                  </a:lnTo>
                                  <a:close/>
                                  <a:moveTo>
                                    <a:pt x="1454" y="5907"/>
                                  </a:moveTo>
                                  <a:lnTo>
                                    <a:pt x="1523" y="5907"/>
                                  </a:lnTo>
                                  <a:lnTo>
                                    <a:pt x="1526" y="5907"/>
                                  </a:lnTo>
                                  <a:lnTo>
                                    <a:pt x="1528" y="5910"/>
                                  </a:lnTo>
                                  <a:lnTo>
                                    <a:pt x="1528" y="5910"/>
                                  </a:lnTo>
                                  <a:lnTo>
                                    <a:pt x="1528" y="5912"/>
                                  </a:lnTo>
                                  <a:lnTo>
                                    <a:pt x="1528" y="5915"/>
                                  </a:lnTo>
                                  <a:lnTo>
                                    <a:pt x="1528" y="5917"/>
                                  </a:lnTo>
                                  <a:lnTo>
                                    <a:pt x="1526" y="5917"/>
                                  </a:lnTo>
                                  <a:lnTo>
                                    <a:pt x="1523" y="5917"/>
                                  </a:lnTo>
                                  <a:lnTo>
                                    <a:pt x="1454" y="5917"/>
                                  </a:lnTo>
                                  <a:lnTo>
                                    <a:pt x="1452" y="5917"/>
                                  </a:lnTo>
                                  <a:lnTo>
                                    <a:pt x="1452" y="5917"/>
                                  </a:lnTo>
                                  <a:lnTo>
                                    <a:pt x="1449" y="5915"/>
                                  </a:lnTo>
                                  <a:lnTo>
                                    <a:pt x="1449" y="5912"/>
                                  </a:lnTo>
                                  <a:lnTo>
                                    <a:pt x="1449" y="5910"/>
                                  </a:lnTo>
                                  <a:lnTo>
                                    <a:pt x="1452" y="5910"/>
                                  </a:lnTo>
                                  <a:lnTo>
                                    <a:pt x="1452" y="5907"/>
                                  </a:lnTo>
                                  <a:lnTo>
                                    <a:pt x="1454" y="5907"/>
                                  </a:lnTo>
                                  <a:lnTo>
                                    <a:pt x="1454" y="5907"/>
                                  </a:lnTo>
                                  <a:close/>
                                  <a:moveTo>
                                    <a:pt x="1574" y="5907"/>
                                  </a:moveTo>
                                  <a:lnTo>
                                    <a:pt x="1644" y="5907"/>
                                  </a:lnTo>
                                  <a:lnTo>
                                    <a:pt x="1646" y="5907"/>
                                  </a:lnTo>
                                  <a:lnTo>
                                    <a:pt x="1646" y="5910"/>
                                  </a:lnTo>
                                  <a:lnTo>
                                    <a:pt x="1649" y="5910"/>
                                  </a:lnTo>
                                  <a:lnTo>
                                    <a:pt x="1649" y="5912"/>
                                  </a:lnTo>
                                  <a:lnTo>
                                    <a:pt x="1649" y="5915"/>
                                  </a:lnTo>
                                  <a:lnTo>
                                    <a:pt x="1646" y="5917"/>
                                  </a:lnTo>
                                  <a:lnTo>
                                    <a:pt x="1646" y="5917"/>
                                  </a:lnTo>
                                  <a:lnTo>
                                    <a:pt x="1644" y="5917"/>
                                  </a:lnTo>
                                  <a:lnTo>
                                    <a:pt x="1574" y="5917"/>
                                  </a:lnTo>
                                  <a:lnTo>
                                    <a:pt x="1572" y="5917"/>
                                  </a:lnTo>
                                  <a:lnTo>
                                    <a:pt x="1570" y="5917"/>
                                  </a:lnTo>
                                  <a:lnTo>
                                    <a:pt x="1570" y="5915"/>
                                  </a:lnTo>
                                  <a:lnTo>
                                    <a:pt x="1570" y="5912"/>
                                  </a:lnTo>
                                  <a:lnTo>
                                    <a:pt x="1570" y="5910"/>
                                  </a:lnTo>
                                  <a:lnTo>
                                    <a:pt x="1570" y="5910"/>
                                  </a:lnTo>
                                  <a:lnTo>
                                    <a:pt x="1572" y="5907"/>
                                  </a:lnTo>
                                  <a:lnTo>
                                    <a:pt x="1574" y="5907"/>
                                  </a:lnTo>
                                  <a:lnTo>
                                    <a:pt x="1574" y="5907"/>
                                  </a:lnTo>
                                  <a:close/>
                                  <a:moveTo>
                                    <a:pt x="1693" y="5907"/>
                                  </a:moveTo>
                                  <a:lnTo>
                                    <a:pt x="1760" y="5907"/>
                                  </a:lnTo>
                                  <a:lnTo>
                                    <a:pt x="1763" y="5907"/>
                                  </a:lnTo>
                                  <a:lnTo>
                                    <a:pt x="1765" y="5910"/>
                                  </a:lnTo>
                                  <a:lnTo>
                                    <a:pt x="1765" y="5910"/>
                                  </a:lnTo>
                                  <a:lnTo>
                                    <a:pt x="1768" y="5912"/>
                                  </a:lnTo>
                                  <a:lnTo>
                                    <a:pt x="1765" y="5915"/>
                                  </a:lnTo>
                                  <a:lnTo>
                                    <a:pt x="1765" y="5917"/>
                                  </a:lnTo>
                                  <a:lnTo>
                                    <a:pt x="1763" y="5917"/>
                                  </a:lnTo>
                                  <a:lnTo>
                                    <a:pt x="1760" y="5917"/>
                                  </a:lnTo>
                                  <a:lnTo>
                                    <a:pt x="1693" y="5917"/>
                                  </a:lnTo>
                                  <a:lnTo>
                                    <a:pt x="1691" y="5917"/>
                                  </a:lnTo>
                                  <a:lnTo>
                                    <a:pt x="1689" y="5917"/>
                                  </a:lnTo>
                                  <a:lnTo>
                                    <a:pt x="1689" y="5915"/>
                                  </a:lnTo>
                                  <a:lnTo>
                                    <a:pt x="1686" y="5912"/>
                                  </a:lnTo>
                                  <a:lnTo>
                                    <a:pt x="1689" y="5910"/>
                                  </a:lnTo>
                                  <a:lnTo>
                                    <a:pt x="1689" y="5910"/>
                                  </a:lnTo>
                                  <a:lnTo>
                                    <a:pt x="1691" y="5907"/>
                                  </a:lnTo>
                                  <a:lnTo>
                                    <a:pt x="1693" y="5907"/>
                                  </a:lnTo>
                                  <a:lnTo>
                                    <a:pt x="1693" y="5907"/>
                                  </a:lnTo>
                                  <a:close/>
                                  <a:moveTo>
                                    <a:pt x="1810" y="5907"/>
                                  </a:moveTo>
                                  <a:lnTo>
                                    <a:pt x="1879" y="5907"/>
                                  </a:lnTo>
                                  <a:lnTo>
                                    <a:pt x="1882" y="5907"/>
                                  </a:lnTo>
                                  <a:lnTo>
                                    <a:pt x="1882" y="5910"/>
                                  </a:lnTo>
                                  <a:lnTo>
                                    <a:pt x="1884" y="5910"/>
                                  </a:lnTo>
                                  <a:lnTo>
                                    <a:pt x="1884" y="5912"/>
                                  </a:lnTo>
                                  <a:lnTo>
                                    <a:pt x="1884" y="5915"/>
                                  </a:lnTo>
                                  <a:lnTo>
                                    <a:pt x="1882" y="5917"/>
                                  </a:lnTo>
                                  <a:lnTo>
                                    <a:pt x="1882" y="5917"/>
                                  </a:lnTo>
                                  <a:lnTo>
                                    <a:pt x="1879" y="5917"/>
                                  </a:lnTo>
                                  <a:lnTo>
                                    <a:pt x="1810" y="5917"/>
                                  </a:lnTo>
                                  <a:lnTo>
                                    <a:pt x="1808" y="5917"/>
                                  </a:lnTo>
                                  <a:lnTo>
                                    <a:pt x="1808" y="5917"/>
                                  </a:lnTo>
                                  <a:lnTo>
                                    <a:pt x="1805" y="5915"/>
                                  </a:lnTo>
                                  <a:lnTo>
                                    <a:pt x="1805" y="5912"/>
                                  </a:lnTo>
                                  <a:lnTo>
                                    <a:pt x="1805" y="5910"/>
                                  </a:lnTo>
                                  <a:lnTo>
                                    <a:pt x="1808" y="5910"/>
                                  </a:lnTo>
                                  <a:lnTo>
                                    <a:pt x="1808" y="5907"/>
                                  </a:lnTo>
                                  <a:lnTo>
                                    <a:pt x="1810" y="5907"/>
                                  </a:lnTo>
                                  <a:lnTo>
                                    <a:pt x="1810" y="5907"/>
                                  </a:lnTo>
                                  <a:close/>
                                  <a:moveTo>
                                    <a:pt x="1929" y="5907"/>
                                  </a:moveTo>
                                  <a:lnTo>
                                    <a:pt x="1998" y="5907"/>
                                  </a:lnTo>
                                  <a:lnTo>
                                    <a:pt x="1998" y="5907"/>
                                  </a:lnTo>
                                  <a:lnTo>
                                    <a:pt x="2001" y="5910"/>
                                  </a:lnTo>
                                  <a:lnTo>
                                    <a:pt x="2001" y="5910"/>
                                  </a:lnTo>
                                  <a:lnTo>
                                    <a:pt x="2003" y="5912"/>
                                  </a:lnTo>
                                  <a:lnTo>
                                    <a:pt x="2001" y="5915"/>
                                  </a:lnTo>
                                  <a:lnTo>
                                    <a:pt x="2001" y="5917"/>
                                  </a:lnTo>
                                  <a:lnTo>
                                    <a:pt x="1998" y="5917"/>
                                  </a:lnTo>
                                  <a:lnTo>
                                    <a:pt x="1998" y="5917"/>
                                  </a:lnTo>
                                  <a:lnTo>
                                    <a:pt x="1929" y="5917"/>
                                  </a:lnTo>
                                  <a:lnTo>
                                    <a:pt x="1927" y="5917"/>
                                  </a:lnTo>
                                  <a:lnTo>
                                    <a:pt x="1924" y="5917"/>
                                  </a:lnTo>
                                  <a:lnTo>
                                    <a:pt x="1924" y="5915"/>
                                  </a:lnTo>
                                  <a:lnTo>
                                    <a:pt x="1924" y="5912"/>
                                  </a:lnTo>
                                  <a:lnTo>
                                    <a:pt x="1924" y="5910"/>
                                  </a:lnTo>
                                  <a:lnTo>
                                    <a:pt x="1924" y="5910"/>
                                  </a:lnTo>
                                  <a:lnTo>
                                    <a:pt x="1927" y="5907"/>
                                  </a:lnTo>
                                  <a:lnTo>
                                    <a:pt x="1929" y="5907"/>
                                  </a:lnTo>
                                  <a:lnTo>
                                    <a:pt x="1929" y="5907"/>
                                  </a:lnTo>
                                  <a:close/>
                                  <a:moveTo>
                                    <a:pt x="2047" y="5907"/>
                                  </a:moveTo>
                                  <a:lnTo>
                                    <a:pt x="2116" y="5907"/>
                                  </a:lnTo>
                                  <a:lnTo>
                                    <a:pt x="2118" y="5907"/>
                                  </a:lnTo>
                                  <a:lnTo>
                                    <a:pt x="2121" y="5910"/>
                                  </a:lnTo>
                                  <a:lnTo>
                                    <a:pt x="2121" y="5910"/>
                                  </a:lnTo>
                                  <a:lnTo>
                                    <a:pt x="2121" y="5912"/>
                                  </a:lnTo>
                                  <a:lnTo>
                                    <a:pt x="2121" y="5915"/>
                                  </a:lnTo>
                                  <a:lnTo>
                                    <a:pt x="2121" y="5917"/>
                                  </a:lnTo>
                                  <a:lnTo>
                                    <a:pt x="2118" y="5917"/>
                                  </a:lnTo>
                                  <a:lnTo>
                                    <a:pt x="2116" y="5917"/>
                                  </a:lnTo>
                                  <a:lnTo>
                                    <a:pt x="2047" y="5917"/>
                                  </a:lnTo>
                                  <a:lnTo>
                                    <a:pt x="2044" y="5917"/>
                                  </a:lnTo>
                                  <a:lnTo>
                                    <a:pt x="2044" y="5917"/>
                                  </a:lnTo>
                                  <a:lnTo>
                                    <a:pt x="2042" y="5915"/>
                                  </a:lnTo>
                                  <a:lnTo>
                                    <a:pt x="2042" y="5912"/>
                                  </a:lnTo>
                                  <a:lnTo>
                                    <a:pt x="2042" y="5910"/>
                                  </a:lnTo>
                                  <a:lnTo>
                                    <a:pt x="2044" y="5910"/>
                                  </a:lnTo>
                                  <a:lnTo>
                                    <a:pt x="2044" y="5907"/>
                                  </a:lnTo>
                                  <a:lnTo>
                                    <a:pt x="2047" y="5907"/>
                                  </a:lnTo>
                                  <a:lnTo>
                                    <a:pt x="2047" y="5907"/>
                                  </a:lnTo>
                                  <a:close/>
                                  <a:moveTo>
                                    <a:pt x="2166" y="5907"/>
                                  </a:moveTo>
                                  <a:lnTo>
                                    <a:pt x="2235" y="5907"/>
                                  </a:lnTo>
                                  <a:lnTo>
                                    <a:pt x="2237" y="5907"/>
                                  </a:lnTo>
                                  <a:lnTo>
                                    <a:pt x="2237" y="5910"/>
                                  </a:lnTo>
                                  <a:lnTo>
                                    <a:pt x="2240" y="5910"/>
                                  </a:lnTo>
                                  <a:lnTo>
                                    <a:pt x="2240" y="5912"/>
                                  </a:lnTo>
                                  <a:lnTo>
                                    <a:pt x="2240" y="5915"/>
                                  </a:lnTo>
                                  <a:lnTo>
                                    <a:pt x="2237" y="5917"/>
                                  </a:lnTo>
                                  <a:lnTo>
                                    <a:pt x="2237" y="5917"/>
                                  </a:lnTo>
                                  <a:lnTo>
                                    <a:pt x="2235" y="5917"/>
                                  </a:lnTo>
                                  <a:lnTo>
                                    <a:pt x="2166" y="5917"/>
                                  </a:lnTo>
                                  <a:lnTo>
                                    <a:pt x="2163" y="5917"/>
                                  </a:lnTo>
                                  <a:lnTo>
                                    <a:pt x="2161" y="5917"/>
                                  </a:lnTo>
                                  <a:lnTo>
                                    <a:pt x="2161" y="5915"/>
                                  </a:lnTo>
                                  <a:lnTo>
                                    <a:pt x="2161" y="5912"/>
                                  </a:lnTo>
                                  <a:lnTo>
                                    <a:pt x="2161" y="5910"/>
                                  </a:lnTo>
                                  <a:lnTo>
                                    <a:pt x="2161" y="5910"/>
                                  </a:lnTo>
                                  <a:lnTo>
                                    <a:pt x="2163" y="5907"/>
                                  </a:lnTo>
                                  <a:lnTo>
                                    <a:pt x="2166" y="5907"/>
                                  </a:lnTo>
                                  <a:lnTo>
                                    <a:pt x="2166" y="5907"/>
                                  </a:lnTo>
                                  <a:close/>
                                  <a:moveTo>
                                    <a:pt x="2285" y="5907"/>
                                  </a:moveTo>
                                  <a:lnTo>
                                    <a:pt x="2352" y="5907"/>
                                  </a:lnTo>
                                  <a:lnTo>
                                    <a:pt x="2354" y="5907"/>
                                  </a:lnTo>
                                  <a:lnTo>
                                    <a:pt x="2356" y="5910"/>
                                  </a:lnTo>
                                  <a:lnTo>
                                    <a:pt x="2356" y="5910"/>
                                  </a:lnTo>
                                  <a:lnTo>
                                    <a:pt x="2356" y="5912"/>
                                  </a:lnTo>
                                  <a:lnTo>
                                    <a:pt x="2356" y="5915"/>
                                  </a:lnTo>
                                  <a:lnTo>
                                    <a:pt x="2356" y="5917"/>
                                  </a:lnTo>
                                  <a:lnTo>
                                    <a:pt x="2354" y="5917"/>
                                  </a:lnTo>
                                  <a:lnTo>
                                    <a:pt x="2352" y="5917"/>
                                  </a:lnTo>
                                  <a:lnTo>
                                    <a:pt x="2285" y="5917"/>
                                  </a:lnTo>
                                  <a:lnTo>
                                    <a:pt x="2282" y="5917"/>
                                  </a:lnTo>
                                  <a:lnTo>
                                    <a:pt x="2280" y="5917"/>
                                  </a:lnTo>
                                  <a:lnTo>
                                    <a:pt x="2280" y="5915"/>
                                  </a:lnTo>
                                  <a:lnTo>
                                    <a:pt x="2277" y="5912"/>
                                  </a:lnTo>
                                  <a:lnTo>
                                    <a:pt x="2280" y="5910"/>
                                  </a:lnTo>
                                  <a:lnTo>
                                    <a:pt x="2280" y="5910"/>
                                  </a:lnTo>
                                  <a:lnTo>
                                    <a:pt x="2282" y="5907"/>
                                  </a:lnTo>
                                  <a:lnTo>
                                    <a:pt x="2285" y="5907"/>
                                  </a:lnTo>
                                  <a:lnTo>
                                    <a:pt x="2285" y="5907"/>
                                  </a:lnTo>
                                  <a:close/>
                                  <a:moveTo>
                                    <a:pt x="2401" y="5907"/>
                                  </a:moveTo>
                                  <a:lnTo>
                                    <a:pt x="2471" y="5907"/>
                                  </a:lnTo>
                                  <a:lnTo>
                                    <a:pt x="2473" y="5907"/>
                                  </a:lnTo>
                                  <a:lnTo>
                                    <a:pt x="2473" y="5910"/>
                                  </a:lnTo>
                                  <a:lnTo>
                                    <a:pt x="2475" y="5910"/>
                                  </a:lnTo>
                                  <a:lnTo>
                                    <a:pt x="2475" y="5912"/>
                                  </a:lnTo>
                                  <a:lnTo>
                                    <a:pt x="2475" y="5915"/>
                                  </a:lnTo>
                                  <a:lnTo>
                                    <a:pt x="2473" y="5917"/>
                                  </a:lnTo>
                                  <a:lnTo>
                                    <a:pt x="2473" y="5917"/>
                                  </a:lnTo>
                                  <a:lnTo>
                                    <a:pt x="2471" y="5917"/>
                                  </a:lnTo>
                                  <a:lnTo>
                                    <a:pt x="2401" y="5917"/>
                                  </a:lnTo>
                                  <a:lnTo>
                                    <a:pt x="2399" y="5917"/>
                                  </a:lnTo>
                                  <a:lnTo>
                                    <a:pt x="2399" y="5917"/>
                                  </a:lnTo>
                                  <a:lnTo>
                                    <a:pt x="2396" y="5915"/>
                                  </a:lnTo>
                                  <a:lnTo>
                                    <a:pt x="2396" y="5912"/>
                                  </a:lnTo>
                                  <a:lnTo>
                                    <a:pt x="2396" y="5910"/>
                                  </a:lnTo>
                                  <a:lnTo>
                                    <a:pt x="2399" y="5910"/>
                                  </a:lnTo>
                                  <a:lnTo>
                                    <a:pt x="2399" y="5907"/>
                                  </a:lnTo>
                                  <a:lnTo>
                                    <a:pt x="2401" y="5907"/>
                                  </a:lnTo>
                                  <a:lnTo>
                                    <a:pt x="2401" y="5907"/>
                                  </a:lnTo>
                                  <a:close/>
                                  <a:moveTo>
                                    <a:pt x="2522" y="5907"/>
                                  </a:moveTo>
                                  <a:lnTo>
                                    <a:pt x="2591" y="5907"/>
                                  </a:lnTo>
                                  <a:lnTo>
                                    <a:pt x="2591" y="5907"/>
                                  </a:lnTo>
                                  <a:lnTo>
                                    <a:pt x="2593" y="5910"/>
                                  </a:lnTo>
                                  <a:lnTo>
                                    <a:pt x="2593" y="5910"/>
                                  </a:lnTo>
                                  <a:lnTo>
                                    <a:pt x="2596" y="5912"/>
                                  </a:lnTo>
                                  <a:lnTo>
                                    <a:pt x="2593" y="5915"/>
                                  </a:lnTo>
                                  <a:lnTo>
                                    <a:pt x="2593" y="5917"/>
                                  </a:lnTo>
                                  <a:lnTo>
                                    <a:pt x="2591" y="5917"/>
                                  </a:lnTo>
                                  <a:lnTo>
                                    <a:pt x="2591" y="5917"/>
                                  </a:lnTo>
                                  <a:lnTo>
                                    <a:pt x="2522" y="5917"/>
                                  </a:lnTo>
                                  <a:lnTo>
                                    <a:pt x="2519" y="5917"/>
                                  </a:lnTo>
                                  <a:lnTo>
                                    <a:pt x="2517" y="5917"/>
                                  </a:lnTo>
                                  <a:lnTo>
                                    <a:pt x="2517" y="5915"/>
                                  </a:lnTo>
                                  <a:lnTo>
                                    <a:pt x="2517" y="5912"/>
                                  </a:lnTo>
                                  <a:lnTo>
                                    <a:pt x="2517" y="5910"/>
                                  </a:lnTo>
                                  <a:lnTo>
                                    <a:pt x="2517" y="5910"/>
                                  </a:lnTo>
                                  <a:lnTo>
                                    <a:pt x="2519" y="5907"/>
                                  </a:lnTo>
                                  <a:lnTo>
                                    <a:pt x="2522" y="5907"/>
                                  </a:lnTo>
                                  <a:lnTo>
                                    <a:pt x="2522" y="5907"/>
                                  </a:lnTo>
                                  <a:close/>
                                  <a:moveTo>
                                    <a:pt x="2638" y="5907"/>
                                  </a:moveTo>
                                  <a:lnTo>
                                    <a:pt x="2707" y="5907"/>
                                  </a:lnTo>
                                  <a:lnTo>
                                    <a:pt x="2710" y="5907"/>
                                  </a:lnTo>
                                  <a:lnTo>
                                    <a:pt x="2712" y="5910"/>
                                  </a:lnTo>
                                  <a:lnTo>
                                    <a:pt x="2712" y="5910"/>
                                  </a:lnTo>
                                  <a:lnTo>
                                    <a:pt x="2712" y="5912"/>
                                  </a:lnTo>
                                  <a:lnTo>
                                    <a:pt x="2712" y="5915"/>
                                  </a:lnTo>
                                  <a:lnTo>
                                    <a:pt x="2712" y="5917"/>
                                  </a:lnTo>
                                  <a:lnTo>
                                    <a:pt x="2710" y="5917"/>
                                  </a:lnTo>
                                  <a:lnTo>
                                    <a:pt x="2707" y="5917"/>
                                  </a:lnTo>
                                  <a:lnTo>
                                    <a:pt x="2638" y="5917"/>
                                  </a:lnTo>
                                  <a:lnTo>
                                    <a:pt x="2636" y="5917"/>
                                  </a:lnTo>
                                  <a:lnTo>
                                    <a:pt x="2636" y="5917"/>
                                  </a:lnTo>
                                  <a:lnTo>
                                    <a:pt x="2633" y="5915"/>
                                  </a:lnTo>
                                  <a:lnTo>
                                    <a:pt x="2633" y="5912"/>
                                  </a:lnTo>
                                  <a:lnTo>
                                    <a:pt x="2633" y="5910"/>
                                  </a:lnTo>
                                  <a:lnTo>
                                    <a:pt x="2636" y="5910"/>
                                  </a:lnTo>
                                  <a:lnTo>
                                    <a:pt x="2636" y="5907"/>
                                  </a:lnTo>
                                  <a:lnTo>
                                    <a:pt x="2638" y="5907"/>
                                  </a:lnTo>
                                  <a:lnTo>
                                    <a:pt x="2638" y="5907"/>
                                  </a:lnTo>
                                  <a:close/>
                                  <a:moveTo>
                                    <a:pt x="2757" y="5907"/>
                                  </a:moveTo>
                                  <a:lnTo>
                                    <a:pt x="2826" y="5907"/>
                                  </a:lnTo>
                                  <a:lnTo>
                                    <a:pt x="2826" y="5907"/>
                                  </a:lnTo>
                                  <a:lnTo>
                                    <a:pt x="2829" y="5910"/>
                                  </a:lnTo>
                                  <a:lnTo>
                                    <a:pt x="2831" y="5910"/>
                                  </a:lnTo>
                                  <a:lnTo>
                                    <a:pt x="2831" y="5912"/>
                                  </a:lnTo>
                                  <a:lnTo>
                                    <a:pt x="2831" y="5915"/>
                                  </a:lnTo>
                                  <a:lnTo>
                                    <a:pt x="2829" y="5917"/>
                                  </a:lnTo>
                                  <a:lnTo>
                                    <a:pt x="2826" y="5917"/>
                                  </a:lnTo>
                                  <a:lnTo>
                                    <a:pt x="2826" y="5917"/>
                                  </a:lnTo>
                                  <a:lnTo>
                                    <a:pt x="2757" y="5917"/>
                                  </a:lnTo>
                                  <a:lnTo>
                                    <a:pt x="2755" y="5917"/>
                                  </a:lnTo>
                                  <a:lnTo>
                                    <a:pt x="2752" y="5917"/>
                                  </a:lnTo>
                                  <a:lnTo>
                                    <a:pt x="2752" y="5915"/>
                                  </a:lnTo>
                                  <a:lnTo>
                                    <a:pt x="2752" y="5912"/>
                                  </a:lnTo>
                                  <a:lnTo>
                                    <a:pt x="2752" y="5910"/>
                                  </a:lnTo>
                                  <a:lnTo>
                                    <a:pt x="2752" y="5910"/>
                                  </a:lnTo>
                                  <a:lnTo>
                                    <a:pt x="2755" y="5907"/>
                                  </a:lnTo>
                                  <a:lnTo>
                                    <a:pt x="2757" y="5907"/>
                                  </a:lnTo>
                                  <a:lnTo>
                                    <a:pt x="2757" y="5907"/>
                                  </a:lnTo>
                                  <a:close/>
                                  <a:moveTo>
                                    <a:pt x="2874" y="5907"/>
                                  </a:moveTo>
                                  <a:lnTo>
                                    <a:pt x="2943" y="5907"/>
                                  </a:lnTo>
                                  <a:lnTo>
                                    <a:pt x="2945" y="5907"/>
                                  </a:lnTo>
                                  <a:lnTo>
                                    <a:pt x="2948" y="5910"/>
                                  </a:lnTo>
                                  <a:lnTo>
                                    <a:pt x="2948" y="5910"/>
                                  </a:lnTo>
                                  <a:lnTo>
                                    <a:pt x="2948" y="5912"/>
                                  </a:lnTo>
                                  <a:lnTo>
                                    <a:pt x="2948" y="5915"/>
                                  </a:lnTo>
                                  <a:lnTo>
                                    <a:pt x="2948" y="5917"/>
                                  </a:lnTo>
                                  <a:lnTo>
                                    <a:pt x="2945" y="5917"/>
                                  </a:lnTo>
                                  <a:lnTo>
                                    <a:pt x="2943" y="5917"/>
                                  </a:lnTo>
                                  <a:lnTo>
                                    <a:pt x="2874" y="5917"/>
                                  </a:lnTo>
                                  <a:lnTo>
                                    <a:pt x="2874" y="5917"/>
                                  </a:lnTo>
                                  <a:lnTo>
                                    <a:pt x="2871" y="5917"/>
                                  </a:lnTo>
                                  <a:lnTo>
                                    <a:pt x="2871" y="5915"/>
                                  </a:lnTo>
                                  <a:lnTo>
                                    <a:pt x="2870" y="5912"/>
                                  </a:lnTo>
                                  <a:lnTo>
                                    <a:pt x="2871" y="5910"/>
                                  </a:lnTo>
                                  <a:lnTo>
                                    <a:pt x="2871" y="5910"/>
                                  </a:lnTo>
                                  <a:lnTo>
                                    <a:pt x="2874" y="5907"/>
                                  </a:lnTo>
                                  <a:lnTo>
                                    <a:pt x="2874" y="5907"/>
                                  </a:lnTo>
                                  <a:lnTo>
                                    <a:pt x="2874" y="5907"/>
                                  </a:lnTo>
                                  <a:close/>
                                  <a:moveTo>
                                    <a:pt x="2994" y="5907"/>
                                  </a:moveTo>
                                  <a:lnTo>
                                    <a:pt x="3063" y="5907"/>
                                  </a:lnTo>
                                  <a:lnTo>
                                    <a:pt x="3066" y="5907"/>
                                  </a:lnTo>
                                  <a:lnTo>
                                    <a:pt x="3066" y="5910"/>
                                  </a:lnTo>
                                  <a:lnTo>
                                    <a:pt x="3068" y="5910"/>
                                  </a:lnTo>
                                  <a:lnTo>
                                    <a:pt x="3068" y="5912"/>
                                  </a:lnTo>
                                  <a:lnTo>
                                    <a:pt x="3068" y="5915"/>
                                  </a:lnTo>
                                  <a:lnTo>
                                    <a:pt x="3066" y="5917"/>
                                  </a:lnTo>
                                  <a:lnTo>
                                    <a:pt x="3066" y="5917"/>
                                  </a:lnTo>
                                  <a:lnTo>
                                    <a:pt x="3063" y="5917"/>
                                  </a:lnTo>
                                  <a:lnTo>
                                    <a:pt x="2994" y="5917"/>
                                  </a:lnTo>
                                  <a:lnTo>
                                    <a:pt x="2991" y="5917"/>
                                  </a:lnTo>
                                  <a:lnTo>
                                    <a:pt x="2991" y="5917"/>
                                  </a:lnTo>
                                  <a:lnTo>
                                    <a:pt x="2989" y="5915"/>
                                  </a:lnTo>
                                  <a:lnTo>
                                    <a:pt x="2989" y="5912"/>
                                  </a:lnTo>
                                  <a:lnTo>
                                    <a:pt x="2989" y="5910"/>
                                  </a:lnTo>
                                  <a:lnTo>
                                    <a:pt x="2991" y="5910"/>
                                  </a:lnTo>
                                  <a:lnTo>
                                    <a:pt x="2991" y="5907"/>
                                  </a:lnTo>
                                  <a:lnTo>
                                    <a:pt x="2994" y="5907"/>
                                  </a:lnTo>
                                  <a:lnTo>
                                    <a:pt x="2994" y="5907"/>
                                  </a:lnTo>
                                  <a:close/>
                                  <a:moveTo>
                                    <a:pt x="3113" y="5907"/>
                                  </a:moveTo>
                                  <a:lnTo>
                                    <a:pt x="3180" y="5907"/>
                                  </a:lnTo>
                                  <a:lnTo>
                                    <a:pt x="3182" y="5907"/>
                                  </a:lnTo>
                                  <a:lnTo>
                                    <a:pt x="3184" y="5910"/>
                                  </a:lnTo>
                                  <a:lnTo>
                                    <a:pt x="3184" y="5910"/>
                                  </a:lnTo>
                                  <a:lnTo>
                                    <a:pt x="3187" y="5912"/>
                                  </a:lnTo>
                                  <a:lnTo>
                                    <a:pt x="3184" y="5915"/>
                                  </a:lnTo>
                                  <a:lnTo>
                                    <a:pt x="3184" y="5917"/>
                                  </a:lnTo>
                                  <a:lnTo>
                                    <a:pt x="3182" y="5917"/>
                                  </a:lnTo>
                                  <a:lnTo>
                                    <a:pt x="3180" y="5917"/>
                                  </a:lnTo>
                                  <a:lnTo>
                                    <a:pt x="3113" y="5917"/>
                                  </a:lnTo>
                                  <a:lnTo>
                                    <a:pt x="3110" y="5917"/>
                                  </a:lnTo>
                                  <a:lnTo>
                                    <a:pt x="3108" y="5917"/>
                                  </a:lnTo>
                                  <a:lnTo>
                                    <a:pt x="3108" y="5915"/>
                                  </a:lnTo>
                                  <a:lnTo>
                                    <a:pt x="3108" y="5912"/>
                                  </a:lnTo>
                                  <a:lnTo>
                                    <a:pt x="3108" y="5910"/>
                                  </a:lnTo>
                                  <a:lnTo>
                                    <a:pt x="3108" y="5910"/>
                                  </a:lnTo>
                                  <a:lnTo>
                                    <a:pt x="3110" y="5907"/>
                                  </a:lnTo>
                                  <a:lnTo>
                                    <a:pt x="3113" y="5907"/>
                                  </a:lnTo>
                                  <a:lnTo>
                                    <a:pt x="3113" y="5907"/>
                                  </a:lnTo>
                                  <a:close/>
                                  <a:moveTo>
                                    <a:pt x="3229" y="5907"/>
                                  </a:moveTo>
                                  <a:lnTo>
                                    <a:pt x="3299" y="5907"/>
                                  </a:lnTo>
                                  <a:lnTo>
                                    <a:pt x="3301" y="5907"/>
                                  </a:lnTo>
                                  <a:lnTo>
                                    <a:pt x="3303" y="5910"/>
                                  </a:lnTo>
                                  <a:lnTo>
                                    <a:pt x="3303" y="5910"/>
                                  </a:lnTo>
                                  <a:lnTo>
                                    <a:pt x="3303" y="5912"/>
                                  </a:lnTo>
                                  <a:lnTo>
                                    <a:pt x="3303" y="5915"/>
                                  </a:lnTo>
                                  <a:lnTo>
                                    <a:pt x="3303" y="5917"/>
                                  </a:lnTo>
                                  <a:lnTo>
                                    <a:pt x="3301" y="5917"/>
                                  </a:lnTo>
                                  <a:lnTo>
                                    <a:pt x="3299" y="5917"/>
                                  </a:lnTo>
                                  <a:lnTo>
                                    <a:pt x="3229" y="5917"/>
                                  </a:lnTo>
                                  <a:lnTo>
                                    <a:pt x="3227" y="5917"/>
                                  </a:lnTo>
                                  <a:lnTo>
                                    <a:pt x="3227" y="5917"/>
                                  </a:lnTo>
                                  <a:lnTo>
                                    <a:pt x="3225" y="5915"/>
                                  </a:lnTo>
                                  <a:lnTo>
                                    <a:pt x="3225" y="5912"/>
                                  </a:lnTo>
                                  <a:lnTo>
                                    <a:pt x="3225" y="5910"/>
                                  </a:lnTo>
                                  <a:lnTo>
                                    <a:pt x="3227" y="5910"/>
                                  </a:lnTo>
                                  <a:lnTo>
                                    <a:pt x="3227" y="5907"/>
                                  </a:lnTo>
                                  <a:lnTo>
                                    <a:pt x="3229" y="5907"/>
                                  </a:lnTo>
                                  <a:lnTo>
                                    <a:pt x="3229" y="5907"/>
                                  </a:lnTo>
                                  <a:close/>
                                  <a:moveTo>
                                    <a:pt x="3348" y="5907"/>
                                  </a:moveTo>
                                  <a:lnTo>
                                    <a:pt x="3418" y="5907"/>
                                  </a:lnTo>
                                  <a:lnTo>
                                    <a:pt x="3418" y="5907"/>
                                  </a:lnTo>
                                  <a:lnTo>
                                    <a:pt x="3420" y="5910"/>
                                  </a:lnTo>
                                  <a:lnTo>
                                    <a:pt x="3422" y="5910"/>
                                  </a:lnTo>
                                  <a:lnTo>
                                    <a:pt x="3422" y="5912"/>
                                  </a:lnTo>
                                  <a:lnTo>
                                    <a:pt x="3422" y="5915"/>
                                  </a:lnTo>
                                  <a:lnTo>
                                    <a:pt x="3420" y="5917"/>
                                  </a:lnTo>
                                  <a:lnTo>
                                    <a:pt x="3418" y="5917"/>
                                  </a:lnTo>
                                  <a:lnTo>
                                    <a:pt x="3418" y="5917"/>
                                  </a:lnTo>
                                  <a:lnTo>
                                    <a:pt x="3348" y="5917"/>
                                  </a:lnTo>
                                  <a:lnTo>
                                    <a:pt x="3346" y="5917"/>
                                  </a:lnTo>
                                  <a:lnTo>
                                    <a:pt x="3345" y="5917"/>
                                  </a:lnTo>
                                  <a:lnTo>
                                    <a:pt x="3345" y="5915"/>
                                  </a:lnTo>
                                  <a:lnTo>
                                    <a:pt x="3345" y="5912"/>
                                  </a:lnTo>
                                  <a:lnTo>
                                    <a:pt x="3345" y="5910"/>
                                  </a:lnTo>
                                  <a:lnTo>
                                    <a:pt x="3345" y="5910"/>
                                  </a:lnTo>
                                  <a:lnTo>
                                    <a:pt x="3346" y="5907"/>
                                  </a:lnTo>
                                  <a:lnTo>
                                    <a:pt x="3348" y="5907"/>
                                  </a:lnTo>
                                  <a:lnTo>
                                    <a:pt x="3348" y="5907"/>
                                  </a:lnTo>
                                  <a:close/>
                                  <a:moveTo>
                                    <a:pt x="3466" y="5907"/>
                                  </a:moveTo>
                                  <a:lnTo>
                                    <a:pt x="3535" y="5907"/>
                                  </a:lnTo>
                                  <a:lnTo>
                                    <a:pt x="3538" y="5907"/>
                                  </a:lnTo>
                                  <a:lnTo>
                                    <a:pt x="3540" y="5910"/>
                                  </a:lnTo>
                                  <a:lnTo>
                                    <a:pt x="3540" y="5910"/>
                                  </a:lnTo>
                                  <a:lnTo>
                                    <a:pt x="3540" y="5912"/>
                                  </a:lnTo>
                                  <a:lnTo>
                                    <a:pt x="3540" y="5915"/>
                                  </a:lnTo>
                                  <a:lnTo>
                                    <a:pt x="3540" y="5917"/>
                                  </a:lnTo>
                                  <a:lnTo>
                                    <a:pt x="3538" y="5917"/>
                                  </a:lnTo>
                                  <a:lnTo>
                                    <a:pt x="3535" y="5917"/>
                                  </a:lnTo>
                                  <a:lnTo>
                                    <a:pt x="3466" y="5917"/>
                                  </a:lnTo>
                                  <a:lnTo>
                                    <a:pt x="3466" y="5917"/>
                                  </a:lnTo>
                                  <a:lnTo>
                                    <a:pt x="3464" y="5917"/>
                                  </a:lnTo>
                                  <a:lnTo>
                                    <a:pt x="3461" y="5915"/>
                                  </a:lnTo>
                                  <a:lnTo>
                                    <a:pt x="3461" y="5912"/>
                                  </a:lnTo>
                                  <a:lnTo>
                                    <a:pt x="3461" y="5910"/>
                                  </a:lnTo>
                                  <a:lnTo>
                                    <a:pt x="3464" y="5910"/>
                                  </a:lnTo>
                                  <a:lnTo>
                                    <a:pt x="3466" y="5907"/>
                                  </a:lnTo>
                                  <a:lnTo>
                                    <a:pt x="3466" y="5907"/>
                                  </a:lnTo>
                                  <a:lnTo>
                                    <a:pt x="3466" y="5907"/>
                                  </a:lnTo>
                                  <a:close/>
                                  <a:moveTo>
                                    <a:pt x="3585" y="5907"/>
                                  </a:moveTo>
                                  <a:lnTo>
                                    <a:pt x="3654" y="5907"/>
                                  </a:lnTo>
                                  <a:lnTo>
                                    <a:pt x="3657" y="5907"/>
                                  </a:lnTo>
                                  <a:lnTo>
                                    <a:pt x="3657" y="5910"/>
                                  </a:lnTo>
                                  <a:lnTo>
                                    <a:pt x="3659" y="5910"/>
                                  </a:lnTo>
                                  <a:lnTo>
                                    <a:pt x="3659" y="5912"/>
                                  </a:lnTo>
                                  <a:lnTo>
                                    <a:pt x="3659" y="5915"/>
                                  </a:lnTo>
                                  <a:lnTo>
                                    <a:pt x="3657" y="5917"/>
                                  </a:lnTo>
                                  <a:lnTo>
                                    <a:pt x="3657" y="5917"/>
                                  </a:lnTo>
                                  <a:lnTo>
                                    <a:pt x="3654" y="5917"/>
                                  </a:lnTo>
                                  <a:lnTo>
                                    <a:pt x="3585" y="5917"/>
                                  </a:lnTo>
                                  <a:lnTo>
                                    <a:pt x="3583" y="5917"/>
                                  </a:lnTo>
                                  <a:lnTo>
                                    <a:pt x="3580" y="5917"/>
                                  </a:lnTo>
                                  <a:lnTo>
                                    <a:pt x="3580" y="5915"/>
                                  </a:lnTo>
                                  <a:lnTo>
                                    <a:pt x="3580" y="5912"/>
                                  </a:lnTo>
                                  <a:lnTo>
                                    <a:pt x="3580" y="5910"/>
                                  </a:lnTo>
                                  <a:lnTo>
                                    <a:pt x="3580" y="5910"/>
                                  </a:lnTo>
                                  <a:lnTo>
                                    <a:pt x="3583" y="5907"/>
                                  </a:lnTo>
                                  <a:lnTo>
                                    <a:pt x="3585" y="5907"/>
                                  </a:lnTo>
                                  <a:lnTo>
                                    <a:pt x="3585" y="5907"/>
                                  </a:lnTo>
                                  <a:close/>
                                  <a:moveTo>
                                    <a:pt x="3704" y="5907"/>
                                  </a:moveTo>
                                  <a:lnTo>
                                    <a:pt x="3771" y="5907"/>
                                  </a:lnTo>
                                  <a:lnTo>
                                    <a:pt x="3773" y="5907"/>
                                  </a:lnTo>
                                  <a:lnTo>
                                    <a:pt x="3776" y="5910"/>
                                  </a:lnTo>
                                  <a:lnTo>
                                    <a:pt x="3776" y="5910"/>
                                  </a:lnTo>
                                  <a:lnTo>
                                    <a:pt x="3778" y="5912"/>
                                  </a:lnTo>
                                  <a:lnTo>
                                    <a:pt x="3776" y="5915"/>
                                  </a:lnTo>
                                  <a:lnTo>
                                    <a:pt x="3776" y="5917"/>
                                  </a:lnTo>
                                  <a:lnTo>
                                    <a:pt x="3773" y="5917"/>
                                  </a:lnTo>
                                  <a:lnTo>
                                    <a:pt x="3771" y="5917"/>
                                  </a:lnTo>
                                  <a:lnTo>
                                    <a:pt x="3704" y="5917"/>
                                  </a:lnTo>
                                  <a:lnTo>
                                    <a:pt x="3702" y="5917"/>
                                  </a:lnTo>
                                  <a:lnTo>
                                    <a:pt x="3699" y="5917"/>
                                  </a:lnTo>
                                  <a:lnTo>
                                    <a:pt x="3699" y="5915"/>
                                  </a:lnTo>
                                  <a:lnTo>
                                    <a:pt x="3697" y="5912"/>
                                  </a:lnTo>
                                  <a:lnTo>
                                    <a:pt x="3699" y="5910"/>
                                  </a:lnTo>
                                  <a:lnTo>
                                    <a:pt x="3699" y="5910"/>
                                  </a:lnTo>
                                  <a:lnTo>
                                    <a:pt x="3702" y="5907"/>
                                  </a:lnTo>
                                  <a:lnTo>
                                    <a:pt x="3704" y="5907"/>
                                  </a:lnTo>
                                  <a:lnTo>
                                    <a:pt x="3704" y="5907"/>
                                  </a:lnTo>
                                  <a:close/>
                                  <a:moveTo>
                                    <a:pt x="3821" y="5907"/>
                                  </a:moveTo>
                                  <a:lnTo>
                                    <a:pt x="3890" y="5907"/>
                                  </a:lnTo>
                                  <a:lnTo>
                                    <a:pt x="3892" y="5907"/>
                                  </a:lnTo>
                                  <a:lnTo>
                                    <a:pt x="3895" y="5910"/>
                                  </a:lnTo>
                                  <a:lnTo>
                                    <a:pt x="3895" y="5910"/>
                                  </a:lnTo>
                                  <a:lnTo>
                                    <a:pt x="3895" y="5912"/>
                                  </a:lnTo>
                                  <a:lnTo>
                                    <a:pt x="3895" y="5915"/>
                                  </a:lnTo>
                                  <a:lnTo>
                                    <a:pt x="3895" y="5917"/>
                                  </a:lnTo>
                                  <a:lnTo>
                                    <a:pt x="3892" y="5917"/>
                                  </a:lnTo>
                                  <a:lnTo>
                                    <a:pt x="3890" y="5917"/>
                                  </a:lnTo>
                                  <a:lnTo>
                                    <a:pt x="3821" y="5917"/>
                                  </a:lnTo>
                                  <a:lnTo>
                                    <a:pt x="3820" y="5917"/>
                                  </a:lnTo>
                                  <a:lnTo>
                                    <a:pt x="3820" y="5917"/>
                                  </a:lnTo>
                                  <a:lnTo>
                                    <a:pt x="3817" y="5915"/>
                                  </a:lnTo>
                                  <a:lnTo>
                                    <a:pt x="3817" y="5912"/>
                                  </a:lnTo>
                                  <a:lnTo>
                                    <a:pt x="3817" y="5910"/>
                                  </a:lnTo>
                                  <a:lnTo>
                                    <a:pt x="3820" y="5910"/>
                                  </a:lnTo>
                                  <a:lnTo>
                                    <a:pt x="3820" y="5907"/>
                                  </a:lnTo>
                                  <a:lnTo>
                                    <a:pt x="3821" y="5907"/>
                                  </a:lnTo>
                                  <a:lnTo>
                                    <a:pt x="3821" y="5907"/>
                                  </a:lnTo>
                                  <a:close/>
                                  <a:moveTo>
                                    <a:pt x="3941" y="5907"/>
                                  </a:moveTo>
                                  <a:lnTo>
                                    <a:pt x="4010" y="5907"/>
                                  </a:lnTo>
                                  <a:lnTo>
                                    <a:pt x="4010" y="5907"/>
                                  </a:lnTo>
                                  <a:lnTo>
                                    <a:pt x="4013" y="5910"/>
                                  </a:lnTo>
                                  <a:lnTo>
                                    <a:pt x="4013" y="5910"/>
                                  </a:lnTo>
                                  <a:lnTo>
                                    <a:pt x="4015" y="5912"/>
                                  </a:lnTo>
                                  <a:lnTo>
                                    <a:pt x="4013" y="5915"/>
                                  </a:lnTo>
                                  <a:lnTo>
                                    <a:pt x="4013" y="5917"/>
                                  </a:lnTo>
                                  <a:lnTo>
                                    <a:pt x="4010" y="5917"/>
                                  </a:lnTo>
                                  <a:lnTo>
                                    <a:pt x="4010" y="5917"/>
                                  </a:lnTo>
                                  <a:lnTo>
                                    <a:pt x="3941" y="5917"/>
                                  </a:lnTo>
                                  <a:lnTo>
                                    <a:pt x="3939" y="5917"/>
                                  </a:lnTo>
                                  <a:lnTo>
                                    <a:pt x="3936" y="5917"/>
                                  </a:lnTo>
                                  <a:lnTo>
                                    <a:pt x="3936" y="5915"/>
                                  </a:lnTo>
                                  <a:lnTo>
                                    <a:pt x="3936" y="5912"/>
                                  </a:lnTo>
                                  <a:lnTo>
                                    <a:pt x="3936" y="5910"/>
                                  </a:lnTo>
                                  <a:lnTo>
                                    <a:pt x="3936" y="5910"/>
                                  </a:lnTo>
                                  <a:lnTo>
                                    <a:pt x="3939" y="5907"/>
                                  </a:lnTo>
                                  <a:lnTo>
                                    <a:pt x="3941" y="5907"/>
                                  </a:lnTo>
                                  <a:lnTo>
                                    <a:pt x="3941" y="5907"/>
                                  </a:lnTo>
                                  <a:close/>
                                  <a:moveTo>
                                    <a:pt x="4058" y="5907"/>
                                  </a:moveTo>
                                  <a:lnTo>
                                    <a:pt x="4127" y="5907"/>
                                  </a:lnTo>
                                  <a:lnTo>
                                    <a:pt x="4129" y="5907"/>
                                  </a:lnTo>
                                  <a:lnTo>
                                    <a:pt x="4132" y="5910"/>
                                  </a:lnTo>
                                  <a:lnTo>
                                    <a:pt x="4132" y="5910"/>
                                  </a:lnTo>
                                  <a:lnTo>
                                    <a:pt x="4132" y="5912"/>
                                  </a:lnTo>
                                  <a:lnTo>
                                    <a:pt x="4132" y="5915"/>
                                  </a:lnTo>
                                  <a:lnTo>
                                    <a:pt x="4132" y="5917"/>
                                  </a:lnTo>
                                  <a:lnTo>
                                    <a:pt x="4129" y="5917"/>
                                  </a:lnTo>
                                  <a:lnTo>
                                    <a:pt x="4127" y="5917"/>
                                  </a:lnTo>
                                  <a:lnTo>
                                    <a:pt x="4058" y="5917"/>
                                  </a:lnTo>
                                  <a:lnTo>
                                    <a:pt x="4055" y="5917"/>
                                  </a:lnTo>
                                  <a:lnTo>
                                    <a:pt x="4055" y="5917"/>
                                  </a:lnTo>
                                  <a:lnTo>
                                    <a:pt x="4053" y="5915"/>
                                  </a:lnTo>
                                  <a:lnTo>
                                    <a:pt x="4053" y="5912"/>
                                  </a:lnTo>
                                  <a:lnTo>
                                    <a:pt x="4053" y="5910"/>
                                  </a:lnTo>
                                  <a:lnTo>
                                    <a:pt x="4055" y="5910"/>
                                  </a:lnTo>
                                  <a:lnTo>
                                    <a:pt x="4055" y="5907"/>
                                  </a:lnTo>
                                  <a:lnTo>
                                    <a:pt x="4058" y="5907"/>
                                  </a:lnTo>
                                  <a:lnTo>
                                    <a:pt x="4058" y="5907"/>
                                  </a:lnTo>
                                  <a:close/>
                                  <a:moveTo>
                                    <a:pt x="4177" y="5907"/>
                                  </a:moveTo>
                                  <a:lnTo>
                                    <a:pt x="4246" y="5907"/>
                                  </a:lnTo>
                                  <a:lnTo>
                                    <a:pt x="4248" y="5907"/>
                                  </a:lnTo>
                                  <a:lnTo>
                                    <a:pt x="4248" y="5910"/>
                                  </a:lnTo>
                                  <a:lnTo>
                                    <a:pt x="4251" y="5910"/>
                                  </a:lnTo>
                                  <a:lnTo>
                                    <a:pt x="4251" y="5912"/>
                                  </a:lnTo>
                                  <a:lnTo>
                                    <a:pt x="4251" y="5915"/>
                                  </a:lnTo>
                                  <a:lnTo>
                                    <a:pt x="4248" y="5917"/>
                                  </a:lnTo>
                                  <a:lnTo>
                                    <a:pt x="4248" y="5917"/>
                                  </a:lnTo>
                                  <a:lnTo>
                                    <a:pt x="4246" y="5917"/>
                                  </a:lnTo>
                                  <a:lnTo>
                                    <a:pt x="4177" y="5917"/>
                                  </a:lnTo>
                                  <a:lnTo>
                                    <a:pt x="4174" y="5917"/>
                                  </a:lnTo>
                                  <a:lnTo>
                                    <a:pt x="4172" y="5917"/>
                                  </a:lnTo>
                                  <a:lnTo>
                                    <a:pt x="4172" y="5915"/>
                                  </a:lnTo>
                                  <a:lnTo>
                                    <a:pt x="4172" y="5912"/>
                                  </a:lnTo>
                                  <a:lnTo>
                                    <a:pt x="4172" y="5910"/>
                                  </a:lnTo>
                                  <a:lnTo>
                                    <a:pt x="4172" y="5910"/>
                                  </a:lnTo>
                                  <a:lnTo>
                                    <a:pt x="4174" y="5907"/>
                                  </a:lnTo>
                                  <a:lnTo>
                                    <a:pt x="4177" y="5907"/>
                                  </a:lnTo>
                                  <a:lnTo>
                                    <a:pt x="4177" y="5907"/>
                                  </a:lnTo>
                                  <a:close/>
                                  <a:moveTo>
                                    <a:pt x="4295" y="5907"/>
                                  </a:moveTo>
                                  <a:lnTo>
                                    <a:pt x="4363" y="5907"/>
                                  </a:lnTo>
                                  <a:lnTo>
                                    <a:pt x="4365" y="5907"/>
                                  </a:lnTo>
                                  <a:lnTo>
                                    <a:pt x="4367" y="5910"/>
                                  </a:lnTo>
                                  <a:lnTo>
                                    <a:pt x="4367" y="5910"/>
                                  </a:lnTo>
                                  <a:lnTo>
                                    <a:pt x="4367" y="5912"/>
                                  </a:lnTo>
                                  <a:lnTo>
                                    <a:pt x="4367" y="5915"/>
                                  </a:lnTo>
                                  <a:lnTo>
                                    <a:pt x="4367" y="5917"/>
                                  </a:lnTo>
                                  <a:lnTo>
                                    <a:pt x="4365" y="5917"/>
                                  </a:lnTo>
                                  <a:lnTo>
                                    <a:pt x="4363" y="5917"/>
                                  </a:lnTo>
                                  <a:lnTo>
                                    <a:pt x="4295" y="5917"/>
                                  </a:lnTo>
                                  <a:lnTo>
                                    <a:pt x="4294" y="5917"/>
                                  </a:lnTo>
                                  <a:lnTo>
                                    <a:pt x="4292" y="5917"/>
                                  </a:lnTo>
                                  <a:lnTo>
                                    <a:pt x="4292" y="5915"/>
                                  </a:lnTo>
                                  <a:lnTo>
                                    <a:pt x="4289" y="5912"/>
                                  </a:lnTo>
                                  <a:lnTo>
                                    <a:pt x="4292" y="5910"/>
                                  </a:lnTo>
                                  <a:lnTo>
                                    <a:pt x="4292" y="5910"/>
                                  </a:lnTo>
                                  <a:lnTo>
                                    <a:pt x="4294" y="5907"/>
                                  </a:lnTo>
                                  <a:lnTo>
                                    <a:pt x="4295" y="5907"/>
                                  </a:lnTo>
                                  <a:lnTo>
                                    <a:pt x="4295" y="5907"/>
                                  </a:lnTo>
                                  <a:close/>
                                  <a:moveTo>
                                    <a:pt x="4413" y="5907"/>
                                  </a:moveTo>
                                  <a:lnTo>
                                    <a:pt x="4482" y="5907"/>
                                  </a:lnTo>
                                  <a:lnTo>
                                    <a:pt x="4485" y="5907"/>
                                  </a:lnTo>
                                  <a:lnTo>
                                    <a:pt x="4485" y="5910"/>
                                  </a:lnTo>
                                  <a:lnTo>
                                    <a:pt x="4487" y="5910"/>
                                  </a:lnTo>
                                  <a:lnTo>
                                    <a:pt x="4487" y="5912"/>
                                  </a:lnTo>
                                  <a:lnTo>
                                    <a:pt x="4487" y="5915"/>
                                  </a:lnTo>
                                  <a:lnTo>
                                    <a:pt x="4485" y="5917"/>
                                  </a:lnTo>
                                  <a:lnTo>
                                    <a:pt x="4485" y="5917"/>
                                  </a:lnTo>
                                  <a:lnTo>
                                    <a:pt x="4482" y="5917"/>
                                  </a:lnTo>
                                  <a:lnTo>
                                    <a:pt x="4413" y="5917"/>
                                  </a:lnTo>
                                  <a:lnTo>
                                    <a:pt x="4411" y="5917"/>
                                  </a:lnTo>
                                  <a:lnTo>
                                    <a:pt x="4411" y="5917"/>
                                  </a:lnTo>
                                  <a:lnTo>
                                    <a:pt x="4408" y="5915"/>
                                  </a:lnTo>
                                  <a:lnTo>
                                    <a:pt x="4408" y="5912"/>
                                  </a:lnTo>
                                  <a:lnTo>
                                    <a:pt x="4408" y="5910"/>
                                  </a:lnTo>
                                  <a:lnTo>
                                    <a:pt x="4411" y="5910"/>
                                  </a:lnTo>
                                  <a:lnTo>
                                    <a:pt x="4411" y="5907"/>
                                  </a:lnTo>
                                  <a:lnTo>
                                    <a:pt x="4413" y="5907"/>
                                  </a:lnTo>
                                  <a:lnTo>
                                    <a:pt x="4413" y="5907"/>
                                  </a:lnTo>
                                  <a:close/>
                                  <a:moveTo>
                                    <a:pt x="4532" y="5907"/>
                                  </a:moveTo>
                                  <a:lnTo>
                                    <a:pt x="4599" y="5907"/>
                                  </a:lnTo>
                                  <a:lnTo>
                                    <a:pt x="4601" y="5907"/>
                                  </a:lnTo>
                                  <a:lnTo>
                                    <a:pt x="4604" y="5910"/>
                                  </a:lnTo>
                                  <a:lnTo>
                                    <a:pt x="4604" y="5910"/>
                                  </a:lnTo>
                                  <a:lnTo>
                                    <a:pt x="4606" y="5912"/>
                                  </a:lnTo>
                                  <a:lnTo>
                                    <a:pt x="4604" y="5915"/>
                                  </a:lnTo>
                                  <a:lnTo>
                                    <a:pt x="4604" y="5917"/>
                                  </a:lnTo>
                                  <a:lnTo>
                                    <a:pt x="4601" y="5917"/>
                                  </a:lnTo>
                                  <a:lnTo>
                                    <a:pt x="4599" y="5917"/>
                                  </a:lnTo>
                                  <a:lnTo>
                                    <a:pt x="4532" y="5917"/>
                                  </a:lnTo>
                                  <a:lnTo>
                                    <a:pt x="4530" y="5917"/>
                                  </a:lnTo>
                                  <a:lnTo>
                                    <a:pt x="4527" y="5917"/>
                                  </a:lnTo>
                                  <a:lnTo>
                                    <a:pt x="4527" y="5915"/>
                                  </a:lnTo>
                                  <a:lnTo>
                                    <a:pt x="4527" y="5912"/>
                                  </a:lnTo>
                                  <a:lnTo>
                                    <a:pt x="4527" y="5910"/>
                                  </a:lnTo>
                                  <a:lnTo>
                                    <a:pt x="4527" y="5910"/>
                                  </a:lnTo>
                                  <a:lnTo>
                                    <a:pt x="4530" y="5907"/>
                                  </a:lnTo>
                                  <a:lnTo>
                                    <a:pt x="4532" y="5907"/>
                                  </a:lnTo>
                                  <a:lnTo>
                                    <a:pt x="4532" y="5907"/>
                                  </a:lnTo>
                                  <a:close/>
                                  <a:moveTo>
                                    <a:pt x="4649" y="5907"/>
                                  </a:moveTo>
                                  <a:lnTo>
                                    <a:pt x="4718" y="5907"/>
                                  </a:lnTo>
                                  <a:lnTo>
                                    <a:pt x="4720" y="5907"/>
                                  </a:lnTo>
                                  <a:lnTo>
                                    <a:pt x="4723" y="5910"/>
                                  </a:lnTo>
                                  <a:lnTo>
                                    <a:pt x="4723" y="5910"/>
                                  </a:lnTo>
                                  <a:lnTo>
                                    <a:pt x="4723" y="5912"/>
                                  </a:lnTo>
                                  <a:lnTo>
                                    <a:pt x="4723" y="5915"/>
                                  </a:lnTo>
                                  <a:lnTo>
                                    <a:pt x="4723" y="5917"/>
                                  </a:lnTo>
                                  <a:lnTo>
                                    <a:pt x="4720" y="5917"/>
                                  </a:lnTo>
                                  <a:lnTo>
                                    <a:pt x="4718" y="5917"/>
                                  </a:lnTo>
                                  <a:lnTo>
                                    <a:pt x="4649" y="5917"/>
                                  </a:lnTo>
                                  <a:lnTo>
                                    <a:pt x="4646" y="5917"/>
                                  </a:lnTo>
                                  <a:lnTo>
                                    <a:pt x="4646" y="5917"/>
                                  </a:lnTo>
                                  <a:lnTo>
                                    <a:pt x="4644" y="5915"/>
                                  </a:lnTo>
                                  <a:lnTo>
                                    <a:pt x="4644" y="5912"/>
                                  </a:lnTo>
                                  <a:lnTo>
                                    <a:pt x="4644" y="5910"/>
                                  </a:lnTo>
                                  <a:lnTo>
                                    <a:pt x="4646" y="5910"/>
                                  </a:lnTo>
                                  <a:lnTo>
                                    <a:pt x="4646" y="5907"/>
                                  </a:lnTo>
                                  <a:lnTo>
                                    <a:pt x="4649" y="5907"/>
                                  </a:lnTo>
                                  <a:lnTo>
                                    <a:pt x="4649" y="5907"/>
                                  </a:lnTo>
                                  <a:close/>
                                  <a:moveTo>
                                    <a:pt x="4769" y="5907"/>
                                  </a:moveTo>
                                  <a:lnTo>
                                    <a:pt x="4838" y="5907"/>
                                  </a:lnTo>
                                  <a:lnTo>
                                    <a:pt x="4839" y="5907"/>
                                  </a:lnTo>
                                  <a:lnTo>
                                    <a:pt x="4839" y="5910"/>
                                  </a:lnTo>
                                  <a:lnTo>
                                    <a:pt x="4842" y="5910"/>
                                  </a:lnTo>
                                  <a:lnTo>
                                    <a:pt x="4842" y="5912"/>
                                  </a:lnTo>
                                  <a:lnTo>
                                    <a:pt x="4842" y="5915"/>
                                  </a:lnTo>
                                  <a:lnTo>
                                    <a:pt x="4839" y="5917"/>
                                  </a:lnTo>
                                  <a:lnTo>
                                    <a:pt x="4839" y="5917"/>
                                  </a:lnTo>
                                  <a:lnTo>
                                    <a:pt x="4838" y="5917"/>
                                  </a:lnTo>
                                  <a:lnTo>
                                    <a:pt x="4769" y="5917"/>
                                  </a:lnTo>
                                  <a:lnTo>
                                    <a:pt x="4767" y="5917"/>
                                  </a:lnTo>
                                  <a:lnTo>
                                    <a:pt x="4764" y="5917"/>
                                  </a:lnTo>
                                  <a:lnTo>
                                    <a:pt x="4764" y="5915"/>
                                  </a:lnTo>
                                  <a:lnTo>
                                    <a:pt x="4764" y="5912"/>
                                  </a:lnTo>
                                  <a:lnTo>
                                    <a:pt x="4764" y="5910"/>
                                  </a:lnTo>
                                  <a:lnTo>
                                    <a:pt x="4764" y="5910"/>
                                  </a:lnTo>
                                  <a:lnTo>
                                    <a:pt x="4767" y="5907"/>
                                  </a:lnTo>
                                  <a:lnTo>
                                    <a:pt x="4769" y="5907"/>
                                  </a:lnTo>
                                  <a:lnTo>
                                    <a:pt x="4769" y="5907"/>
                                  </a:lnTo>
                                  <a:close/>
                                  <a:moveTo>
                                    <a:pt x="4886" y="5907"/>
                                  </a:moveTo>
                                  <a:lnTo>
                                    <a:pt x="4955" y="5907"/>
                                  </a:lnTo>
                                  <a:lnTo>
                                    <a:pt x="4957" y="5907"/>
                                  </a:lnTo>
                                  <a:lnTo>
                                    <a:pt x="4960" y="5910"/>
                                  </a:lnTo>
                                  <a:lnTo>
                                    <a:pt x="4960" y="5910"/>
                                  </a:lnTo>
                                  <a:lnTo>
                                    <a:pt x="4960" y="5912"/>
                                  </a:lnTo>
                                  <a:lnTo>
                                    <a:pt x="4960" y="5915"/>
                                  </a:lnTo>
                                  <a:lnTo>
                                    <a:pt x="4960" y="5917"/>
                                  </a:lnTo>
                                  <a:lnTo>
                                    <a:pt x="4957" y="5917"/>
                                  </a:lnTo>
                                  <a:lnTo>
                                    <a:pt x="4955" y="5917"/>
                                  </a:lnTo>
                                  <a:lnTo>
                                    <a:pt x="4886" y="5917"/>
                                  </a:lnTo>
                                  <a:lnTo>
                                    <a:pt x="4886" y="5917"/>
                                  </a:lnTo>
                                  <a:lnTo>
                                    <a:pt x="4883" y="5917"/>
                                  </a:lnTo>
                                  <a:lnTo>
                                    <a:pt x="4883" y="5915"/>
                                  </a:lnTo>
                                  <a:lnTo>
                                    <a:pt x="4881" y="5912"/>
                                  </a:lnTo>
                                  <a:lnTo>
                                    <a:pt x="4883" y="5910"/>
                                  </a:lnTo>
                                  <a:lnTo>
                                    <a:pt x="4883" y="5910"/>
                                  </a:lnTo>
                                  <a:lnTo>
                                    <a:pt x="4886" y="5907"/>
                                  </a:lnTo>
                                  <a:lnTo>
                                    <a:pt x="4886" y="5907"/>
                                  </a:lnTo>
                                  <a:lnTo>
                                    <a:pt x="4886" y="5907"/>
                                  </a:lnTo>
                                  <a:close/>
                                  <a:moveTo>
                                    <a:pt x="5005" y="5907"/>
                                  </a:moveTo>
                                  <a:lnTo>
                                    <a:pt x="5074" y="5907"/>
                                  </a:lnTo>
                                  <a:lnTo>
                                    <a:pt x="5076" y="5907"/>
                                  </a:lnTo>
                                  <a:lnTo>
                                    <a:pt x="5076" y="5910"/>
                                  </a:lnTo>
                                  <a:lnTo>
                                    <a:pt x="5079" y="5910"/>
                                  </a:lnTo>
                                  <a:lnTo>
                                    <a:pt x="5079" y="5912"/>
                                  </a:lnTo>
                                  <a:lnTo>
                                    <a:pt x="5079" y="5915"/>
                                  </a:lnTo>
                                  <a:lnTo>
                                    <a:pt x="5076" y="5917"/>
                                  </a:lnTo>
                                  <a:lnTo>
                                    <a:pt x="5076" y="5917"/>
                                  </a:lnTo>
                                  <a:lnTo>
                                    <a:pt x="5074" y="5917"/>
                                  </a:lnTo>
                                  <a:lnTo>
                                    <a:pt x="5005" y="5917"/>
                                  </a:lnTo>
                                  <a:lnTo>
                                    <a:pt x="5002" y="5917"/>
                                  </a:lnTo>
                                  <a:lnTo>
                                    <a:pt x="5002" y="5917"/>
                                  </a:lnTo>
                                  <a:lnTo>
                                    <a:pt x="5000" y="5915"/>
                                  </a:lnTo>
                                  <a:lnTo>
                                    <a:pt x="5000" y="5912"/>
                                  </a:lnTo>
                                  <a:lnTo>
                                    <a:pt x="5000" y="5910"/>
                                  </a:lnTo>
                                  <a:lnTo>
                                    <a:pt x="5002" y="5910"/>
                                  </a:lnTo>
                                  <a:lnTo>
                                    <a:pt x="5002" y="5907"/>
                                  </a:lnTo>
                                  <a:lnTo>
                                    <a:pt x="5005" y="5907"/>
                                  </a:lnTo>
                                  <a:lnTo>
                                    <a:pt x="5005" y="5907"/>
                                  </a:lnTo>
                                  <a:close/>
                                  <a:moveTo>
                                    <a:pt x="5124" y="5907"/>
                                  </a:moveTo>
                                  <a:lnTo>
                                    <a:pt x="5190" y="5907"/>
                                  </a:lnTo>
                                  <a:lnTo>
                                    <a:pt x="5193" y="5907"/>
                                  </a:lnTo>
                                  <a:lnTo>
                                    <a:pt x="5195" y="5910"/>
                                  </a:lnTo>
                                  <a:lnTo>
                                    <a:pt x="5195" y="5910"/>
                                  </a:lnTo>
                                  <a:lnTo>
                                    <a:pt x="5198" y="5912"/>
                                  </a:lnTo>
                                  <a:lnTo>
                                    <a:pt x="5195" y="5915"/>
                                  </a:lnTo>
                                  <a:lnTo>
                                    <a:pt x="5195" y="5917"/>
                                  </a:lnTo>
                                  <a:lnTo>
                                    <a:pt x="5193" y="5917"/>
                                  </a:lnTo>
                                  <a:lnTo>
                                    <a:pt x="5190" y="5917"/>
                                  </a:lnTo>
                                  <a:lnTo>
                                    <a:pt x="5124" y="5917"/>
                                  </a:lnTo>
                                  <a:lnTo>
                                    <a:pt x="5121" y="5917"/>
                                  </a:lnTo>
                                  <a:lnTo>
                                    <a:pt x="5119" y="5917"/>
                                  </a:lnTo>
                                  <a:lnTo>
                                    <a:pt x="5119" y="5915"/>
                                  </a:lnTo>
                                  <a:lnTo>
                                    <a:pt x="5116" y="5912"/>
                                  </a:lnTo>
                                  <a:lnTo>
                                    <a:pt x="5119" y="5910"/>
                                  </a:lnTo>
                                  <a:lnTo>
                                    <a:pt x="5119" y="5910"/>
                                  </a:lnTo>
                                  <a:lnTo>
                                    <a:pt x="5121" y="5907"/>
                                  </a:lnTo>
                                  <a:lnTo>
                                    <a:pt x="5124" y="5907"/>
                                  </a:lnTo>
                                  <a:lnTo>
                                    <a:pt x="5124" y="5907"/>
                                  </a:lnTo>
                                  <a:close/>
                                  <a:moveTo>
                                    <a:pt x="5241" y="5907"/>
                                  </a:moveTo>
                                  <a:lnTo>
                                    <a:pt x="5311" y="5907"/>
                                  </a:lnTo>
                                  <a:lnTo>
                                    <a:pt x="5313" y="5907"/>
                                  </a:lnTo>
                                  <a:lnTo>
                                    <a:pt x="5314" y="5910"/>
                                  </a:lnTo>
                                  <a:lnTo>
                                    <a:pt x="5314" y="5910"/>
                                  </a:lnTo>
                                  <a:lnTo>
                                    <a:pt x="5314" y="5912"/>
                                  </a:lnTo>
                                  <a:lnTo>
                                    <a:pt x="5314" y="5915"/>
                                  </a:lnTo>
                                  <a:lnTo>
                                    <a:pt x="5314" y="5917"/>
                                  </a:lnTo>
                                  <a:lnTo>
                                    <a:pt x="5313" y="5917"/>
                                  </a:lnTo>
                                  <a:lnTo>
                                    <a:pt x="5311" y="5917"/>
                                  </a:lnTo>
                                  <a:lnTo>
                                    <a:pt x="5241" y="5917"/>
                                  </a:lnTo>
                                  <a:lnTo>
                                    <a:pt x="5239" y="5917"/>
                                  </a:lnTo>
                                  <a:lnTo>
                                    <a:pt x="5239" y="5917"/>
                                  </a:lnTo>
                                  <a:lnTo>
                                    <a:pt x="5237" y="5915"/>
                                  </a:lnTo>
                                  <a:lnTo>
                                    <a:pt x="5237" y="5912"/>
                                  </a:lnTo>
                                  <a:lnTo>
                                    <a:pt x="5237" y="5910"/>
                                  </a:lnTo>
                                  <a:lnTo>
                                    <a:pt x="5239" y="5910"/>
                                  </a:lnTo>
                                  <a:lnTo>
                                    <a:pt x="5239" y="5907"/>
                                  </a:lnTo>
                                  <a:lnTo>
                                    <a:pt x="5241" y="5907"/>
                                  </a:lnTo>
                                  <a:lnTo>
                                    <a:pt x="5241" y="5907"/>
                                  </a:lnTo>
                                  <a:close/>
                                  <a:moveTo>
                                    <a:pt x="5360" y="5907"/>
                                  </a:moveTo>
                                  <a:lnTo>
                                    <a:pt x="5430" y="5907"/>
                                  </a:lnTo>
                                  <a:lnTo>
                                    <a:pt x="5432" y="5907"/>
                                  </a:lnTo>
                                  <a:lnTo>
                                    <a:pt x="5432" y="5910"/>
                                  </a:lnTo>
                                  <a:lnTo>
                                    <a:pt x="5434" y="5910"/>
                                  </a:lnTo>
                                  <a:lnTo>
                                    <a:pt x="5434" y="5912"/>
                                  </a:lnTo>
                                  <a:lnTo>
                                    <a:pt x="5434" y="5915"/>
                                  </a:lnTo>
                                  <a:lnTo>
                                    <a:pt x="5432" y="5917"/>
                                  </a:lnTo>
                                  <a:lnTo>
                                    <a:pt x="5432" y="5917"/>
                                  </a:lnTo>
                                  <a:lnTo>
                                    <a:pt x="5430" y="5917"/>
                                  </a:lnTo>
                                  <a:lnTo>
                                    <a:pt x="5360" y="5917"/>
                                  </a:lnTo>
                                  <a:lnTo>
                                    <a:pt x="5358" y="5917"/>
                                  </a:lnTo>
                                  <a:lnTo>
                                    <a:pt x="5355" y="5917"/>
                                  </a:lnTo>
                                  <a:lnTo>
                                    <a:pt x="5355" y="5915"/>
                                  </a:lnTo>
                                  <a:lnTo>
                                    <a:pt x="5355" y="5912"/>
                                  </a:lnTo>
                                  <a:lnTo>
                                    <a:pt x="5355" y="5910"/>
                                  </a:lnTo>
                                  <a:lnTo>
                                    <a:pt x="5355" y="5910"/>
                                  </a:lnTo>
                                  <a:lnTo>
                                    <a:pt x="5358" y="5907"/>
                                  </a:lnTo>
                                  <a:lnTo>
                                    <a:pt x="5360" y="5907"/>
                                  </a:lnTo>
                                  <a:lnTo>
                                    <a:pt x="5360" y="5907"/>
                                  </a:lnTo>
                                  <a:close/>
                                  <a:moveTo>
                                    <a:pt x="5477" y="5907"/>
                                  </a:moveTo>
                                  <a:lnTo>
                                    <a:pt x="5546" y="5907"/>
                                  </a:lnTo>
                                  <a:lnTo>
                                    <a:pt x="5549" y="5907"/>
                                  </a:lnTo>
                                  <a:lnTo>
                                    <a:pt x="5551" y="5910"/>
                                  </a:lnTo>
                                  <a:lnTo>
                                    <a:pt x="5551" y="5910"/>
                                  </a:lnTo>
                                  <a:lnTo>
                                    <a:pt x="5551" y="5912"/>
                                  </a:lnTo>
                                  <a:lnTo>
                                    <a:pt x="5551" y="5915"/>
                                  </a:lnTo>
                                  <a:lnTo>
                                    <a:pt x="5551" y="5917"/>
                                  </a:lnTo>
                                  <a:lnTo>
                                    <a:pt x="5549" y="5917"/>
                                  </a:lnTo>
                                  <a:lnTo>
                                    <a:pt x="5546" y="5917"/>
                                  </a:lnTo>
                                  <a:lnTo>
                                    <a:pt x="5477" y="5917"/>
                                  </a:lnTo>
                                  <a:lnTo>
                                    <a:pt x="5477" y="5917"/>
                                  </a:lnTo>
                                  <a:lnTo>
                                    <a:pt x="5474" y="5917"/>
                                  </a:lnTo>
                                  <a:lnTo>
                                    <a:pt x="5474" y="5915"/>
                                  </a:lnTo>
                                  <a:lnTo>
                                    <a:pt x="5472" y="5912"/>
                                  </a:lnTo>
                                  <a:lnTo>
                                    <a:pt x="5474" y="5910"/>
                                  </a:lnTo>
                                  <a:lnTo>
                                    <a:pt x="5474" y="5910"/>
                                  </a:lnTo>
                                  <a:lnTo>
                                    <a:pt x="5477" y="5907"/>
                                  </a:lnTo>
                                  <a:lnTo>
                                    <a:pt x="5477" y="5907"/>
                                  </a:lnTo>
                                  <a:lnTo>
                                    <a:pt x="5477" y="5907"/>
                                  </a:lnTo>
                                  <a:close/>
                                  <a:moveTo>
                                    <a:pt x="5596" y="5907"/>
                                  </a:moveTo>
                                  <a:lnTo>
                                    <a:pt x="5665" y="5907"/>
                                  </a:lnTo>
                                  <a:lnTo>
                                    <a:pt x="5668" y="5907"/>
                                  </a:lnTo>
                                  <a:lnTo>
                                    <a:pt x="5668" y="5910"/>
                                  </a:lnTo>
                                  <a:lnTo>
                                    <a:pt x="5670" y="5910"/>
                                  </a:lnTo>
                                  <a:lnTo>
                                    <a:pt x="5670" y="5912"/>
                                  </a:lnTo>
                                  <a:lnTo>
                                    <a:pt x="5670" y="5915"/>
                                  </a:lnTo>
                                  <a:lnTo>
                                    <a:pt x="5668" y="5917"/>
                                  </a:lnTo>
                                  <a:lnTo>
                                    <a:pt x="5668" y="5917"/>
                                  </a:lnTo>
                                  <a:lnTo>
                                    <a:pt x="5665" y="5917"/>
                                  </a:lnTo>
                                  <a:lnTo>
                                    <a:pt x="5596" y="5917"/>
                                  </a:lnTo>
                                  <a:lnTo>
                                    <a:pt x="5593" y="5917"/>
                                  </a:lnTo>
                                  <a:lnTo>
                                    <a:pt x="5593" y="5917"/>
                                  </a:lnTo>
                                  <a:lnTo>
                                    <a:pt x="5591" y="5915"/>
                                  </a:lnTo>
                                  <a:lnTo>
                                    <a:pt x="5591" y="5912"/>
                                  </a:lnTo>
                                  <a:lnTo>
                                    <a:pt x="5591" y="5910"/>
                                  </a:lnTo>
                                  <a:lnTo>
                                    <a:pt x="5593" y="5910"/>
                                  </a:lnTo>
                                  <a:lnTo>
                                    <a:pt x="5593" y="5907"/>
                                  </a:lnTo>
                                  <a:lnTo>
                                    <a:pt x="5596" y="5907"/>
                                  </a:lnTo>
                                  <a:lnTo>
                                    <a:pt x="5596" y="5907"/>
                                  </a:lnTo>
                                  <a:close/>
                                  <a:moveTo>
                                    <a:pt x="5716" y="5907"/>
                                  </a:moveTo>
                                  <a:lnTo>
                                    <a:pt x="5783" y="5907"/>
                                  </a:lnTo>
                                  <a:lnTo>
                                    <a:pt x="5785" y="5907"/>
                                  </a:lnTo>
                                  <a:lnTo>
                                    <a:pt x="5788" y="5910"/>
                                  </a:lnTo>
                                  <a:lnTo>
                                    <a:pt x="5788" y="5910"/>
                                  </a:lnTo>
                                  <a:lnTo>
                                    <a:pt x="5788" y="5912"/>
                                  </a:lnTo>
                                  <a:lnTo>
                                    <a:pt x="5788" y="5915"/>
                                  </a:lnTo>
                                  <a:lnTo>
                                    <a:pt x="5788" y="5917"/>
                                  </a:lnTo>
                                  <a:lnTo>
                                    <a:pt x="5785" y="5917"/>
                                  </a:lnTo>
                                  <a:lnTo>
                                    <a:pt x="5783" y="5917"/>
                                  </a:lnTo>
                                  <a:lnTo>
                                    <a:pt x="5716" y="5917"/>
                                  </a:lnTo>
                                  <a:lnTo>
                                    <a:pt x="5714" y="5917"/>
                                  </a:lnTo>
                                  <a:lnTo>
                                    <a:pt x="5711" y="5917"/>
                                  </a:lnTo>
                                  <a:lnTo>
                                    <a:pt x="5711" y="5915"/>
                                  </a:lnTo>
                                  <a:lnTo>
                                    <a:pt x="5709" y="5912"/>
                                  </a:lnTo>
                                  <a:lnTo>
                                    <a:pt x="5711" y="5910"/>
                                  </a:lnTo>
                                  <a:lnTo>
                                    <a:pt x="5711" y="5910"/>
                                  </a:lnTo>
                                  <a:lnTo>
                                    <a:pt x="5714" y="5907"/>
                                  </a:lnTo>
                                  <a:lnTo>
                                    <a:pt x="5716" y="5907"/>
                                  </a:lnTo>
                                  <a:lnTo>
                                    <a:pt x="5716" y="5907"/>
                                  </a:lnTo>
                                  <a:close/>
                                  <a:moveTo>
                                    <a:pt x="5833" y="5907"/>
                                  </a:moveTo>
                                  <a:lnTo>
                                    <a:pt x="5902" y="5907"/>
                                  </a:lnTo>
                                  <a:lnTo>
                                    <a:pt x="5904" y="5907"/>
                                  </a:lnTo>
                                  <a:lnTo>
                                    <a:pt x="5904" y="5910"/>
                                  </a:lnTo>
                                  <a:lnTo>
                                    <a:pt x="5907" y="5910"/>
                                  </a:lnTo>
                                  <a:lnTo>
                                    <a:pt x="5907" y="5912"/>
                                  </a:lnTo>
                                  <a:lnTo>
                                    <a:pt x="5907" y="5915"/>
                                  </a:lnTo>
                                  <a:lnTo>
                                    <a:pt x="5904" y="5917"/>
                                  </a:lnTo>
                                  <a:lnTo>
                                    <a:pt x="5904" y="5917"/>
                                  </a:lnTo>
                                  <a:lnTo>
                                    <a:pt x="5902" y="5917"/>
                                  </a:lnTo>
                                  <a:lnTo>
                                    <a:pt x="5833" y="5917"/>
                                  </a:lnTo>
                                  <a:lnTo>
                                    <a:pt x="5830" y="5917"/>
                                  </a:lnTo>
                                  <a:lnTo>
                                    <a:pt x="5830" y="5917"/>
                                  </a:lnTo>
                                  <a:lnTo>
                                    <a:pt x="5828" y="5915"/>
                                  </a:lnTo>
                                  <a:lnTo>
                                    <a:pt x="5828" y="5912"/>
                                  </a:lnTo>
                                  <a:lnTo>
                                    <a:pt x="5828" y="5910"/>
                                  </a:lnTo>
                                  <a:lnTo>
                                    <a:pt x="5830" y="5910"/>
                                  </a:lnTo>
                                  <a:lnTo>
                                    <a:pt x="5830" y="5907"/>
                                  </a:lnTo>
                                  <a:lnTo>
                                    <a:pt x="5833" y="5907"/>
                                  </a:lnTo>
                                  <a:lnTo>
                                    <a:pt x="5833" y="5907"/>
                                  </a:lnTo>
                                  <a:close/>
                                  <a:moveTo>
                                    <a:pt x="5952" y="5907"/>
                                  </a:moveTo>
                                  <a:lnTo>
                                    <a:pt x="6021" y="5907"/>
                                  </a:lnTo>
                                  <a:lnTo>
                                    <a:pt x="6023" y="5907"/>
                                  </a:lnTo>
                                  <a:lnTo>
                                    <a:pt x="6023" y="5910"/>
                                  </a:lnTo>
                                  <a:lnTo>
                                    <a:pt x="6026" y="5910"/>
                                  </a:lnTo>
                                  <a:lnTo>
                                    <a:pt x="6026" y="5912"/>
                                  </a:lnTo>
                                  <a:lnTo>
                                    <a:pt x="6026" y="5915"/>
                                  </a:lnTo>
                                  <a:lnTo>
                                    <a:pt x="6023" y="5917"/>
                                  </a:lnTo>
                                  <a:lnTo>
                                    <a:pt x="6023" y="5917"/>
                                  </a:lnTo>
                                  <a:lnTo>
                                    <a:pt x="6021" y="5917"/>
                                  </a:lnTo>
                                  <a:lnTo>
                                    <a:pt x="5952" y="5917"/>
                                  </a:lnTo>
                                  <a:lnTo>
                                    <a:pt x="5949" y="5917"/>
                                  </a:lnTo>
                                  <a:lnTo>
                                    <a:pt x="5947" y="5917"/>
                                  </a:lnTo>
                                  <a:lnTo>
                                    <a:pt x="5947" y="5915"/>
                                  </a:lnTo>
                                  <a:lnTo>
                                    <a:pt x="5947" y="5912"/>
                                  </a:lnTo>
                                  <a:lnTo>
                                    <a:pt x="5947" y="5910"/>
                                  </a:lnTo>
                                  <a:lnTo>
                                    <a:pt x="5947" y="5910"/>
                                  </a:lnTo>
                                  <a:lnTo>
                                    <a:pt x="5949" y="5907"/>
                                  </a:lnTo>
                                  <a:lnTo>
                                    <a:pt x="5952" y="5907"/>
                                  </a:lnTo>
                                  <a:lnTo>
                                    <a:pt x="5952" y="5907"/>
                                  </a:lnTo>
                                  <a:close/>
                                  <a:moveTo>
                                    <a:pt x="6068" y="5907"/>
                                  </a:moveTo>
                                  <a:lnTo>
                                    <a:pt x="6137" y="5907"/>
                                  </a:lnTo>
                                  <a:lnTo>
                                    <a:pt x="6140" y="5907"/>
                                  </a:lnTo>
                                  <a:lnTo>
                                    <a:pt x="6142" y="5910"/>
                                  </a:lnTo>
                                  <a:lnTo>
                                    <a:pt x="6142" y="5910"/>
                                  </a:lnTo>
                                  <a:lnTo>
                                    <a:pt x="6142" y="5912"/>
                                  </a:lnTo>
                                  <a:lnTo>
                                    <a:pt x="6142" y="5915"/>
                                  </a:lnTo>
                                  <a:lnTo>
                                    <a:pt x="6142" y="5917"/>
                                  </a:lnTo>
                                  <a:lnTo>
                                    <a:pt x="6140" y="5917"/>
                                  </a:lnTo>
                                  <a:lnTo>
                                    <a:pt x="6137" y="5917"/>
                                  </a:lnTo>
                                  <a:lnTo>
                                    <a:pt x="6068" y="5917"/>
                                  </a:lnTo>
                                  <a:lnTo>
                                    <a:pt x="6068" y="5917"/>
                                  </a:lnTo>
                                  <a:lnTo>
                                    <a:pt x="6066" y="5917"/>
                                  </a:lnTo>
                                  <a:lnTo>
                                    <a:pt x="6063" y="5915"/>
                                  </a:lnTo>
                                  <a:lnTo>
                                    <a:pt x="6063" y="5912"/>
                                  </a:lnTo>
                                  <a:lnTo>
                                    <a:pt x="6063" y="5910"/>
                                  </a:lnTo>
                                  <a:lnTo>
                                    <a:pt x="6066" y="5910"/>
                                  </a:lnTo>
                                  <a:lnTo>
                                    <a:pt x="6068" y="5907"/>
                                  </a:lnTo>
                                  <a:lnTo>
                                    <a:pt x="6068" y="5907"/>
                                  </a:lnTo>
                                  <a:lnTo>
                                    <a:pt x="6068" y="5907"/>
                                  </a:lnTo>
                                  <a:close/>
                                  <a:moveTo>
                                    <a:pt x="6188" y="5907"/>
                                  </a:moveTo>
                                  <a:lnTo>
                                    <a:pt x="6258" y="5907"/>
                                  </a:lnTo>
                                  <a:lnTo>
                                    <a:pt x="6260" y="5907"/>
                                  </a:lnTo>
                                  <a:lnTo>
                                    <a:pt x="6260" y="5910"/>
                                  </a:lnTo>
                                  <a:lnTo>
                                    <a:pt x="6263" y="5910"/>
                                  </a:lnTo>
                                  <a:lnTo>
                                    <a:pt x="6263" y="5912"/>
                                  </a:lnTo>
                                  <a:lnTo>
                                    <a:pt x="6263" y="5915"/>
                                  </a:lnTo>
                                  <a:lnTo>
                                    <a:pt x="6260" y="5917"/>
                                  </a:lnTo>
                                  <a:lnTo>
                                    <a:pt x="6260" y="5917"/>
                                  </a:lnTo>
                                  <a:lnTo>
                                    <a:pt x="6258" y="5917"/>
                                  </a:lnTo>
                                  <a:lnTo>
                                    <a:pt x="6188" y="5917"/>
                                  </a:lnTo>
                                  <a:lnTo>
                                    <a:pt x="6186" y="5917"/>
                                  </a:lnTo>
                                  <a:lnTo>
                                    <a:pt x="6184" y="5917"/>
                                  </a:lnTo>
                                  <a:lnTo>
                                    <a:pt x="6184" y="5915"/>
                                  </a:lnTo>
                                  <a:lnTo>
                                    <a:pt x="6184" y="5912"/>
                                  </a:lnTo>
                                  <a:lnTo>
                                    <a:pt x="6184" y="5910"/>
                                  </a:lnTo>
                                  <a:lnTo>
                                    <a:pt x="6184" y="5910"/>
                                  </a:lnTo>
                                  <a:lnTo>
                                    <a:pt x="6186" y="5907"/>
                                  </a:lnTo>
                                  <a:lnTo>
                                    <a:pt x="6188" y="5907"/>
                                  </a:lnTo>
                                  <a:lnTo>
                                    <a:pt x="6188" y="5907"/>
                                  </a:lnTo>
                                  <a:close/>
                                  <a:moveTo>
                                    <a:pt x="6305" y="5907"/>
                                  </a:moveTo>
                                  <a:lnTo>
                                    <a:pt x="6374" y="5907"/>
                                  </a:lnTo>
                                  <a:lnTo>
                                    <a:pt x="6377" y="5907"/>
                                  </a:lnTo>
                                  <a:lnTo>
                                    <a:pt x="6379" y="5910"/>
                                  </a:lnTo>
                                  <a:lnTo>
                                    <a:pt x="6379" y="5910"/>
                                  </a:lnTo>
                                  <a:lnTo>
                                    <a:pt x="6379" y="5912"/>
                                  </a:lnTo>
                                  <a:lnTo>
                                    <a:pt x="6379" y="5915"/>
                                  </a:lnTo>
                                  <a:lnTo>
                                    <a:pt x="6379" y="5917"/>
                                  </a:lnTo>
                                  <a:lnTo>
                                    <a:pt x="6377" y="5917"/>
                                  </a:lnTo>
                                  <a:lnTo>
                                    <a:pt x="6374" y="5917"/>
                                  </a:lnTo>
                                  <a:lnTo>
                                    <a:pt x="6305" y="5917"/>
                                  </a:lnTo>
                                  <a:lnTo>
                                    <a:pt x="6305" y="5917"/>
                                  </a:lnTo>
                                  <a:lnTo>
                                    <a:pt x="6303" y="5917"/>
                                  </a:lnTo>
                                  <a:lnTo>
                                    <a:pt x="6303" y="5915"/>
                                  </a:lnTo>
                                  <a:lnTo>
                                    <a:pt x="6300" y="5912"/>
                                  </a:lnTo>
                                  <a:lnTo>
                                    <a:pt x="6303" y="5910"/>
                                  </a:lnTo>
                                  <a:lnTo>
                                    <a:pt x="6303" y="5910"/>
                                  </a:lnTo>
                                  <a:lnTo>
                                    <a:pt x="6305" y="5907"/>
                                  </a:lnTo>
                                  <a:lnTo>
                                    <a:pt x="6305" y="5907"/>
                                  </a:lnTo>
                                  <a:lnTo>
                                    <a:pt x="6305" y="5907"/>
                                  </a:lnTo>
                                  <a:close/>
                                  <a:moveTo>
                                    <a:pt x="6424" y="5907"/>
                                  </a:moveTo>
                                  <a:lnTo>
                                    <a:pt x="6493" y="5907"/>
                                  </a:lnTo>
                                  <a:lnTo>
                                    <a:pt x="6496" y="5907"/>
                                  </a:lnTo>
                                  <a:lnTo>
                                    <a:pt x="6496" y="5910"/>
                                  </a:lnTo>
                                  <a:lnTo>
                                    <a:pt x="6498" y="5910"/>
                                  </a:lnTo>
                                  <a:lnTo>
                                    <a:pt x="6498" y="5912"/>
                                  </a:lnTo>
                                  <a:lnTo>
                                    <a:pt x="6498" y="5915"/>
                                  </a:lnTo>
                                  <a:lnTo>
                                    <a:pt x="6496" y="5917"/>
                                  </a:lnTo>
                                  <a:lnTo>
                                    <a:pt x="6496" y="5917"/>
                                  </a:lnTo>
                                  <a:lnTo>
                                    <a:pt x="6493" y="5917"/>
                                  </a:lnTo>
                                  <a:lnTo>
                                    <a:pt x="6424" y="5917"/>
                                  </a:lnTo>
                                  <a:lnTo>
                                    <a:pt x="6422" y="5917"/>
                                  </a:lnTo>
                                  <a:lnTo>
                                    <a:pt x="6422" y="5917"/>
                                  </a:lnTo>
                                  <a:lnTo>
                                    <a:pt x="6419" y="5915"/>
                                  </a:lnTo>
                                  <a:lnTo>
                                    <a:pt x="6419" y="5912"/>
                                  </a:lnTo>
                                  <a:lnTo>
                                    <a:pt x="6419" y="5910"/>
                                  </a:lnTo>
                                  <a:lnTo>
                                    <a:pt x="6422" y="5910"/>
                                  </a:lnTo>
                                  <a:lnTo>
                                    <a:pt x="6422" y="5907"/>
                                  </a:lnTo>
                                  <a:lnTo>
                                    <a:pt x="6424" y="5907"/>
                                  </a:lnTo>
                                  <a:lnTo>
                                    <a:pt x="6424" y="5907"/>
                                  </a:lnTo>
                                  <a:close/>
                                  <a:moveTo>
                                    <a:pt x="6543" y="5907"/>
                                  </a:moveTo>
                                  <a:lnTo>
                                    <a:pt x="6612" y="5907"/>
                                  </a:lnTo>
                                  <a:lnTo>
                                    <a:pt x="6612" y="5907"/>
                                  </a:lnTo>
                                  <a:lnTo>
                                    <a:pt x="6615" y="5910"/>
                                  </a:lnTo>
                                  <a:lnTo>
                                    <a:pt x="6617" y="5910"/>
                                  </a:lnTo>
                                  <a:lnTo>
                                    <a:pt x="6617" y="5912"/>
                                  </a:lnTo>
                                  <a:lnTo>
                                    <a:pt x="6617" y="5915"/>
                                  </a:lnTo>
                                  <a:lnTo>
                                    <a:pt x="6615" y="5917"/>
                                  </a:lnTo>
                                  <a:lnTo>
                                    <a:pt x="6612" y="5917"/>
                                  </a:lnTo>
                                  <a:lnTo>
                                    <a:pt x="6612" y="5917"/>
                                  </a:lnTo>
                                  <a:lnTo>
                                    <a:pt x="6543" y="5917"/>
                                  </a:lnTo>
                                  <a:lnTo>
                                    <a:pt x="6541" y="5917"/>
                                  </a:lnTo>
                                  <a:lnTo>
                                    <a:pt x="6538" y="5917"/>
                                  </a:lnTo>
                                  <a:lnTo>
                                    <a:pt x="6538" y="5915"/>
                                  </a:lnTo>
                                  <a:lnTo>
                                    <a:pt x="6538" y="5912"/>
                                  </a:lnTo>
                                  <a:lnTo>
                                    <a:pt x="6538" y="5910"/>
                                  </a:lnTo>
                                  <a:lnTo>
                                    <a:pt x="6538" y="5910"/>
                                  </a:lnTo>
                                  <a:lnTo>
                                    <a:pt x="6541" y="5907"/>
                                  </a:lnTo>
                                  <a:lnTo>
                                    <a:pt x="6543" y="5907"/>
                                  </a:lnTo>
                                  <a:lnTo>
                                    <a:pt x="6543" y="5907"/>
                                  </a:lnTo>
                                  <a:close/>
                                  <a:moveTo>
                                    <a:pt x="6661" y="5907"/>
                                  </a:moveTo>
                                  <a:lnTo>
                                    <a:pt x="6730" y="5907"/>
                                  </a:lnTo>
                                  <a:lnTo>
                                    <a:pt x="6732" y="5907"/>
                                  </a:lnTo>
                                  <a:lnTo>
                                    <a:pt x="6735" y="5910"/>
                                  </a:lnTo>
                                  <a:lnTo>
                                    <a:pt x="6735" y="5910"/>
                                  </a:lnTo>
                                  <a:lnTo>
                                    <a:pt x="6735" y="5912"/>
                                  </a:lnTo>
                                  <a:lnTo>
                                    <a:pt x="6735" y="5915"/>
                                  </a:lnTo>
                                  <a:lnTo>
                                    <a:pt x="6735" y="5917"/>
                                  </a:lnTo>
                                  <a:lnTo>
                                    <a:pt x="6732" y="5917"/>
                                  </a:lnTo>
                                  <a:lnTo>
                                    <a:pt x="6730" y="5917"/>
                                  </a:lnTo>
                                  <a:lnTo>
                                    <a:pt x="6661" y="5917"/>
                                  </a:lnTo>
                                  <a:lnTo>
                                    <a:pt x="6661" y="5917"/>
                                  </a:lnTo>
                                  <a:lnTo>
                                    <a:pt x="6658" y="5917"/>
                                  </a:lnTo>
                                  <a:lnTo>
                                    <a:pt x="6656" y="5915"/>
                                  </a:lnTo>
                                  <a:lnTo>
                                    <a:pt x="6656" y="5912"/>
                                  </a:lnTo>
                                  <a:lnTo>
                                    <a:pt x="6656" y="5910"/>
                                  </a:lnTo>
                                  <a:lnTo>
                                    <a:pt x="6658" y="5910"/>
                                  </a:lnTo>
                                  <a:lnTo>
                                    <a:pt x="6661" y="5907"/>
                                  </a:lnTo>
                                  <a:lnTo>
                                    <a:pt x="6661" y="5907"/>
                                  </a:lnTo>
                                  <a:lnTo>
                                    <a:pt x="6661" y="5907"/>
                                  </a:lnTo>
                                  <a:close/>
                                  <a:moveTo>
                                    <a:pt x="6780" y="5907"/>
                                  </a:moveTo>
                                  <a:lnTo>
                                    <a:pt x="6849" y="5907"/>
                                  </a:lnTo>
                                  <a:lnTo>
                                    <a:pt x="6851" y="5907"/>
                                  </a:lnTo>
                                  <a:lnTo>
                                    <a:pt x="6851" y="5910"/>
                                  </a:lnTo>
                                  <a:lnTo>
                                    <a:pt x="6854" y="5910"/>
                                  </a:lnTo>
                                  <a:lnTo>
                                    <a:pt x="6854" y="5912"/>
                                  </a:lnTo>
                                  <a:lnTo>
                                    <a:pt x="6854" y="5915"/>
                                  </a:lnTo>
                                  <a:lnTo>
                                    <a:pt x="6851" y="5917"/>
                                  </a:lnTo>
                                  <a:lnTo>
                                    <a:pt x="6851" y="5917"/>
                                  </a:lnTo>
                                  <a:lnTo>
                                    <a:pt x="6849" y="5917"/>
                                  </a:lnTo>
                                  <a:lnTo>
                                    <a:pt x="6780" y="5917"/>
                                  </a:lnTo>
                                  <a:lnTo>
                                    <a:pt x="6777" y="5917"/>
                                  </a:lnTo>
                                  <a:lnTo>
                                    <a:pt x="6775" y="5917"/>
                                  </a:lnTo>
                                  <a:lnTo>
                                    <a:pt x="6775" y="5915"/>
                                  </a:lnTo>
                                  <a:lnTo>
                                    <a:pt x="6775" y="5912"/>
                                  </a:lnTo>
                                  <a:lnTo>
                                    <a:pt x="6775" y="5910"/>
                                  </a:lnTo>
                                  <a:lnTo>
                                    <a:pt x="6775" y="5910"/>
                                  </a:lnTo>
                                  <a:lnTo>
                                    <a:pt x="6777" y="5907"/>
                                  </a:lnTo>
                                  <a:lnTo>
                                    <a:pt x="6780" y="5907"/>
                                  </a:lnTo>
                                  <a:lnTo>
                                    <a:pt x="6780" y="5907"/>
                                  </a:lnTo>
                                  <a:close/>
                                  <a:moveTo>
                                    <a:pt x="6896" y="5907"/>
                                  </a:moveTo>
                                  <a:lnTo>
                                    <a:pt x="6966" y="5907"/>
                                  </a:lnTo>
                                  <a:lnTo>
                                    <a:pt x="6968" y="5907"/>
                                  </a:lnTo>
                                  <a:lnTo>
                                    <a:pt x="6970" y="5910"/>
                                  </a:lnTo>
                                  <a:lnTo>
                                    <a:pt x="6970" y="5910"/>
                                  </a:lnTo>
                                  <a:lnTo>
                                    <a:pt x="6970" y="5912"/>
                                  </a:lnTo>
                                  <a:lnTo>
                                    <a:pt x="6970" y="5915"/>
                                  </a:lnTo>
                                  <a:lnTo>
                                    <a:pt x="6970" y="5917"/>
                                  </a:lnTo>
                                  <a:lnTo>
                                    <a:pt x="6968" y="5917"/>
                                  </a:lnTo>
                                  <a:lnTo>
                                    <a:pt x="6966" y="5917"/>
                                  </a:lnTo>
                                  <a:lnTo>
                                    <a:pt x="6896" y="5917"/>
                                  </a:lnTo>
                                  <a:lnTo>
                                    <a:pt x="6896" y="5917"/>
                                  </a:lnTo>
                                  <a:lnTo>
                                    <a:pt x="6894" y="5917"/>
                                  </a:lnTo>
                                  <a:lnTo>
                                    <a:pt x="6894" y="5915"/>
                                  </a:lnTo>
                                  <a:lnTo>
                                    <a:pt x="6891" y="5912"/>
                                  </a:lnTo>
                                  <a:lnTo>
                                    <a:pt x="6894" y="5910"/>
                                  </a:lnTo>
                                  <a:lnTo>
                                    <a:pt x="6894" y="5910"/>
                                  </a:lnTo>
                                  <a:lnTo>
                                    <a:pt x="6896" y="5907"/>
                                  </a:lnTo>
                                  <a:lnTo>
                                    <a:pt x="6896" y="5907"/>
                                  </a:lnTo>
                                  <a:lnTo>
                                    <a:pt x="6896" y="5907"/>
                                  </a:lnTo>
                                  <a:close/>
                                  <a:moveTo>
                                    <a:pt x="7015" y="5907"/>
                                  </a:moveTo>
                                  <a:lnTo>
                                    <a:pt x="7085" y="5907"/>
                                  </a:lnTo>
                                  <a:lnTo>
                                    <a:pt x="7087" y="5907"/>
                                  </a:lnTo>
                                  <a:lnTo>
                                    <a:pt x="7087" y="5910"/>
                                  </a:lnTo>
                                  <a:lnTo>
                                    <a:pt x="7089" y="5910"/>
                                  </a:lnTo>
                                  <a:lnTo>
                                    <a:pt x="7089" y="5912"/>
                                  </a:lnTo>
                                  <a:lnTo>
                                    <a:pt x="7089" y="5915"/>
                                  </a:lnTo>
                                  <a:lnTo>
                                    <a:pt x="7087" y="5917"/>
                                  </a:lnTo>
                                  <a:lnTo>
                                    <a:pt x="7087" y="5917"/>
                                  </a:lnTo>
                                  <a:lnTo>
                                    <a:pt x="7085" y="5917"/>
                                  </a:lnTo>
                                  <a:lnTo>
                                    <a:pt x="7015" y="5917"/>
                                  </a:lnTo>
                                  <a:lnTo>
                                    <a:pt x="7013" y="5917"/>
                                  </a:lnTo>
                                  <a:lnTo>
                                    <a:pt x="7013" y="5917"/>
                                  </a:lnTo>
                                  <a:lnTo>
                                    <a:pt x="7010" y="5915"/>
                                  </a:lnTo>
                                  <a:lnTo>
                                    <a:pt x="7010" y="5912"/>
                                  </a:lnTo>
                                  <a:lnTo>
                                    <a:pt x="7010" y="5910"/>
                                  </a:lnTo>
                                  <a:lnTo>
                                    <a:pt x="7013" y="5910"/>
                                  </a:lnTo>
                                  <a:lnTo>
                                    <a:pt x="7013" y="5907"/>
                                  </a:lnTo>
                                  <a:lnTo>
                                    <a:pt x="7015" y="5907"/>
                                  </a:lnTo>
                                  <a:lnTo>
                                    <a:pt x="7015" y="5907"/>
                                  </a:lnTo>
                                  <a:close/>
                                  <a:moveTo>
                                    <a:pt x="7136" y="5907"/>
                                  </a:moveTo>
                                  <a:lnTo>
                                    <a:pt x="7205" y="5907"/>
                                  </a:lnTo>
                                  <a:lnTo>
                                    <a:pt x="7205" y="5907"/>
                                  </a:lnTo>
                                  <a:lnTo>
                                    <a:pt x="7207" y="5910"/>
                                  </a:lnTo>
                                  <a:lnTo>
                                    <a:pt x="7210" y="5910"/>
                                  </a:lnTo>
                                  <a:lnTo>
                                    <a:pt x="7210" y="5912"/>
                                  </a:lnTo>
                                  <a:lnTo>
                                    <a:pt x="7210" y="5915"/>
                                  </a:lnTo>
                                  <a:lnTo>
                                    <a:pt x="7207" y="5917"/>
                                  </a:lnTo>
                                  <a:lnTo>
                                    <a:pt x="7205" y="5917"/>
                                  </a:lnTo>
                                  <a:lnTo>
                                    <a:pt x="7205" y="5917"/>
                                  </a:lnTo>
                                  <a:lnTo>
                                    <a:pt x="7136" y="5917"/>
                                  </a:lnTo>
                                  <a:lnTo>
                                    <a:pt x="7133" y="5917"/>
                                  </a:lnTo>
                                  <a:lnTo>
                                    <a:pt x="7131" y="5917"/>
                                  </a:lnTo>
                                  <a:lnTo>
                                    <a:pt x="7131" y="5915"/>
                                  </a:lnTo>
                                  <a:lnTo>
                                    <a:pt x="7128" y="5912"/>
                                  </a:lnTo>
                                  <a:lnTo>
                                    <a:pt x="7131" y="5910"/>
                                  </a:lnTo>
                                  <a:lnTo>
                                    <a:pt x="7131" y="5910"/>
                                  </a:lnTo>
                                  <a:lnTo>
                                    <a:pt x="7133" y="5907"/>
                                  </a:lnTo>
                                  <a:lnTo>
                                    <a:pt x="7136" y="5907"/>
                                  </a:lnTo>
                                  <a:lnTo>
                                    <a:pt x="7136" y="5907"/>
                                  </a:lnTo>
                                  <a:close/>
                                  <a:moveTo>
                                    <a:pt x="7252" y="5907"/>
                                  </a:moveTo>
                                  <a:lnTo>
                                    <a:pt x="7321" y="5907"/>
                                  </a:lnTo>
                                  <a:lnTo>
                                    <a:pt x="7324" y="5907"/>
                                  </a:lnTo>
                                  <a:lnTo>
                                    <a:pt x="7326" y="5910"/>
                                  </a:lnTo>
                                  <a:lnTo>
                                    <a:pt x="7326" y="5910"/>
                                  </a:lnTo>
                                  <a:lnTo>
                                    <a:pt x="7326" y="5912"/>
                                  </a:lnTo>
                                  <a:lnTo>
                                    <a:pt x="7326" y="5915"/>
                                  </a:lnTo>
                                  <a:lnTo>
                                    <a:pt x="7326" y="5917"/>
                                  </a:lnTo>
                                  <a:lnTo>
                                    <a:pt x="7324" y="5917"/>
                                  </a:lnTo>
                                  <a:lnTo>
                                    <a:pt x="7321" y="5917"/>
                                  </a:lnTo>
                                  <a:lnTo>
                                    <a:pt x="7252" y="5917"/>
                                  </a:lnTo>
                                  <a:lnTo>
                                    <a:pt x="7250" y="5917"/>
                                  </a:lnTo>
                                  <a:lnTo>
                                    <a:pt x="7250" y="5917"/>
                                  </a:lnTo>
                                  <a:lnTo>
                                    <a:pt x="7247" y="5915"/>
                                  </a:lnTo>
                                  <a:lnTo>
                                    <a:pt x="7247" y="5912"/>
                                  </a:lnTo>
                                  <a:lnTo>
                                    <a:pt x="7247" y="5910"/>
                                  </a:lnTo>
                                  <a:lnTo>
                                    <a:pt x="7250" y="5910"/>
                                  </a:lnTo>
                                  <a:lnTo>
                                    <a:pt x="7250" y="5907"/>
                                  </a:lnTo>
                                  <a:lnTo>
                                    <a:pt x="7252" y="5907"/>
                                  </a:lnTo>
                                  <a:lnTo>
                                    <a:pt x="7252" y="5907"/>
                                  </a:lnTo>
                                  <a:close/>
                                  <a:moveTo>
                                    <a:pt x="7371" y="5907"/>
                                  </a:moveTo>
                                  <a:lnTo>
                                    <a:pt x="7440" y="5907"/>
                                  </a:lnTo>
                                  <a:lnTo>
                                    <a:pt x="7443" y="5907"/>
                                  </a:lnTo>
                                  <a:lnTo>
                                    <a:pt x="7443" y="5910"/>
                                  </a:lnTo>
                                  <a:lnTo>
                                    <a:pt x="7445" y="5910"/>
                                  </a:lnTo>
                                  <a:lnTo>
                                    <a:pt x="7445" y="5912"/>
                                  </a:lnTo>
                                  <a:lnTo>
                                    <a:pt x="7445" y="5915"/>
                                  </a:lnTo>
                                  <a:lnTo>
                                    <a:pt x="7443" y="5917"/>
                                  </a:lnTo>
                                  <a:lnTo>
                                    <a:pt x="7443" y="5917"/>
                                  </a:lnTo>
                                  <a:lnTo>
                                    <a:pt x="7440" y="5917"/>
                                  </a:lnTo>
                                  <a:lnTo>
                                    <a:pt x="7371" y="5917"/>
                                  </a:lnTo>
                                  <a:lnTo>
                                    <a:pt x="7369" y="5917"/>
                                  </a:lnTo>
                                  <a:lnTo>
                                    <a:pt x="7366" y="5917"/>
                                  </a:lnTo>
                                  <a:lnTo>
                                    <a:pt x="7366" y="5915"/>
                                  </a:lnTo>
                                  <a:lnTo>
                                    <a:pt x="7366" y="5912"/>
                                  </a:lnTo>
                                  <a:lnTo>
                                    <a:pt x="7366" y="5910"/>
                                  </a:lnTo>
                                  <a:lnTo>
                                    <a:pt x="7366" y="5910"/>
                                  </a:lnTo>
                                  <a:lnTo>
                                    <a:pt x="7369" y="5907"/>
                                  </a:lnTo>
                                  <a:lnTo>
                                    <a:pt x="7371" y="5907"/>
                                  </a:lnTo>
                                  <a:lnTo>
                                    <a:pt x="7371" y="5907"/>
                                  </a:lnTo>
                                  <a:close/>
                                  <a:moveTo>
                                    <a:pt x="7488" y="5907"/>
                                  </a:moveTo>
                                  <a:lnTo>
                                    <a:pt x="7557" y="5907"/>
                                  </a:lnTo>
                                  <a:lnTo>
                                    <a:pt x="7559" y="5907"/>
                                  </a:lnTo>
                                  <a:lnTo>
                                    <a:pt x="7562" y="5910"/>
                                  </a:lnTo>
                                  <a:lnTo>
                                    <a:pt x="7562" y="5910"/>
                                  </a:lnTo>
                                  <a:lnTo>
                                    <a:pt x="7562" y="5912"/>
                                  </a:lnTo>
                                  <a:lnTo>
                                    <a:pt x="7562" y="5915"/>
                                  </a:lnTo>
                                  <a:lnTo>
                                    <a:pt x="7562" y="5917"/>
                                  </a:lnTo>
                                  <a:lnTo>
                                    <a:pt x="7559" y="5917"/>
                                  </a:lnTo>
                                  <a:lnTo>
                                    <a:pt x="7557" y="5917"/>
                                  </a:lnTo>
                                  <a:lnTo>
                                    <a:pt x="7488" y="5917"/>
                                  </a:lnTo>
                                  <a:lnTo>
                                    <a:pt x="7488" y="5917"/>
                                  </a:lnTo>
                                  <a:lnTo>
                                    <a:pt x="7486" y="5917"/>
                                  </a:lnTo>
                                  <a:lnTo>
                                    <a:pt x="7486" y="5915"/>
                                  </a:lnTo>
                                  <a:lnTo>
                                    <a:pt x="7484" y="5912"/>
                                  </a:lnTo>
                                  <a:lnTo>
                                    <a:pt x="7486" y="5910"/>
                                  </a:lnTo>
                                  <a:lnTo>
                                    <a:pt x="7486" y="5910"/>
                                  </a:lnTo>
                                  <a:lnTo>
                                    <a:pt x="7488" y="5907"/>
                                  </a:lnTo>
                                  <a:lnTo>
                                    <a:pt x="7488" y="5907"/>
                                  </a:lnTo>
                                  <a:lnTo>
                                    <a:pt x="7488" y="5907"/>
                                  </a:lnTo>
                                  <a:close/>
                                  <a:moveTo>
                                    <a:pt x="7608" y="5907"/>
                                  </a:moveTo>
                                  <a:lnTo>
                                    <a:pt x="7677" y="5907"/>
                                  </a:lnTo>
                                  <a:lnTo>
                                    <a:pt x="7679" y="5907"/>
                                  </a:lnTo>
                                  <a:lnTo>
                                    <a:pt x="7679" y="5910"/>
                                  </a:lnTo>
                                  <a:lnTo>
                                    <a:pt x="7682" y="5910"/>
                                  </a:lnTo>
                                  <a:lnTo>
                                    <a:pt x="7682" y="5912"/>
                                  </a:lnTo>
                                  <a:lnTo>
                                    <a:pt x="7682" y="5915"/>
                                  </a:lnTo>
                                  <a:lnTo>
                                    <a:pt x="7679" y="5917"/>
                                  </a:lnTo>
                                  <a:lnTo>
                                    <a:pt x="7679" y="5917"/>
                                  </a:lnTo>
                                  <a:lnTo>
                                    <a:pt x="7677" y="5917"/>
                                  </a:lnTo>
                                  <a:lnTo>
                                    <a:pt x="7608" y="5917"/>
                                  </a:lnTo>
                                  <a:lnTo>
                                    <a:pt x="7605" y="5917"/>
                                  </a:lnTo>
                                  <a:lnTo>
                                    <a:pt x="7605" y="5917"/>
                                  </a:lnTo>
                                  <a:lnTo>
                                    <a:pt x="7603" y="5915"/>
                                  </a:lnTo>
                                  <a:lnTo>
                                    <a:pt x="7603" y="5912"/>
                                  </a:lnTo>
                                  <a:lnTo>
                                    <a:pt x="7603" y="5910"/>
                                  </a:lnTo>
                                  <a:lnTo>
                                    <a:pt x="7605" y="5910"/>
                                  </a:lnTo>
                                  <a:lnTo>
                                    <a:pt x="7605" y="5907"/>
                                  </a:lnTo>
                                  <a:lnTo>
                                    <a:pt x="7608" y="5907"/>
                                  </a:lnTo>
                                  <a:lnTo>
                                    <a:pt x="7608" y="5907"/>
                                  </a:lnTo>
                                  <a:close/>
                                  <a:moveTo>
                                    <a:pt x="7727" y="5907"/>
                                  </a:moveTo>
                                  <a:lnTo>
                                    <a:pt x="7796" y="5907"/>
                                  </a:lnTo>
                                  <a:lnTo>
                                    <a:pt x="7796" y="5907"/>
                                  </a:lnTo>
                                  <a:lnTo>
                                    <a:pt x="7798" y="5910"/>
                                  </a:lnTo>
                                  <a:lnTo>
                                    <a:pt x="7801" y="5910"/>
                                  </a:lnTo>
                                  <a:lnTo>
                                    <a:pt x="7801" y="5912"/>
                                  </a:lnTo>
                                  <a:lnTo>
                                    <a:pt x="7801" y="5915"/>
                                  </a:lnTo>
                                  <a:lnTo>
                                    <a:pt x="7798" y="5917"/>
                                  </a:lnTo>
                                  <a:lnTo>
                                    <a:pt x="7796" y="5917"/>
                                  </a:lnTo>
                                  <a:lnTo>
                                    <a:pt x="7796" y="5917"/>
                                  </a:lnTo>
                                  <a:lnTo>
                                    <a:pt x="7727" y="5917"/>
                                  </a:lnTo>
                                  <a:lnTo>
                                    <a:pt x="7724" y="5917"/>
                                  </a:lnTo>
                                  <a:lnTo>
                                    <a:pt x="7722" y="5917"/>
                                  </a:lnTo>
                                  <a:lnTo>
                                    <a:pt x="7722" y="5915"/>
                                  </a:lnTo>
                                  <a:lnTo>
                                    <a:pt x="7720" y="5912"/>
                                  </a:lnTo>
                                  <a:lnTo>
                                    <a:pt x="7722" y="5910"/>
                                  </a:lnTo>
                                  <a:lnTo>
                                    <a:pt x="7722" y="5910"/>
                                  </a:lnTo>
                                  <a:lnTo>
                                    <a:pt x="7724" y="5907"/>
                                  </a:lnTo>
                                  <a:lnTo>
                                    <a:pt x="7727" y="5907"/>
                                  </a:lnTo>
                                  <a:lnTo>
                                    <a:pt x="7727" y="5907"/>
                                  </a:lnTo>
                                  <a:close/>
                                  <a:moveTo>
                                    <a:pt x="7843" y="5907"/>
                                  </a:moveTo>
                                  <a:lnTo>
                                    <a:pt x="7913" y="5907"/>
                                  </a:lnTo>
                                  <a:lnTo>
                                    <a:pt x="7915" y="5907"/>
                                  </a:lnTo>
                                  <a:lnTo>
                                    <a:pt x="7917" y="5910"/>
                                  </a:lnTo>
                                  <a:lnTo>
                                    <a:pt x="7917" y="5910"/>
                                  </a:lnTo>
                                  <a:lnTo>
                                    <a:pt x="7917" y="5912"/>
                                  </a:lnTo>
                                  <a:lnTo>
                                    <a:pt x="7917" y="5915"/>
                                  </a:lnTo>
                                  <a:lnTo>
                                    <a:pt x="7917" y="5917"/>
                                  </a:lnTo>
                                  <a:lnTo>
                                    <a:pt x="7915" y="5917"/>
                                  </a:lnTo>
                                  <a:lnTo>
                                    <a:pt x="7913" y="5917"/>
                                  </a:lnTo>
                                  <a:lnTo>
                                    <a:pt x="7843" y="5917"/>
                                  </a:lnTo>
                                  <a:lnTo>
                                    <a:pt x="7841" y="5917"/>
                                  </a:lnTo>
                                  <a:lnTo>
                                    <a:pt x="7841" y="5917"/>
                                  </a:lnTo>
                                  <a:lnTo>
                                    <a:pt x="7839" y="5915"/>
                                  </a:lnTo>
                                  <a:lnTo>
                                    <a:pt x="7839" y="5912"/>
                                  </a:lnTo>
                                  <a:lnTo>
                                    <a:pt x="7839" y="5910"/>
                                  </a:lnTo>
                                  <a:lnTo>
                                    <a:pt x="7841" y="5910"/>
                                  </a:lnTo>
                                  <a:lnTo>
                                    <a:pt x="7841" y="5907"/>
                                  </a:lnTo>
                                  <a:lnTo>
                                    <a:pt x="7843" y="5907"/>
                                  </a:lnTo>
                                  <a:lnTo>
                                    <a:pt x="7843" y="5907"/>
                                  </a:lnTo>
                                  <a:close/>
                                  <a:moveTo>
                                    <a:pt x="7962" y="5907"/>
                                  </a:moveTo>
                                  <a:lnTo>
                                    <a:pt x="8032" y="5907"/>
                                  </a:lnTo>
                                  <a:lnTo>
                                    <a:pt x="8034" y="5907"/>
                                  </a:lnTo>
                                  <a:lnTo>
                                    <a:pt x="8034" y="5910"/>
                                  </a:lnTo>
                                  <a:lnTo>
                                    <a:pt x="8036" y="5910"/>
                                  </a:lnTo>
                                  <a:lnTo>
                                    <a:pt x="8036" y="5912"/>
                                  </a:lnTo>
                                  <a:lnTo>
                                    <a:pt x="8036" y="5915"/>
                                  </a:lnTo>
                                  <a:lnTo>
                                    <a:pt x="8034" y="5917"/>
                                  </a:lnTo>
                                  <a:lnTo>
                                    <a:pt x="8034" y="5917"/>
                                  </a:lnTo>
                                  <a:lnTo>
                                    <a:pt x="8032" y="5917"/>
                                  </a:lnTo>
                                  <a:lnTo>
                                    <a:pt x="7962" y="5917"/>
                                  </a:lnTo>
                                  <a:lnTo>
                                    <a:pt x="7961" y="5917"/>
                                  </a:lnTo>
                                  <a:lnTo>
                                    <a:pt x="7959" y="5917"/>
                                  </a:lnTo>
                                  <a:lnTo>
                                    <a:pt x="7959" y="5915"/>
                                  </a:lnTo>
                                  <a:lnTo>
                                    <a:pt x="7959" y="5912"/>
                                  </a:lnTo>
                                  <a:lnTo>
                                    <a:pt x="7959" y="5910"/>
                                  </a:lnTo>
                                  <a:lnTo>
                                    <a:pt x="7959" y="5910"/>
                                  </a:lnTo>
                                  <a:lnTo>
                                    <a:pt x="7961" y="5907"/>
                                  </a:lnTo>
                                  <a:lnTo>
                                    <a:pt x="7962" y="5907"/>
                                  </a:lnTo>
                                  <a:lnTo>
                                    <a:pt x="7962" y="5907"/>
                                  </a:lnTo>
                                  <a:close/>
                                  <a:moveTo>
                                    <a:pt x="8080" y="5907"/>
                                  </a:moveTo>
                                  <a:lnTo>
                                    <a:pt x="8149" y="5907"/>
                                  </a:lnTo>
                                  <a:lnTo>
                                    <a:pt x="8152" y="5907"/>
                                  </a:lnTo>
                                  <a:lnTo>
                                    <a:pt x="8154" y="5910"/>
                                  </a:lnTo>
                                  <a:lnTo>
                                    <a:pt x="8154" y="5910"/>
                                  </a:lnTo>
                                  <a:lnTo>
                                    <a:pt x="8154" y="5912"/>
                                  </a:lnTo>
                                  <a:lnTo>
                                    <a:pt x="8154" y="5915"/>
                                  </a:lnTo>
                                  <a:lnTo>
                                    <a:pt x="8154" y="5917"/>
                                  </a:lnTo>
                                  <a:lnTo>
                                    <a:pt x="8152" y="5917"/>
                                  </a:lnTo>
                                  <a:lnTo>
                                    <a:pt x="8149" y="5917"/>
                                  </a:lnTo>
                                  <a:lnTo>
                                    <a:pt x="8080" y="5917"/>
                                  </a:lnTo>
                                  <a:lnTo>
                                    <a:pt x="8080" y="5917"/>
                                  </a:lnTo>
                                  <a:lnTo>
                                    <a:pt x="8078" y="5917"/>
                                  </a:lnTo>
                                  <a:lnTo>
                                    <a:pt x="8078" y="5915"/>
                                  </a:lnTo>
                                  <a:lnTo>
                                    <a:pt x="8075" y="5912"/>
                                  </a:lnTo>
                                  <a:lnTo>
                                    <a:pt x="8078" y="5910"/>
                                  </a:lnTo>
                                  <a:lnTo>
                                    <a:pt x="8078" y="5910"/>
                                  </a:lnTo>
                                  <a:lnTo>
                                    <a:pt x="8080" y="5907"/>
                                  </a:lnTo>
                                  <a:lnTo>
                                    <a:pt x="8080" y="5907"/>
                                  </a:lnTo>
                                  <a:lnTo>
                                    <a:pt x="8080" y="5907"/>
                                  </a:lnTo>
                                  <a:close/>
                                  <a:moveTo>
                                    <a:pt x="8199" y="5907"/>
                                  </a:moveTo>
                                  <a:lnTo>
                                    <a:pt x="8268" y="5907"/>
                                  </a:lnTo>
                                  <a:lnTo>
                                    <a:pt x="8271" y="5907"/>
                                  </a:lnTo>
                                  <a:lnTo>
                                    <a:pt x="8271" y="5910"/>
                                  </a:lnTo>
                                  <a:lnTo>
                                    <a:pt x="8273" y="5910"/>
                                  </a:lnTo>
                                  <a:lnTo>
                                    <a:pt x="8273" y="5912"/>
                                  </a:lnTo>
                                  <a:lnTo>
                                    <a:pt x="8273" y="5915"/>
                                  </a:lnTo>
                                  <a:lnTo>
                                    <a:pt x="8271" y="5917"/>
                                  </a:lnTo>
                                  <a:lnTo>
                                    <a:pt x="8271" y="5917"/>
                                  </a:lnTo>
                                  <a:lnTo>
                                    <a:pt x="8268" y="5917"/>
                                  </a:lnTo>
                                  <a:lnTo>
                                    <a:pt x="8199" y="5917"/>
                                  </a:lnTo>
                                  <a:lnTo>
                                    <a:pt x="8197" y="5917"/>
                                  </a:lnTo>
                                  <a:lnTo>
                                    <a:pt x="8197" y="5917"/>
                                  </a:lnTo>
                                  <a:lnTo>
                                    <a:pt x="8194" y="5915"/>
                                  </a:lnTo>
                                  <a:lnTo>
                                    <a:pt x="8194" y="5912"/>
                                  </a:lnTo>
                                  <a:lnTo>
                                    <a:pt x="8194" y="5910"/>
                                  </a:lnTo>
                                  <a:lnTo>
                                    <a:pt x="8197" y="5910"/>
                                  </a:lnTo>
                                  <a:lnTo>
                                    <a:pt x="8197" y="5907"/>
                                  </a:lnTo>
                                  <a:lnTo>
                                    <a:pt x="8199" y="5907"/>
                                  </a:lnTo>
                                  <a:lnTo>
                                    <a:pt x="8199" y="5907"/>
                                  </a:lnTo>
                                  <a:close/>
                                  <a:moveTo>
                                    <a:pt x="8316" y="5907"/>
                                  </a:moveTo>
                                  <a:lnTo>
                                    <a:pt x="8385" y="5907"/>
                                  </a:lnTo>
                                  <a:lnTo>
                                    <a:pt x="8387" y="5907"/>
                                  </a:lnTo>
                                  <a:lnTo>
                                    <a:pt x="8390" y="5910"/>
                                  </a:lnTo>
                                  <a:lnTo>
                                    <a:pt x="8390" y="5910"/>
                                  </a:lnTo>
                                  <a:lnTo>
                                    <a:pt x="8390" y="5912"/>
                                  </a:lnTo>
                                  <a:lnTo>
                                    <a:pt x="8390" y="5915"/>
                                  </a:lnTo>
                                  <a:lnTo>
                                    <a:pt x="8390" y="5917"/>
                                  </a:lnTo>
                                  <a:lnTo>
                                    <a:pt x="8387" y="5917"/>
                                  </a:lnTo>
                                  <a:lnTo>
                                    <a:pt x="8385" y="5917"/>
                                  </a:lnTo>
                                  <a:lnTo>
                                    <a:pt x="8316" y="5917"/>
                                  </a:lnTo>
                                  <a:lnTo>
                                    <a:pt x="8316" y="5917"/>
                                  </a:lnTo>
                                  <a:lnTo>
                                    <a:pt x="8313" y="5917"/>
                                  </a:lnTo>
                                  <a:lnTo>
                                    <a:pt x="8313" y="5915"/>
                                  </a:lnTo>
                                  <a:lnTo>
                                    <a:pt x="8311" y="5912"/>
                                  </a:lnTo>
                                  <a:lnTo>
                                    <a:pt x="8313" y="5910"/>
                                  </a:lnTo>
                                  <a:lnTo>
                                    <a:pt x="8313" y="5910"/>
                                  </a:lnTo>
                                  <a:lnTo>
                                    <a:pt x="8316" y="5907"/>
                                  </a:lnTo>
                                  <a:lnTo>
                                    <a:pt x="8316" y="5907"/>
                                  </a:lnTo>
                                  <a:lnTo>
                                    <a:pt x="8316" y="5907"/>
                                  </a:lnTo>
                                  <a:close/>
                                  <a:moveTo>
                                    <a:pt x="8436" y="5907"/>
                                  </a:moveTo>
                                  <a:lnTo>
                                    <a:pt x="8504" y="5907"/>
                                  </a:lnTo>
                                  <a:lnTo>
                                    <a:pt x="8506" y="5907"/>
                                  </a:lnTo>
                                  <a:lnTo>
                                    <a:pt x="8509" y="5910"/>
                                  </a:lnTo>
                                  <a:lnTo>
                                    <a:pt x="8509" y="5910"/>
                                  </a:lnTo>
                                  <a:lnTo>
                                    <a:pt x="8509" y="5912"/>
                                  </a:lnTo>
                                  <a:lnTo>
                                    <a:pt x="8509" y="5915"/>
                                  </a:lnTo>
                                  <a:lnTo>
                                    <a:pt x="8509" y="5917"/>
                                  </a:lnTo>
                                  <a:lnTo>
                                    <a:pt x="8506" y="5917"/>
                                  </a:lnTo>
                                  <a:lnTo>
                                    <a:pt x="8504" y="5917"/>
                                  </a:lnTo>
                                  <a:lnTo>
                                    <a:pt x="8436" y="5917"/>
                                  </a:lnTo>
                                  <a:lnTo>
                                    <a:pt x="8434" y="5917"/>
                                  </a:lnTo>
                                  <a:lnTo>
                                    <a:pt x="8434" y="5917"/>
                                  </a:lnTo>
                                  <a:lnTo>
                                    <a:pt x="8431" y="5915"/>
                                  </a:lnTo>
                                  <a:lnTo>
                                    <a:pt x="8431" y="5912"/>
                                  </a:lnTo>
                                  <a:lnTo>
                                    <a:pt x="8431" y="5910"/>
                                  </a:lnTo>
                                  <a:lnTo>
                                    <a:pt x="8434" y="5910"/>
                                  </a:lnTo>
                                  <a:lnTo>
                                    <a:pt x="8434" y="5907"/>
                                  </a:lnTo>
                                  <a:lnTo>
                                    <a:pt x="8436" y="5907"/>
                                  </a:lnTo>
                                  <a:lnTo>
                                    <a:pt x="8436" y="5907"/>
                                  </a:lnTo>
                                  <a:close/>
                                  <a:moveTo>
                                    <a:pt x="8555" y="5907"/>
                                  </a:moveTo>
                                  <a:lnTo>
                                    <a:pt x="8624" y="5907"/>
                                  </a:lnTo>
                                  <a:lnTo>
                                    <a:pt x="8624" y="5907"/>
                                  </a:lnTo>
                                  <a:lnTo>
                                    <a:pt x="8627" y="5910"/>
                                  </a:lnTo>
                                  <a:lnTo>
                                    <a:pt x="8629" y="5910"/>
                                  </a:lnTo>
                                  <a:lnTo>
                                    <a:pt x="8629" y="5912"/>
                                  </a:lnTo>
                                  <a:lnTo>
                                    <a:pt x="8629" y="5915"/>
                                  </a:lnTo>
                                  <a:lnTo>
                                    <a:pt x="8627" y="5917"/>
                                  </a:lnTo>
                                  <a:lnTo>
                                    <a:pt x="8624" y="5917"/>
                                  </a:lnTo>
                                  <a:lnTo>
                                    <a:pt x="8624" y="5917"/>
                                  </a:lnTo>
                                  <a:lnTo>
                                    <a:pt x="8555" y="5917"/>
                                  </a:lnTo>
                                  <a:lnTo>
                                    <a:pt x="8552" y="5917"/>
                                  </a:lnTo>
                                  <a:lnTo>
                                    <a:pt x="8550" y="5917"/>
                                  </a:lnTo>
                                  <a:lnTo>
                                    <a:pt x="8550" y="5915"/>
                                  </a:lnTo>
                                  <a:lnTo>
                                    <a:pt x="8550" y="5912"/>
                                  </a:lnTo>
                                  <a:lnTo>
                                    <a:pt x="8550" y="5910"/>
                                  </a:lnTo>
                                  <a:lnTo>
                                    <a:pt x="8550" y="5910"/>
                                  </a:lnTo>
                                  <a:lnTo>
                                    <a:pt x="8552" y="5907"/>
                                  </a:lnTo>
                                  <a:lnTo>
                                    <a:pt x="8555" y="5907"/>
                                  </a:lnTo>
                                  <a:lnTo>
                                    <a:pt x="8555" y="5907"/>
                                  </a:lnTo>
                                  <a:close/>
                                  <a:moveTo>
                                    <a:pt x="8671" y="5907"/>
                                  </a:moveTo>
                                  <a:lnTo>
                                    <a:pt x="8741" y="5907"/>
                                  </a:lnTo>
                                  <a:lnTo>
                                    <a:pt x="8743" y="5907"/>
                                  </a:lnTo>
                                  <a:lnTo>
                                    <a:pt x="8746" y="5910"/>
                                  </a:lnTo>
                                  <a:lnTo>
                                    <a:pt x="8746" y="5910"/>
                                  </a:lnTo>
                                  <a:lnTo>
                                    <a:pt x="8746" y="5912"/>
                                  </a:lnTo>
                                  <a:lnTo>
                                    <a:pt x="8746" y="5915"/>
                                  </a:lnTo>
                                  <a:lnTo>
                                    <a:pt x="8746" y="5917"/>
                                  </a:lnTo>
                                  <a:lnTo>
                                    <a:pt x="8743" y="5917"/>
                                  </a:lnTo>
                                  <a:lnTo>
                                    <a:pt x="8741" y="5917"/>
                                  </a:lnTo>
                                  <a:lnTo>
                                    <a:pt x="8671" y="5917"/>
                                  </a:lnTo>
                                  <a:lnTo>
                                    <a:pt x="8671" y="5917"/>
                                  </a:lnTo>
                                  <a:lnTo>
                                    <a:pt x="8669" y="5917"/>
                                  </a:lnTo>
                                  <a:lnTo>
                                    <a:pt x="8667" y="5915"/>
                                  </a:lnTo>
                                  <a:lnTo>
                                    <a:pt x="8667" y="5912"/>
                                  </a:lnTo>
                                  <a:lnTo>
                                    <a:pt x="8667" y="5910"/>
                                  </a:lnTo>
                                  <a:lnTo>
                                    <a:pt x="8669" y="5910"/>
                                  </a:lnTo>
                                  <a:lnTo>
                                    <a:pt x="8671" y="5907"/>
                                  </a:lnTo>
                                  <a:lnTo>
                                    <a:pt x="8671" y="5907"/>
                                  </a:lnTo>
                                  <a:lnTo>
                                    <a:pt x="8671" y="5907"/>
                                  </a:lnTo>
                                  <a:close/>
                                  <a:moveTo>
                                    <a:pt x="8790" y="5907"/>
                                  </a:moveTo>
                                  <a:lnTo>
                                    <a:pt x="8860" y="5907"/>
                                  </a:lnTo>
                                  <a:lnTo>
                                    <a:pt x="8862" y="5907"/>
                                  </a:lnTo>
                                  <a:lnTo>
                                    <a:pt x="8862" y="5910"/>
                                  </a:lnTo>
                                  <a:lnTo>
                                    <a:pt x="8865" y="5910"/>
                                  </a:lnTo>
                                  <a:lnTo>
                                    <a:pt x="8865" y="5912"/>
                                  </a:lnTo>
                                  <a:lnTo>
                                    <a:pt x="8865" y="5915"/>
                                  </a:lnTo>
                                  <a:lnTo>
                                    <a:pt x="8862" y="5917"/>
                                  </a:lnTo>
                                  <a:lnTo>
                                    <a:pt x="8862" y="5917"/>
                                  </a:lnTo>
                                  <a:lnTo>
                                    <a:pt x="8860" y="5917"/>
                                  </a:lnTo>
                                  <a:lnTo>
                                    <a:pt x="8790" y="5917"/>
                                  </a:lnTo>
                                  <a:lnTo>
                                    <a:pt x="8788" y="5917"/>
                                  </a:lnTo>
                                  <a:lnTo>
                                    <a:pt x="8788" y="5917"/>
                                  </a:lnTo>
                                  <a:lnTo>
                                    <a:pt x="8786" y="5915"/>
                                  </a:lnTo>
                                  <a:lnTo>
                                    <a:pt x="8786" y="5912"/>
                                  </a:lnTo>
                                  <a:lnTo>
                                    <a:pt x="8786" y="5910"/>
                                  </a:lnTo>
                                  <a:lnTo>
                                    <a:pt x="8788" y="5910"/>
                                  </a:lnTo>
                                  <a:lnTo>
                                    <a:pt x="8788" y="5907"/>
                                  </a:lnTo>
                                  <a:lnTo>
                                    <a:pt x="8790" y="5907"/>
                                  </a:lnTo>
                                  <a:lnTo>
                                    <a:pt x="8790" y="5907"/>
                                  </a:lnTo>
                                  <a:close/>
                                  <a:moveTo>
                                    <a:pt x="8908" y="5907"/>
                                  </a:moveTo>
                                  <a:lnTo>
                                    <a:pt x="8977" y="5907"/>
                                  </a:lnTo>
                                  <a:lnTo>
                                    <a:pt x="8980" y="5907"/>
                                  </a:lnTo>
                                  <a:lnTo>
                                    <a:pt x="8981" y="5910"/>
                                  </a:lnTo>
                                  <a:lnTo>
                                    <a:pt x="8981" y="5910"/>
                                  </a:lnTo>
                                  <a:lnTo>
                                    <a:pt x="8981" y="5912"/>
                                  </a:lnTo>
                                  <a:lnTo>
                                    <a:pt x="8981" y="5915"/>
                                  </a:lnTo>
                                  <a:lnTo>
                                    <a:pt x="8981" y="5917"/>
                                  </a:lnTo>
                                  <a:lnTo>
                                    <a:pt x="8980" y="5917"/>
                                  </a:lnTo>
                                  <a:lnTo>
                                    <a:pt x="8977" y="5917"/>
                                  </a:lnTo>
                                  <a:lnTo>
                                    <a:pt x="8908" y="5917"/>
                                  </a:lnTo>
                                  <a:lnTo>
                                    <a:pt x="8908" y="5917"/>
                                  </a:lnTo>
                                  <a:lnTo>
                                    <a:pt x="8906" y="5917"/>
                                  </a:lnTo>
                                  <a:lnTo>
                                    <a:pt x="8906" y="5915"/>
                                  </a:lnTo>
                                  <a:lnTo>
                                    <a:pt x="8903" y="5912"/>
                                  </a:lnTo>
                                  <a:lnTo>
                                    <a:pt x="8906" y="5910"/>
                                  </a:lnTo>
                                  <a:lnTo>
                                    <a:pt x="8906" y="5910"/>
                                  </a:lnTo>
                                  <a:lnTo>
                                    <a:pt x="8908" y="5907"/>
                                  </a:lnTo>
                                  <a:lnTo>
                                    <a:pt x="8908" y="5907"/>
                                  </a:lnTo>
                                  <a:lnTo>
                                    <a:pt x="8908" y="5907"/>
                                  </a:lnTo>
                                  <a:close/>
                                  <a:moveTo>
                                    <a:pt x="9027" y="5907"/>
                                  </a:moveTo>
                                  <a:lnTo>
                                    <a:pt x="9096" y="5907"/>
                                  </a:lnTo>
                                  <a:lnTo>
                                    <a:pt x="9099" y="5907"/>
                                  </a:lnTo>
                                  <a:lnTo>
                                    <a:pt x="9101" y="5910"/>
                                  </a:lnTo>
                                  <a:lnTo>
                                    <a:pt x="9101" y="5910"/>
                                  </a:lnTo>
                                  <a:lnTo>
                                    <a:pt x="9101" y="5912"/>
                                  </a:lnTo>
                                  <a:lnTo>
                                    <a:pt x="9101" y="5915"/>
                                  </a:lnTo>
                                  <a:lnTo>
                                    <a:pt x="9101" y="5917"/>
                                  </a:lnTo>
                                  <a:lnTo>
                                    <a:pt x="9099" y="5917"/>
                                  </a:lnTo>
                                  <a:lnTo>
                                    <a:pt x="9096" y="5917"/>
                                  </a:lnTo>
                                  <a:lnTo>
                                    <a:pt x="9027" y="5917"/>
                                  </a:lnTo>
                                  <a:lnTo>
                                    <a:pt x="9025" y="5917"/>
                                  </a:lnTo>
                                  <a:lnTo>
                                    <a:pt x="9025" y="5917"/>
                                  </a:lnTo>
                                  <a:lnTo>
                                    <a:pt x="9022" y="5915"/>
                                  </a:lnTo>
                                  <a:lnTo>
                                    <a:pt x="9022" y="5912"/>
                                  </a:lnTo>
                                  <a:lnTo>
                                    <a:pt x="9022" y="5910"/>
                                  </a:lnTo>
                                  <a:lnTo>
                                    <a:pt x="9025" y="5910"/>
                                  </a:lnTo>
                                  <a:lnTo>
                                    <a:pt x="9025" y="5907"/>
                                  </a:lnTo>
                                  <a:lnTo>
                                    <a:pt x="9027" y="5907"/>
                                  </a:lnTo>
                                  <a:lnTo>
                                    <a:pt x="9027" y="5907"/>
                                  </a:lnTo>
                                  <a:close/>
                                  <a:moveTo>
                                    <a:pt x="9146" y="5907"/>
                                  </a:moveTo>
                                  <a:lnTo>
                                    <a:pt x="9215" y="5907"/>
                                  </a:lnTo>
                                  <a:lnTo>
                                    <a:pt x="9215" y="5907"/>
                                  </a:lnTo>
                                  <a:lnTo>
                                    <a:pt x="9218" y="5910"/>
                                  </a:lnTo>
                                  <a:lnTo>
                                    <a:pt x="9220" y="5910"/>
                                  </a:lnTo>
                                  <a:lnTo>
                                    <a:pt x="9220" y="5912"/>
                                  </a:lnTo>
                                  <a:lnTo>
                                    <a:pt x="9220" y="5915"/>
                                  </a:lnTo>
                                  <a:lnTo>
                                    <a:pt x="9218" y="5917"/>
                                  </a:lnTo>
                                  <a:lnTo>
                                    <a:pt x="9215" y="5917"/>
                                  </a:lnTo>
                                  <a:lnTo>
                                    <a:pt x="9215" y="5917"/>
                                  </a:lnTo>
                                  <a:lnTo>
                                    <a:pt x="9146" y="5917"/>
                                  </a:lnTo>
                                  <a:lnTo>
                                    <a:pt x="9144" y="5917"/>
                                  </a:lnTo>
                                  <a:lnTo>
                                    <a:pt x="9141" y="5917"/>
                                  </a:lnTo>
                                  <a:lnTo>
                                    <a:pt x="9141" y="5915"/>
                                  </a:lnTo>
                                  <a:lnTo>
                                    <a:pt x="9141" y="5912"/>
                                  </a:lnTo>
                                  <a:lnTo>
                                    <a:pt x="9141" y="5910"/>
                                  </a:lnTo>
                                  <a:lnTo>
                                    <a:pt x="9141" y="5910"/>
                                  </a:lnTo>
                                  <a:lnTo>
                                    <a:pt x="9144" y="5907"/>
                                  </a:lnTo>
                                  <a:lnTo>
                                    <a:pt x="9146" y="5907"/>
                                  </a:lnTo>
                                  <a:lnTo>
                                    <a:pt x="9146" y="5907"/>
                                  </a:lnTo>
                                  <a:close/>
                                  <a:moveTo>
                                    <a:pt x="9263" y="5907"/>
                                  </a:moveTo>
                                  <a:lnTo>
                                    <a:pt x="9332" y="5907"/>
                                  </a:lnTo>
                                  <a:lnTo>
                                    <a:pt x="9334" y="5907"/>
                                  </a:lnTo>
                                  <a:lnTo>
                                    <a:pt x="9337" y="5910"/>
                                  </a:lnTo>
                                  <a:lnTo>
                                    <a:pt x="9337" y="5910"/>
                                  </a:lnTo>
                                  <a:lnTo>
                                    <a:pt x="9337" y="5912"/>
                                  </a:lnTo>
                                  <a:lnTo>
                                    <a:pt x="9337" y="5915"/>
                                  </a:lnTo>
                                  <a:lnTo>
                                    <a:pt x="9337" y="5917"/>
                                  </a:lnTo>
                                  <a:lnTo>
                                    <a:pt x="9334" y="5917"/>
                                  </a:lnTo>
                                  <a:lnTo>
                                    <a:pt x="9332" y="5917"/>
                                  </a:lnTo>
                                  <a:lnTo>
                                    <a:pt x="9263" y="5917"/>
                                  </a:lnTo>
                                  <a:lnTo>
                                    <a:pt x="9263" y="5917"/>
                                  </a:lnTo>
                                  <a:lnTo>
                                    <a:pt x="9260" y="5917"/>
                                  </a:lnTo>
                                  <a:lnTo>
                                    <a:pt x="9258" y="5915"/>
                                  </a:lnTo>
                                  <a:lnTo>
                                    <a:pt x="9258" y="5912"/>
                                  </a:lnTo>
                                  <a:lnTo>
                                    <a:pt x="9258" y="5910"/>
                                  </a:lnTo>
                                  <a:lnTo>
                                    <a:pt x="9260" y="5910"/>
                                  </a:lnTo>
                                  <a:lnTo>
                                    <a:pt x="9263" y="5907"/>
                                  </a:lnTo>
                                  <a:lnTo>
                                    <a:pt x="9263" y="5907"/>
                                  </a:lnTo>
                                  <a:lnTo>
                                    <a:pt x="9263" y="5907"/>
                                  </a:lnTo>
                                  <a:close/>
                                  <a:moveTo>
                                    <a:pt x="9383" y="5907"/>
                                  </a:moveTo>
                                  <a:lnTo>
                                    <a:pt x="9452" y="5907"/>
                                  </a:lnTo>
                                  <a:lnTo>
                                    <a:pt x="9455" y="5907"/>
                                  </a:lnTo>
                                  <a:lnTo>
                                    <a:pt x="9455" y="5910"/>
                                  </a:lnTo>
                                  <a:lnTo>
                                    <a:pt x="9456" y="5910"/>
                                  </a:lnTo>
                                  <a:lnTo>
                                    <a:pt x="9456" y="5912"/>
                                  </a:lnTo>
                                  <a:lnTo>
                                    <a:pt x="9456" y="5915"/>
                                  </a:lnTo>
                                  <a:lnTo>
                                    <a:pt x="9455" y="5917"/>
                                  </a:lnTo>
                                  <a:lnTo>
                                    <a:pt x="9455" y="5917"/>
                                  </a:lnTo>
                                  <a:lnTo>
                                    <a:pt x="9452" y="5917"/>
                                  </a:lnTo>
                                  <a:lnTo>
                                    <a:pt x="9383" y="5917"/>
                                  </a:lnTo>
                                  <a:lnTo>
                                    <a:pt x="9381" y="5917"/>
                                  </a:lnTo>
                                  <a:lnTo>
                                    <a:pt x="9378" y="5917"/>
                                  </a:lnTo>
                                  <a:lnTo>
                                    <a:pt x="9378" y="5915"/>
                                  </a:lnTo>
                                  <a:lnTo>
                                    <a:pt x="9378" y="5912"/>
                                  </a:lnTo>
                                  <a:lnTo>
                                    <a:pt x="9378" y="5910"/>
                                  </a:lnTo>
                                  <a:lnTo>
                                    <a:pt x="9378" y="5910"/>
                                  </a:lnTo>
                                  <a:lnTo>
                                    <a:pt x="9381" y="5907"/>
                                  </a:lnTo>
                                  <a:lnTo>
                                    <a:pt x="9383" y="5907"/>
                                  </a:lnTo>
                                  <a:lnTo>
                                    <a:pt x="9383" y="5907"/>
                                  </a:lnTo>
                                  <a:close/>
                                  <a:moveTo>
                                    <a:pt x="9485" y="5902"/>
                                  </a:moveTo>
                                  <a:lnTo>
                                    <a:pt x="9485" y="5833"/>
                                  </a:lnTo>
                                  <a:lnTo>
                                    <a:pt x="9485" y="5831"/>
                                  </a:lnTo>
                                  <a:lnTo>
                                    <a:pt x="9487" y="5828"/>
                                  </a:lnTo>
                                  <a:lnTo>
                                    <a:pt x="9487" y="5828"/>
                                  </a:lnTo>
                                  <a:lnTo>
                                    <a:pt x="9490" y="5828"/>
                                  </a:lnTo>
                                  <a:lnTo>
                                    <a:pt x="9492" y="5828"/>
                                  </a:lnTo>
                                  <a:lnTo>
                                    <a:pt x="9495" y="5828"/>
                                  </a:lnTo>
                                  <a:lnTo>
                                    <a:pt x="9495" y="5831"/>
                                  </a:lnTo>
                                  <a:lnTo>
                                    <a:pt x="9495" y="5833"/>
                                  </a:lnTo>
                                  <a:lnTo>
                                    <a:pt x="9495" y="5902"/>
                                  </a:lnTo>
                                  <a:lnTo>
                                    <a:pt x="9495" y="5905"/>
                                  </a:lnTo>
                                  <a:lnTo>
                                    <a:pt x="9495" y="5905"/>
                                  </a:lnTo>
                                  <a:lnTo>
                                    <a:pt x="9492" y="5907"/>
                                  </a:lnTo>
                                  <a:lnTo>
                                    <a:pt x="9490" y="5907"/>
                                  </a:lnTo>
                                  <a:lnTo>
                                    <a:pt x="9487" y="5907"/>
                                  </a:lnTo>
                                  <a:lnTo>
                                    <a:pt x="9487" y="5905"/>
                                  </a:lnTo>
                                  <a:lnTo>
                                    <a:pt x="9485" y="5905"/>
                                  </a:lnTo>
                                  <a:lnTo>
                                    <a:pt x="9485" y="5902"/>
                                  </a:lnTo>
                                  <a:lnTo>
                                    <a:pt x="9485" y="5902"/>
                                  </a:lnTo>
                                  <a:close/>
                                  <a:moveTo>
                                    <a:pt x="9485" y="5784"/>
                                  </a:moveTo>
                                  <a:lnTo>
                                    <a:pt x="9485" y="5713"/>
                                  </a:lnTo>
                                  <a:lnTo>
                                    <a:pt x="9485" y="5713"/>
                                  </a:lnTo>
                                  <a:lnTo>
                                    <a:pt x="9487" y="5711"/>
                                  </a:lnTo>
                                  <a:lnTo>
                                    <a:pt x="9487" y="5708"/>
                                  </a:lnTo>
                                  <a:lnTo>
                                    <a:pt x="9490" y="5708"/>
                                  </a:lnTo>
                                  <a:lnTo>
                                    <a:pt x="9492" y="5708"/>
                                  </a:lnTo>
                                  <a:lnTo>
                                    <a:pt x="9495" y="5711"/>
                                  </a:lnTo>
                                  <a:lnTo>
                                    <a:pt x="9495" y="5713"/>
                                  </a:lnTo>
                                  <a:lnTo>
                                    <a:pt x="9495" y="5713"/>
                                  </a:lnTo>
                                  <a:lnTo>
                                    <a:pt x="9495" y="5784"/>
                                  </a:lnTo>
                                  <a:lnTo>
                                    <a:pt x="9495" y="5786"/>
                                  </a:lnTo>
                                  <a:lnTo>
                                    <a:pt x="9495" y="5788"/>
                                  </a:lnTo>
                                  <a:lnTo>
                                    <a:pt x="9492" y="5788"/>
                                  </a:lnTo>
                                  <a:lnTo>
                                    <a:pt x="9490" y="5788"/>
                                  </a:lnTo>
                                  <a:lnTo>
                                    <a:pt x="9487" y="5788"/>
                                  </a:lnTo>
                                  <a:lnTo>
                                    <a:pt x="9487" y="5788"/>
                                  </a:lnTo>
                                  <a:lnTo>
                                    <a:pt x="9485" y="5786"/>
                                  </a:lnTo>
                                  <a:lnTo>
                                    <a:pt x="9485" y="5784"/>
                                  </a:lnTo>
                                  <a:lnTo>
                                    <a:pt x="9485" y="5784"/>
                                  </a:lnTo>
                                  <a:close/>
                                  <a:moveTo>
                                    <a:pt x="9485" y="5666"/>
                                  </a:moveTo>
                                  <a:lnTo>
                                    <a:pt x="9485" y="5597"/>
                                  </a:lnTo>
                                  <a:lnTo>
                                    <a:pt x="9485" y="5594"/>
                                  </a:lnTo>
                                  <a:lnTo>
                                    <a:pt x="9487" y="5592"/>
                                  </a:lnTo>
                                  <a:lnTo>
                                    <a:pt x="9487" y="5592"/>
                                  </a:lnTo>
                                  <a:lnTo>
                                    <a:pt x="9490" y="5592"/>
                                  </a:lnTo>
                                  <a:lnTo>
                                    <a:pt x="9492" y="5592"/>
                                  </a:lnTo>
                                  <a:lnTo>
                                    <a:pt x="9495" y="5592"/>
                                  </a:lnTo>
                                  <a:lnTo>
                                    <a:pt x="9495" y="5594"/>
                                  </a:lnTo>
                                  <a:lnTo>
                                    <a:pt x="9495" y="5597"/>
                                  </a:lnTo>
                                  <a:lnTo>
                                    <a:pt x="9495" y="5666"/>
                                  </a:lnTo>
                                  <a:lnTo>
                                    <a:pt x="9495" y="5666"/>
                                  </a:lnTo>
                                  <a:lnTo>
                                    <a:pt x="9495" y="5668"/>
                                  </a:lnTo>
                                  <a:lnTo>
                                    <a:pt x="9492" y="5671"/>
                                  </a:lnTo>
                                  <a:lnTo>
                                    <a:pt x="9490" y="5671"/>
                                  </a:lnTo>
                                  <a:lnTo>
                                    <a:pt x="9487" y="5671"/>
                                  </a:lnTo>
                                  <a:lnTo>
                                    <a:pt x="9487" y="5668"/>
                                  </a:lnTo>
                                  <a:lnTo>
                                    <a:pt x="9485" y="5666"/>
                                  </a:lnTo>
                                  <a:lnTo>
                                    <a:pt x="9485" y="5666"/>
                                  </a:lnTo>
                                  <a:lnTo>
                                    <a:pt x="9485" y="5666"/>
                                  </a:lnTo>
                                  <a:close/>
                                  <a:moveTo>
                                    <a:pt x="9485" y="5546"/>
                                  </a:moveTo>
                                  <a:lnTo>
                                    <a:pt x="9485" y="5477"/>
                                  </a:lnTo>
                                  <a:lnTo>
                                    <a:pt x="9485" y="5474"/>
                                  </a:lnTo>
                                  <a:lnTo>
                                    <a:pt x="9487" y="5474"/>
                                  </a:lnTo>
                                  <a:lnTo>
                                    <a:pt x="9487" y="5472"/>
                                  </a:lnTo>
                                  <a:lnTo>
                                    <a:pt x="9490" y="5472"/>
                                  </a:lnTo>
                                  <a:lnTo>
                                    <a:pt x="9492" y="5472"/>
                                  </a:lnTo>
                                  <a:lnTo>
                                    <a:pt x="9495" y="5474"/>
                                  </a:lnTo>
                                  <a:lnTo>
                                    <a:pt x="9495" y="5474"/>
                                  </a:lnTo>
                                  <a:lnTo>
                                    <a:pt x="9495" y="5477"/>
                                  </a:lnTo>
                                  <a:lnTo>
                                    <a:pt x="9495" y="5546"/>
                                  </a:lnTo>
                                  <a:lnTo>
                                    <a:pt x="9495" y="5548"/>
                                  </a:lnTo>
                                  <a:lnTo>
                                    <a:pt x="9495" y="5551"/>
                                  </a:lnTo>
                                  <a:lnTo>
                                    <a:pt x="9492" y="5551"/>
                                  </a:lnTo>
                                  <a:lnTo>
                                    <a:pt x="9490" y="5551"/>
                                  </a:lnTo>
                                  <a:lnTo>
                                    <a:pt x="9487" y="5551"/>
                                  </a:lnTo>
                                  <a:lnTo>
                                    <a:pt x="9487" y="5551"/>
                                  </a:lnTo>
                                  <a:lnTo>
                                    <a:pt x="9485" y="5548"/>
                                  </a:lnTo>
                                  <a:lnTo>
                                    <a:pt x="9485" y="5546"/>
                                  </a:lnTo>
                                  <a:lnTo>
                                    <a:pt x="9485" y="5546"/>
                                  </a:lnTo>
                                  <a:close/>
                                  <a:moveTo>
                                    <a:pt x="9485" y="5427"/>
                                  </a:moveTo>
                                  <a:lnTo>
                                    <a:pt x="9485" y="5358"/>
                                  </a:lnTo>
                                  <a:lnTo>
                                    <a:pt x="9485" y="5358"/>
                                  </a:lnTo>
                                  <a:lnTo>
                                    <a:pt x="9487" y="5355"/>
                                  </a:lnTo>
                                  <a:lnTo>
                                    <a:pt x="9487" y="5355"/>
                                  </a:lnTo>
                                  <a:lnTo>
                                    <a:pt x="9490" y="5353"/>
                                  </a:lnTo>
                                  <a:lnTo>
                                    <a:pt x="9492" y="5355"/>
                                  </a:lnTo>
                                  <a:lnTo>
                                    <a:pt x="9495" y="5355"/>
                                  </a:lnTo>
                                  <a:lnTo>
                                    <a:pt x="9495" y="5358"/>
                                  </a:lnTo>
                                  <a:lnTo>
                                    <a:pt x="9495" y="5358"/>
                                  </a:lnTo>
                                  <a:lnTo>
                                    <a:pt x="9495" y="5427"/>
                                  </a:lnTo>
                                  <a:lnTo>
                                    <a:pt x="9495" y="5429"/>
                                  </a:lnTo>
                                  <a:lnTo>
                                    <a:pt x="9495" y="5432"/>
                                  </a:lnTo>
                                  <a:lnTo>
                                    <a:pt x="9492" y="5432"/>
                                  </a:lnTo>
                                  <a:lnTo>
                                    <a:pt x="9490" y="5432"/>
                                  </a:lnTo>
                                  <a:lnTo>
                                    <a:pt x="9487" y="5432"/>
                                  </a:lnTo>
                                  <a:lnTo>
                                    <a:pt x="9487" y="5432"/>
                                  </a:lnTo>
                                  <a:lnTo>
                                    <a:pt x="9485" y="5429"/>
                                  </a:lnTo>
                                  <a:lnTo>
                                    <a:pt x="9485" y="5427"/>
                                  </a:lnTo>
                                  <a:lnTo>
                                    <a:pt x="9485" y="5427"/>
                                  </a:lnTo>
                                  <a:close/>
                                  <a:moveTo>
                                    <a:pt x="9485" y="5309"/>
                                  </a:moveTo>
                                  <a:lnTo>
                                    <a:pt x="9485" y="5240"/>
                                  </a:lnTo>
                                  <a:lnTo>
                                    <a:pt x="9485" y="5238"/>
                                  </a:lnTo>
                                  <a:lnTo>
                                    <a:pt x="9487" y="5235"/>
                                  </a:lnTo>
                                  <a:lnTo>
                                    <a:pt x="9487" y="5235"/>
                                  </a:lnTo>
                                  <a:lnTo>
                                    <a:pt x="9490" y="5235"/>
                                  </a:lnTo>
                                  <a:lnTo>
                                    <a:pt x="9492" y="5235"/>
                                  </a:lnTo>
                                  <a:lnTo>
                                    <a:pt x="9495" y="5235"/>
                                  </a:lnTo>
                                  <a:lnTo>
                                    <a:pt x="9495" y="5238"/>
                                  </a:lnTo>
                                  <a:lnTo>
                                    <a:pt x="9495" y="5240"/>
                                  </a:lnTo>
                                  <a:lnTo>
                                    <a:pt x="9495" y="5309"/>
                                  </a:lnTo>
                                  <a:lnTo>
                                    <a:pt x="9495" y="5312"/>
                                  </a:lnTo>
                                  <a:lnTo>
                                    <a:pt x="9495" y="5312"/>
                                  </a:lnTo>
                                  <a:lnTo>
                                    <a:pt x="9492" y="5314"/>
                                  </a:lnTo>
                                  <a:lnTo>
                                    <a:pt x="9490" y="5314"/>
                                  </a:lnTo>
                                  <a:lnTo>
                                    <a:pt x="9487" y="5314"/>
                                  </a:lnTo>
                                  <a:lnTo>
                                    <a:pt x="9487" y="5312"/>
                                  </a:lnTo>
                                  <a:lnTo>
                                    <a:pt x="9485" y="5312"/>
                                  </a:lnTo>
                                  <a:lnTo>
                                    <a:pt x="9485" y="5309"/>
                                  </a:lnTo>
                                  <a:lnTo>
                                    <a:pt x="9485" y="5309"/>
                                  </a:lnTo>
                                  <a:close/>
                                  <a:moveTo>
                                    <a:pt x="9485" y="5190"/>
                                  </a:moveTo>
                                  <a:lnTo>
                                    <a:pt x="9485" y="5121"/>
                                  </a:lnTo>
                                  <a:lnTo>
                                    <a:pt x="9485" y="5121"/>
                                  </a:lnTo>
                                  <a:lnTo>
                                    <a:pt x="9487" y="5119"/>
                                  </a:lnTo>
                                  <a:lnTo>
                                    <a:pt x="9487" y="5116"/>
                                  </a:lnTo>
                                  <a:lnTo>
                                    <a:pt x="9490" y="5116"/>
                                  </a:lnTo>
                                  <a:lnTo>
                                    <a:pt x="9492" y="5116"/>
                                  </a:lnTo>
                                  <a:lnTo>
                                    <a:pt x="9495" y="5119"/>
                                  </a:lnTo>
                                  <a:lnTo>
                                    <a:pt x="9495" y="5121"/>
                                  </a:lnTo>
                                  <a:lnTo>
                                    <a:pt x="9495" y="5121"/>
                                  </a:lnTo>
                                  <a:lnTo>
                                    <a:pt x="9495" y="5190"/>
                                  </a:lnTo>
                                  <a:lnTo>
                                    <a:pt x="9495" y="5193"/>
                                  </a:lnTo>
                                  <a:lnTo>
                                    <a:pt x="9495" y="5195"/>
                                  </a:lnTo>
                                  <a:lnTo>
                                    <a:pt x="9492" y="5195"/>
                                  </a:lnTo>
                                  <a:lnTo>
                                    <a:pt x="9490" y="5195"/>
                                  </a:lnTo>
                                  <a:lnTo>
                                    <a:pt x="9487" y="5195"/>
                                  </a:lnTo>
                                  <a:lnTo>
                                    <a:pt x="9487" y="5195"/>
                                  </a:lnTo>
                                  <a:lnTo>
                                    <a:pt x="9485" y="5193"/>
                                  </a:lnTo>
                                  <a:lnTo>
                                    <a:pt x="9485" y="5190"/>
                                  </a:lnTo>
                                  <a:lnTo>
                                    <a:pt x="9485" y="5190"/>
                                  </a:lnTo>
                                  <a:close/>
                                  <a:moveTo>
                                    <a:pt x="9485" y="5073"/>
                                  </a:moveTo>
                                  <a:lnTo>
                                    <a:pt x="9485" y="5003"/>
                                  </a:lnTo>
                                  <a:lnTo>
                                    <a:pt x="9485" y="5001"/>
                                  </a:lnTo>
                                  <a:lnTo>
                                    <a:pt x="9487" y="4999"/>
                                  </a:lnTo>
                                  <a:lnTo>
                                    <a:pt x="9487" y="4999"/>
                                  </a:lnTo>
                                  <a:lnTo>
                                    <a:pt x="9490" y="4999"/>
                                  </a:lnTo>
                                  <a:lnTo>
                                    <a:pt x="9492" y="4999"/>
                                  </a:lnTo>
                                  <a:lnTo>
                                    <a:pt x="9495" y="4999"/>
                                  </a:lnTo>
                                  <a:lnTo>
                                    <a:pt x="9495" y="5001"/>
                                  </a:lnTo>
                                  <a:lnTo>
                                    <a:pt x="9495" y="5003"/>
                                  </a:lnTo>
                                  <a:lnTo>
                                    <a:pt x="9495" y="5073"/>
                                  </a:lnTo>
                                  <a:lnTo>
                                    <a:pt x="9495" y="5073"/>
                                  </a:lnTo>
                                  <a:lnTo>
                                    <a:pt x="9495" y="5075"/>
                                  </a:lnTo>
                                  <a:lnTo>
                                    <a:pt x="9492" y="5077"/>
                                  </a:lnTo>
                                  <a:lnTo>
                                    <a:pt x="9490" y="5077"/>
                                  </a:lnTo>
                                  <a:lnTo>
                                    <a:pt x="9487" y="5077"/>
                                  </a:lnTo>
                                  <a:lnTo>
                                    <a:pt x="9487" y="5075"/>
                                  </a:lnTo>
                                  <a:lnTo>
                                    <a:pt x="9485" y="5073"/>
                                  </a:lnTo>
                                  <a:lnTo>
                                    <a:pt x="9485" y="5073"/>
                                  </a:lnTo>
                                  <a:lnTo>
                                    <a:pt x="9485" y="5073"/>
                                  </a:lnTo>
                                  <a:close/>
                                  <a:moveTo>
                                    <a:pt x="9485" y="4954"/>
                                  </a:moveTo>
                                  <a:lnTo>
                                    <a:pt x="9485" y="4883"/>
                                  </a:lnTo>
                                  <a:lnTo>
                                    <a:pt x="9485" y="4881"/>
                                  </a:lnTo>
                                  <a:lnTo>
                                    <a:pt x="9487" y="4881"/>
                                  </a:lnTo>
                                  <a:lnTo>
                                    <a:pt x="9487" y="4879"/>
                                  </a:lnTo>
                                  <a:lnTo>
                                    <a:pt x="9490" y="4879"/>
                                  </a:lnTo>
                                  <a:lnTo>
                                    <a:pt x="9492" y="4879"/>
                                  </a:lnTo>
                                  <a:lnTo>
                                    <a:pt x="9495" y="4881"/>
                                  </a:lnTo>
                                  <a:lnTo>
                                    <a:pt x="9495" y="4881"/>
                                  </a:lnTo>
                                  <a:lnTo>
                                    <a:pt x="9495" y="4883"/>
                                  </a:lnTo>
                                  <a:lnTo>
                                    <a:pt x="9495" y="4954"/>
                                  </a:lnTo>
                                  <a:lnTo>
                                    <a:pt x="9495" y="4955"/>
                                  </a:lnTo>
                                  <a:lnTo>
                                    <a:pt x="9495" y="4957"/>
                                  </a:lnTo>
                                  <a:lnTo>
                                    <a:pt x="9492" y="4957"/>
                                  </a:lnTo>
                                  <a:lnTo>
                                    <a:pt x="9490" y="4957"/>
                                  </a:lnTo>
                                  <a:lnTo>
                                    <a:pt x="9487" y="4957"/>
                                  </a:lnTo>
                                  <a:lnTo>
                                    <a:pt x="9487" y="4957"/>
                                  </a:lnTo>
                                  <a:lnTo>
                                    <a:pt x="9485" y="4955"/>
                                  </a:lnTo>
                                  <a:lnTo>
                                    <a:pt x="9485" y="4954"/>
                                  </a:lnTo>
                                  <a:lnTo>
                                    <a:pt x="9485" y="4954"/>
                                  </a:lnTo>
                                  <a:close/>
                                  <a:moveTo>
                                    <a:pt x="9485" y="4836"/>
                                  </a:moveTo>
                                  <a:lnTo>
                                    <a:pt x="9485" y="4767"/>
                                  </a:lnTo>
                                  <a:lnTo>
                                    <a:pt x="9485" y="4764"/>
                                  </a:lnTo>
                                  <a:lnTo>
                                    <a:pt x="9487" y="4762"/>
                                  </a:lnTo>
                                  <a:lnTo>
                                    <a:pt x="9487" y="4762"/>
                                  </a:lnTo>
                                  <a:lnTo>
                                    <a:pt x="9490" y="4760"/>
                                  </a:lnTo>
                                  <a:lnTo>
                                    <a:pt x="9492" y="4762"/>
                                  </a:lnTo>
                                  <a:lnTo>
                                    <a:pt x="9495" y="4762"/>
                                  </a:lnTo>
                                  <a:lnTo>
                                    <a:pt x="9495" y="4764"/>
                                  </a:lnTo>
                                  <a:lnTo>
                                    <a:pt x="9495" y="4767"/>
                                  </a:lnTo>
                                  <a:lnTo>
                                    <a:pt x="9495" y="4836"/>
                                  </a:lnTo>
                                  <a:lnTo>
                                    <a:pt x="9495" y="4836"/>
                                  </a:lnTo>
                                  <a:lnTo>
                                    <a:pt x="9495" y="4838"/>
                                  </a:lnTo>
                                  <a:lnTo>
                                    <a:pt x="9492" y="4841"/>
                                  </a:lnTo>
                                  <a:lnTo>
                                    <a:pt x="9490" y="4841"/>
                                  </a:lnTo>
                                  <a:lnTo>
                                    <a:pt x="9487" y="4841"/>
                                  </a:lnTo>
                                  <a:lnTo>
                                    <a:pt x="9487" y="4838"/>
                                  </a:lnTo>
                                  <a:lnTo>
                                    <a:pt x="9485" y="4836"/>
                                  </a:lnTo>
                                  <a:lnTo>
                                    <a:pt x="9485" y="4836"/>
                                  </a:lnTo>
                                  <a:lnTo>
                                    <a:pt x="9485" y="4836"/>
                                  </a:lnTo>
                                  <a:close/>
                                  <a:moveTo>
                                    <a:pt x="9485" y="4716"/>
                                  </a:moveTo>
                                  <a:lnTo>
                                    <a:pt x="9485" y="4647"/>
                                  </a:lnTo>
                                  <a:lnTo>
                                    <a:pt x="9485" y="4644"/>
                                  </a:lnTo>
                                  <a:lnTo>
                                    <a:pt x="9487" y="4644"/>
                                  </a:lnTo>
                                  <a:lnTo>
                                    <a:pt x="9487" y="4642"/>
                                  </a:lnTo>
                                  <a:lnTo>
                                    <a:pt x="9490" y="4642"/>
                                  </a:lnTo>
                                  <a:lnTo>
                                    <a:pt x="9492" y="4642"/>
                                  </a:lnTo>
                                  <a:lnTo>
                                    <a:pt x="9495" y="4644"/>
                                  </a:lnTo>
                                  <a:lnTo>
                                    <a:pt x="9495" y="4644"/>
                                  </a:lnTo>
                                  <a:lnTo>
                                    <a:pt x="9495" y="4647"/>
                                  </a:lnTo>
                                  <a:lnTo>
                                    <a:pt x="9495" y="4716"/>
                                  </a:lnTo>
                                  <a:lnTo>
                                    <a:pt x="9495" y="4718"/>
                                  </a:lnTo>
                                  <a:lnTo>
                                    <a:pt x="9495" y="4718"/>
                                  </a:lnTo>
                                  <a:lnTo>
                                    <a:pt x="9492" y="4721"/>
                                  </a:lnTo>
                                  <a:lnTo>
                                    <a:pt x="9490" y="4721"/>
                                  </a:lnTo>
                                  <a:lnTo>
                                    <a:pt x="9487" y="4721"/>
                                  </a:lnTo>
                                  <a:lnTo>
                                    <a:pt x="9487" y="4718"/>
                                  </a:lnTo>
                                  <a:lnTo>
                                    <a:pt x="9485" y="4718"/>
                                  </a:lnTo>
                                  <a:lnTo>
                                    <a:pt x="9485" y="4716"/>
                                  </a:lnTo>
                                  <a:lnTo>
                                    <a:pt x="9485" y="4716"/>
                                  </a:lnTo>
                                  <a:close/>
                                  <a:moveTo>
                                    <a:pt x="9485" y="4597"/>
                                  </a:moveTo>
                                  <a:lnTo>
                                    <a:pt x="9485" y="4528"/>
                                  </a:lnTo>
                                  <a:lnTo>
                                    <a:pt x="9485" y="4528"/>
                                  </a:lnTo>
                                  <a:lnTo>
                                    <a:pt x="9487" y="4525"/>
                                  </a:lnTo>
                                  <a:lnTo>
                                    <a:pt x="9487" y="4525"/>
                                  </a:lnTo>
                                  <a:lnTo>
                                    <a:pt x="9490" y="4523"/>
                                  </a:lnTo>
                                  <a:lnTo>
                                    <a:pt x="9492" y="4525"/>
                                  </a:lnTo>
                                  <a:lnTo>
                                    <a:pt x="9495" y="4525"/>
                                  </a:lnTo>
                                  <a:lnTo>
                                    <a:pt x="9495" y="4528"/>
                                  </a:lnTo>
                                  <a:lnTo>
                                    <a:pt x="9495" y="4528"/>
                                  </a:lnTo>
                                  <a:lnTo>
                                    <a:pt x="9495" y="4597"/>
                                  </a:lnTo>
                                  <a:lnTo>
                                    <a:pt x="9495" y="4599"/>
                                  </a:lnTo>
                                  <a:lnTo>
                                    <a:pt x="9495" y="4602"/>
                                  </a:lnTo>
                                  <a:lnTo>
                                    <a:pt x="9492" y="4602"/>
                                  </a:lnTo>
                                  <a:lnTo>
                                    <a:pt x="9490" y="4602"/>
                                  </a:lnTo>
                                  <a:lnTo>
                                    <a:pt x="9487" y="4602"/>
                                  </a:lnTo>
                                  <a:lnTo>
                                    <a:pt x="9487" y="4602"/>
                                  </a:lnTo>
                                  <a:lnTo>
                                    <a:pt x="9485" y="4599"/>
                                  </a:lnTo>
                                  <a:lnTo>
                                    <a:pt x="9485" y="4597"/>
                                  </a:lnTo>
                                  <a:lnTo>
                                    <a:pt x="9485" y="4597"/>
                                  </a:lnTo>
                                  <a:close/>
                                  <a:moveTo>
                                    <a:pt x="9485" y="4479"/>
                                  </a:moveTo>
                                  <a:lnTo>
                                    <a:pt x="9485" y="4410"/>
                                  </a:lnTo>
                                  <a:lnTo>
                                    <a:pt x="9485" y="4408"/>
                                  </a:lnTo>
                                  <a:lnTo>
                                    <a:pt x="9487" y="4405"/>
                                  </a:lnTo>
                                  <a:lnTo>
                                    <a:pt x="9487" y="4405"/>
                                  </a:lnTo>
                                  <a:lnTo>
                                    <a:pt x="9490" y="4405"/>
                                  </a:lnTo>
                                  <a:lnTo>
                                    <a:pt x="9492" y="4405"/>
                                  </a:lnTo>
                                  <a:lnTo>
                                    <a:pt x="9495" y="4405"/>
                                  </a:lnTo>
                                  <a:lnTo>
                                    <a:pt x="9495" y="4408"/>
                                  </a:lnTo>
                                  <a:lnTo>
                                    <a:pt x="9495" y="4410"/>
                                  </a:lnTo>
                                  <a:lnTo>
                                    <a:pt x="9495" y="4479"/>
                                  </a:lnTo>
                                  <a:lnTo>
                                    <a:pt x="9495" y="4482"/>
                                  </a:lnTo>
                                  <a:lnTo>
                                    <a:pt x="9495" y="4482"/>
                                  </a:lnTo>
                                  <a:lnTo>
                                    <a:pt x="9492" y="4484"/>
                                  </a:lnTo>
                                  <a:lnTo>
                                    <a:pt x="9490" y="4484"/>
                                  </a:lnTo>
                                  <a:lnTo>
                                    <a:pt x="9487" y="4484"/>
                                  </a:lnTo>
                                  <a:lnTo>
                                    <a:pt x="9487" y="4482"/>
                                  </a:lnTo>
                                  <a:lnTo>
                                    <a:pt x="9485" y="4482"/>
                                  </a:lnTo>
                                  <a:lnTo>
                                    <a:pt x="9485" y="4479"/>
                                  </a:lnTo>
                                  <a:lnTo>
                                    <a:pt x="9485" y="4479"/>
                                  </a:lnTo>
                                  <a:close/>
                                  <a:moveTo>
                                    <a:pt x="9485" y="4360"/>
                                  </a:moveTo>
                                  <a:lnTo>
                                    <a:pt x="9485" y="4290"/>
                                  </a:lnTo>
                                  <a:lnTo>
                                    <a:pt x="9485" y="4289"/>
                                  </a:lnTo>
                                  <a:lnTo>
                                    <a:pt x="9487" y="4289"/>
                                  </a:lnTo>
                                  <a:lnTo>
                                    <a:pt x="9487" y="4286"/>
                                  </a:lnTo>
                                  <a:lnTo>
                                    <a:pt x="9490" y="4286"/>
                                  </a:lnTo>
                                  <a:lnTo>
                                    <a:pt x="9492" y="4286"/>
                                  </a:lnTo>
                                  <a:lnTo>
                                    <a:pt x="9495" y="4289"/>
                                  </a:lnTo>
                                  <a:lnTo>
                                    <a:pt x="9495" y="4289"/>
                                  </a:lnTo>
                                  <a:lnTo>
                                    <a:pt x="9495" y="4290"/>
                                  </a:lnTo>
                                  <a:lnTo>
                                    <a:pt x="9495" y="4360"/>
                                  </a:lnTo>
                                  <a:lnTo>
                                    <a:pt x="9495" y="4363"/>
                                  </a:lnTo>
                                  <a:lnTo>
                                    <a:pt x="9495" y="4365"/>
                                  </a:lnTo>
                                  <a:lnTo>
                                    <a:pt x="9492" y="4365"/>
                                  </a:lnTo>
                                  <a:lnTo>
                                    <a:pt x="9490" y="4365"/>
                                  </a:lnTo>
                                  <a:lnTo>
                                    <a:pt x="9487" y="4365"/>
                                  </a:lnTo>
                                  <a:lnTo>
                                    <a:pt x="9487" y="4365"/>
                                  </a:lnTo>
                                  <a:lnTo>
                                    <a:pt x="9485" y="4363"/>
                                  </a:lnTo>
                                  <a:lnTo>
                                    <a:pt x="9485" y="4360"/>
                                  </a:lnTo>
                                  <a:lnTo>
                                    <a:pt x="9485" y="4360"/>
                                  </a:lnTo>
                                  <a:close/>
                                  <a:moveTo>
                                    <a:pt x="9485" y="4243"/>
                                  </a:moveTo>
                                  <a:lnTo>
                                    <a:pt x="9485" y="4174"/>
                                  </a:lnTo>
                                  <a:lnTo>
                                    <a:pt x="9485" y="4171"/>
                                  </a:lnTo>
                                  <a:lnTo>
                                    <a:pt x="9487" y="4169"/>
                                  </a:lnTo>
                                  <a:lnTo>
                                    <a:pt x="9487" y="4169"/>
                                  </a:lnTo>
                                  <a:lnTo>
                                    <a:pt x="9490" y="4169"/>
                                  </a:lnTo>
                                  <a:lnTo>
                                    <a:pt x="9492" y="4169"/>
                                  </a:lnTo>
                                  <a:lnTo>
                                    <a:pt x="9495" y="4169"/>
                                  </a:lnTo>
                                  <a:lnTo>
                                    <a:pt x="9495" y="4171"/>
                                  </a:lnTo>
                                  <a:lnTo>
                                    <a:pt x="9495" y="4174"/>
                                  </a:lnTo>
                                  <a:lnTo>
                                    <a:pt x="9495" y="4243"/>
                                  </a:lnTo>
                                  <a:lnTo>
                                    <a:pt x="9495" y="4243"/>
                                  </a:lnTo>
                                  <a:lnTo>
                                    <a:pt x="9495" y="4245"/>
                                  </a:lnTo>
                                  <a:lnTo>
                                    <a:pt x="9492" y="4248"/>
                                  </a:lnTo>
                                  <a:lnTo>
                                    <a:pt x="9490" y="4248"/>
                                  </a:lnTo>
                                  <a:lnTo>
                                    <a:pt x="9487" y="4248"/>
                                  </a:lnTo>
                                  <a:lnTo>
                                    <a:pt x="9487" y="4245"/>
                                  </a:lnTo>
                                  <a:lnTo>
                                    <a:pt x="9485" y="4243"/>
                                  </a:lnTo>
                                  <a:lnTo>
                                    <a:pt x="9485" y="4243"/>
                                  </a:lnTo>
                                  <a:lnTo>
                                    <a:pt x="9485" y="4243"/>
                                  </a:lnTo>
                                  <a:close/>
                                  <a:moveTo>
                                    <a:pt x="9485" y="4123"/>
                                  </a:moveTo>
                                  <a:lnTo>
                                    <a:pt x="9485" y="4054"/>
                                  </a:lnTo>
                                  <a:lnTo>
                                    <a:pt x="9485" y="4051"/>
                                  </a:lnTo>
                                  <a:lnTo>
                                    <a:pt x="9487" y="4051"/>
                                  </a:lnTo>
                                  <a:lnTo>
                                    <a:pt x="9487" y="4049"/>
                                  </a:lnTo>
                                  <a:lnTo>
                                    <a:pt x="9490" y="4049"/>
                                  </a:lnTo>
                                  <a:lnTo>
                                    <a:pt x="9492" y="4049"/>
                                  </a:lnTo>
                                  <a:lnTo>
                                    <a:pt x="9495" y="4051"/>
                                  </a:lnTo>
                                  <a:lnTo>
                                    <a:pt x="9495" y="4051"/>
                                  </a:lnTo>
                                  <a:lnTo>
                                    <a:pt x="9495" y="4054"/>
                                  </a:lnTo>
                                  <a:lnTo>
                                    <a:pt x="9495" y="4123"/>
                                  </a:lnTo>
                                  <a:lnTo>
                                    <a:pt x="9495" y="4125"/>
                                  </a:lnTo>
                                  <a:lnTo>
                                    <a:pt x="9495" y="4125"/>
                                  </a:lnTo>
                                  <a:lnTo>
                                    <a:pt x="9492" y="4128"/>
                                  </a:lnTo>
                                  <a:lnTo>
                                    <a:pt x="9490" y="4128"/>
                                  </a:lnTo>
                                  <a:lnTo>
                                    <a:pt x="9487" y="4128"/>
                                  </a:lnTo>
                                  <a:lnTo>
                                    <a:pt x="9487" y="4125"/>
                                  </a:lnTo>
                                  <a:lnTo>
                                    <a:pt x="9485" y="4125"/>
                                  </a:lnTo>
                                  <a:lnTo>
                                    <a:pt x="9485" y="4123"/>
                                  </a:lnTo>
                                  <a:lnTo>
                                    <a:pt x="9485" y="4123"/>
                                  </a:lnTo>
                                  <a:close/>
                                  <a:moveTo>
                                    <a:pt x="9485" y="4004"/>
                                  </a:moveTo>
                                  <a:lnTo>
                                    <a:pt x="9485" y="3937"/>
                                  </a:lnTo>
                                  <a:lnTo>
                                    <a:pt x="9485" y="3935"/>
                                  </a:lnTo>
                                  <a:lnTo>
                                    <a:pt x="9487" y="3932"/>
                                  </a:lnTo>
                                  <a:lnTo>
                                    <a:pt x="9487" y="3932"/>
                                  </a:lnTo>
                                  <a:lnTo>
                                    <a:pt x="9490" y="3930"/>
                                  </a:lnTo>
                                  <a:lnTo>
                                    <a:pt x="9492" y="3932"/>
                                  </a:lnTo>
                                  <a:lnTo>
                                    <a:pt x="9495" y="3932"/>
                                  </a:lnTo>
                                  <a:lnTo>
                                    <a:pt x="9495" y="3935"/>
                                  </a:lnTo>
                                  <a:lnTo>
                                    <a:pt x="9495" y="3937"/>
                                  </a:lnTo>
                                  <a:lnTo>
                                    <a:pt x="9495" y="4004"/>
                                  </a:lnTo>
                                  <a:lnTo>
                                    <a:pt x="9495" y="4006"/>
                                  </a:lnTo>
                                  <a:lnTo>
                                    <a:pt x="9495" y="4009"/>
                                  </a:lnTo>
                                  <a:lnTo>
                                    <a:pt x="9492" y="4009"/>
                                  </a:lnTo>
                                  <a:lnTo>
                                    <a:pt x="9490" y="4009"/>
                                  </a:lnTo>
                                  <a:lnTo>
                                    <a:pt x="9487" y="4009"/>
                                  </a:lnTo>
                                  <a:lnTo>
                                    <a:pt x="9487" y="4009"/>
                                  </a:lnTo>
                                  <a:lnTo>
                                    <a:pt x="9485" y="4006"/>
                                  </a:lnTo>
                                  <a:lnTo>
                                    <a:pt x="9485" y="4004"/>
                                  </a:lnTo>
                                  <a:lnTo>
                                    <a:pt x="9485" y="4004"/>
                                  </a:lnTo>
                                  <a:close/>
                                  <a:moveTo>
                                    <a:pt x="9485" y="3886"/>
                                  </a:moveTo>
                                  <a:lnTo>
                                    <a:pt x="9485" y="3817"/>
                                  </a:lnTo>
                                  <a:lnTo>
                                    <a:pt x="9485" y="3815"/>
                                  </a:lnTo>
                                  <a:lnTo>
                                    <a:pt x="9487" y="3812"/>
                                  </a:lnTo>
                                  <a:lnTo>
                                    <a:pt x="9487" y="3812"/>
                                  </a:lnTo>
                                  <a:lnTo>
                                    <a:pt x="9490" y="3812"/>
                                  </a:lnTo>
                                  <a:lnTo>
                                    <a:pt x="9492" y="3812"/>
                                  </a:lnTo>
                                  <a:lnTo>
                                    <a:pt x="9495" y="3812"/>
                                  </a:lnTo>
                                  <a:lnTo>
                                    <a:pt x="9495" y="3815"/>
                                  </a:lnTo>
                                  <a:lnTo>
                                    <a:pt x="9495" y="3817"/>
                                  </a:lnTo>
                                  <a:lnTo>
                                    <a:pt x="9495" y="3886"/>
                                  </a:lnTo>
                                  <a:lnTo>
                                    <a:pt x="9495" y="3889"/>
                                  </a:lnTo>
                                  <a:lnTo>
                                    <a:pt x="9495" y="3889"/>
                                  </a:lnTo>
                                  <a:lnTo>
                                    <a:pt x="9492" y="3891"/>
                                  </a:lnTo>
                                  <a:lnTo>
                                    <a:pt x="9490" y="3891"/>
                                  </a:lnTo>
                                  <a:lnTo>
                                    <a:pt x="9487" y="3891"/>
                                  </a:lnTo>
                                  <a:lnTo>
                                    <a:pt x="9487" y="3889"/>
                                  </a:lnTo>
                                  <a:lnTo>
                                    <a:pt x="9485" y="3889"/>
                                  </a:lnTo>
                                  <a:lnTo>
                                    <a:pt x="9485" y="3886"/>
                                  </a:lnTo>
                                  <a:lnTo>
                                    <a:pt x="9485" y="3886"/>
                                  </a:lnTo>
                                  <a:close/>
                                  <a:moveTo>
                                    <a:pt x="9485" y="3767"/>
                                  </a:moveTo>
                                  <a:lnTo>
                                    <a:pt x="9485" y="3698"/>
                                  </a:lnTo>
                                  <a:lnTo>
                                    <a:pt x="9485" y="3698"/>
                                  </a:lnTo>
                                  <a:lnTo>
                                    <a:pt x="9487" y="3696"/>
                                  </a:lnTo>
                                  <a:lnTo>
                                    <a:pt x="9487" y="3696"/>
                                  </a:lnTo>
                                  <a:lnTo>
                                    <a:pt x="9490" y="3693"/>
                                  </a:lnTo>
                                  <a:lnTo>
                                    <a:pt x="9492" y="3696"/>
                                  </a:lnTo>
                                  <a:lnTo>
                                    <a:pt x="9495" y="3696"/>
                                  </a:lnTo>
                                  <a:lnTo>
                                    <a:pt x="9495" y="3698"/>
                                  </a:lnTo>
                                  <a:lnTo>
                                    <a:pt x="9495" y="3698"/>
                                  </a:lnTo>
                                  <a:lnTo>
                                    <a:pt x="9495" y="3767"/>
                                  </a:lnTo>
                                  <a:lnTo>
                                    <a:pt x="9495" y="3770"/>
                                  </a:lnTo>
                                  <a:lnTo>
                                    <a:pt x="9495" y="3772"/>
                                  </a:lnTo>
                                  <a:lnTo>
                                    <a:pt x="9492" y="3772"/>
                                  </a:lnTo>
                                  <a:lnTo>
                                    <a:pt x="9490" y="3772"/>
                                  </a:lnTo>
                                  <a:lnTo>
                                    <a:pt x="9487" y="3772"/>
                                  </a:lnTo>
                                  <a:lnTo>
                                    <a:pt x="9487" y="3772"/>
                                  </a:lnTo>
                                  <a:lnTo>
                                    <a:pt x="9485" y="3770"/>
                                  </a:lnTo>
                                  <a:lnTo>
                                    <a:pt x="9485" y="3767"/>
                                  </a:lnTo>
                                  <a:lnTo>
                                    <a:pt x="9485" y="3767"/>
                                  </a:lnTo>
                                  <a:close/>
                                  <a:moveTo>
                                    <a:pt x="9485" y="3650"/>
                                  </a:moveTo>
                                  <a:lnTo>
                                    <a:pt x="9485" y="3580"/>
                                  </a:lnTo>
                                  <a:lnTo>
                                    <a:pt x="9485" y="3578"/>
                                  </a:lnTo>
                                  <a:lnTo>
                                    <a:pt x="9487" y="3576"/>
                                  </a:lnTo>
                                  <a:lnTo>
                                    <a:pt x="9487" y="3576"/>
                                  </a:lnTo>
                                  <a:lnTo>
                                    <a:pt x="9490" y="3576"/>
                                  </a:lnTo>
                                  <a:lnTo>
                                    <a:pt x="9492" y="3576"/>
                                  </a:lnTo>
                                  <a:lnTo>
                                    <a:pt x="9495" y="3576"/>
                                  </a:lnTo>
                                  <a:lnTo>
                                    <a:pt x="9495" y="3578"/>
                                  </a:lnTo>
                                  <a:lnTo>
                                    <a:pt x="9495" y="3580"/>
                                  </a:lnTo>
                                  <a:lnTo>
                                    <a:pt x="9495" y="3650"/>
                                  </a:lnTo>
                                  <a:lnTo>
                                    <a:pt x="9495" y="3652"/>
                                  </a:lnTo>
                                  <a:lnTo>
                                    <a:pt x="9495" y="3652"/>
                                  </a:lnTo>
                                  <a:lnTo>
                                    <a:pt x="9492" y="3654"/>
                                  </a:lnTo>
                                  <a:lnTo>
                                    <a:pt x="9490" y="3654"/>
                                  </a:lnTo>
                                  <a:lnTo>
                                    <a:pt x="9487" y="3654"/>
                                  </a:lnTo>
                                  <a:lnTo>
                                    <a:pt x="9487" y="3652"/>
                                  </a:lnTo>
                                  <a:lnTo>
                                    <a:pt x="9485" y="3652"/>
                                  </a:lnTo>
                                  <a:lnTo>
                                    <a:pt x="9485" y="3650"/>
                                  </a:lnTo>
                                  <a:lnTo>
                                    <a:pt x="9485" y="3650"/>
                                  </a:lnTo>
                                  <a:close/>
                                  <a:moveTo>
                                    <a:pt x="9485" y="3531"/>
                                  </a:moveTo>
                                  <a:lnTo>
                                    <a:pt x="9485" y="3460"/>
                                  </a:lnTo>
                                  <a:lnTo>
                                    <a:pt x="9485" y="3458"/>
                                  </a:lnTo>
                                  <a:lnTo>
                                    <a:pt x="9487" y="3458"/>
                                  </a:lnTo>
                                  <a:lnTo>
                                    <a:pt x="9487" y="3457"/>
                                  </a:lnTo>
                                  <a:lnTo>
                                    <a:pt x="9490" y="3457"/>
                                  </a:lnTo>
                                  <a:lnTo>
                                    <a:pt x="9492" y="3457"/>
                                  </a:lnTo>
                                  <a:lnTo>
                                    <a:pt x="9495" y="3458"/>
                                  </a:lnTo>
                                  <a:lnTo>
                                    <a:pt x="9495" y="3458"/>
                                  </a:lnTo>
                                  <a:lnTo>
                                    <a:pt x="9495" y="3460"/>
                                  </a:lnTo>
                                  <a:lnTo>
                                    <a:pt x="9495" y="3531"/>
                                  </a:lnTo>
                                  <a:lnTo>
                                    <a:pt x="9495" y="3533"/>
                                  </a:lnTo>
                                  <a:lnTo>
                                    <a:pt x="9495" y="3535"/>
                                  </a:lnTo>
                                  <a:lnTo>
                                    <a:pt x="9492" y="3535"/>
                                  </a:lnTo>
                                  <a:lnTo>
                                    <a:pt x="9490" y="3535"/>
                                  </a:lnTo>
                                  <a:lnTo>
                                    <a:pt x="9487" y="3535"/>
                                  </a:lnTo>
                                  <a:lnTo>
                                    <a:pt x="9487" y="3535"/>
                                  </a:lnTo>
                                  <a:lnTo>
                                    <a:pt x="9485" y="3533"/>
                                  </a:lnTo>
                                  <a:lnTo>
                                    <a:pt x="9485" y="3531"/>
                                  </a:lnTo>
                                  <a:lnTo>
                                    <a:pt x="9485" y="3531"/>
                                  </a:lnTo>
                                  <a:close/>
                                  <a:moveTo>
                                    <a:pt x="9485" y="3411"/>
                                  </a:moveTo>
                                  <a:lnTo>
                                    <a:pt x="9485" y="3344"/>
                                  </a:lnTo>
                                  <a:lnTo>
                                    <a:pt x="9485" y="3341"/>
                                  </a:lnTo>
                                  <a:lnTo>
                                    <a:pt x="9487" y="3339"/>
                                  </a:lnTo>
                                  <a:lnTo>
                                    <a:pt x="9487" y="3339"/>
                                  </a:lnTo>
                                  <a:lnTo>
                                    <a:pt x="9490" y="3339"/>
                                  </a:lnTo>
                                  <a:lnTo>
                                    <a:pt x="9492" y="3339"/>
                                  </a:lnTo>
                                  <a:lnTo>
                                    <a:pt x="9495" y="3339"/>
                                  </a:lnTo>
                                  <a:lnTo>
                                    <a:pt x="9495" y="3341"/>
                                  </a:lnTo>
                                  <a:lnTo>
                                    <a:pt x="9495" y="3344"/>
                                  </a:lnTo>
                                  <a:lnTo>
                                    <a:pt x="9495" y="3411"/>
                                  </a:lnTo>
                                  <a:lnTo>
                                    <a:pt x="9495" y="3413"/>
                                  </a:lnTo>
                                  <a:lnTo>
                                    <a:pt x="9495" y="3415"/>
                                  </a:lnTo>
                                  <a:lnTo>
                                    <a:pt x="9492" y="3415"/>
                                  </a:lnTo>
                                  <a:lnTo>
                                    <a:pt x="9490" y="3418"/>
                                  </a:lnTo>
                                  <a:lnTo>
                                    <a:pt x="9487" y="3415"/>
                                  </a:lnTo>
                                  <a:lnTo>
                                    <a:pt x="9487" y="3415"/>
                                  </a:lnTo>
                                  <a:lnTo>
                                    <a:pt x="9485" y="3413"/>
                                  </a:lnTo>
                                  <a:lnTo>
                                    <a:pt x="9485" y="3411"/>
                                  </a:lnTo>
                                  <a:lnTo>
                                    <a:pt x="9485" y="3411"/>
                                  </a:lnTo>
                                  <a:close/>
                                  <a:moveTo>
                                    <a:pt x="9485" y="3293"/>
                                  </a:moveTo>
                                  <a:lnTo>
                                    <a:pt x="9485" y="3224"/>
                                  </a:lnTo>
                                  <a:lnTo>
                                    <a:pt x="9485" y="3221"/>
                                  </a:lnTo>
                                  <a:lnTo>
                                    <a:pt x="9487" y="3221"/>
                                  </a:lnTo>
                                  <a:lnTo>
                                    <a:pt x="9487" y="3219"/>
                                  </a:lnTo>
                                  <a:lnTo>
                                    <a:pt x="9490" y="3219"/>
                                  </a:lnTo>
                                  <a:lnTo>
                                    <a:pt x="9492" y="3219"/>
                                  </a:lnTo>
                                  <a:lnTo>
                                    <a:pt x="9495" y="3221"/>
                                  </a:lnTo>
                                  <a:lnTo>
                                    <a:pt x="9495" y="3221"/>
                                  </a:lnTo>
                                  <a:lnTo>
                                    <a:pt x="9495" y="3224"/>
                                  </a:lnTo>
                                  <a:lnTo>
                                    <a:pt x="9495" y="3293"/>
                                  </a:lnTo>
                                  <a:lnTo>
                                    <a:pt x="9495" y="3295"/>
                                  </a:lnTo>
                                  <a:lnTo>
                                    <a:pt x="9495" y="3295"/>
                                  </a:lnTo>
                                  <a:lnTo>
                                    <a:pt x="9492" y="3298"/>
                                  </a:lnTo>
                                  <a:lnTo>
                                    <a:pt x="9490" y="3298"/>
                                  </a:lnTo>
                                  <a:lnTo>
                                    <a:pt x="9487" y="3298"/>
                                  </a:lnTo>
                                  <a:lnTo>
                                    <a:pt x="9487" y="3295"/>
                                  </a:lnTo>
                                  <a:lnTo>
                                    <a:pt x="9485" y="3295"/>
                                  </a:lnTo>
                                  <a:lnTo>
                                    <a:pt x="9485" y="3293"/>
                                  </a:lnTo>
                                  <a:lnTo>
                                    <a:pt x="9485" y="3293"/>
                                  </a:lnTo>
                                  <a:close/>
                                  <a:moveTo>
                                    <a:pt x="9485" y="3174"/>
                                  </a:moveTo>
                                  <a:lnTo>
                                    <a:pt x="9485" y="3107"/>
                                  </a:lnTo>
                                  <a:lnTo>
                                    <a:pt x="9485" y="3105"/>
                                  </a:lnTo>
                                  <a:lnTo>
                                    <a:pt x="9487" y="3102"/>
                                  </a:lnTo>
                                  <a:lnTo>
                                    <a:pt x="9487" y="3102"/>
                                  </a:lnTo>
                                  <a:lnTo>
                                    <a:pt x="9490" y="3100"/>
                                  </a:lnTo>
                                  <a:lnTo>
                                    <a:pt x="9492" y="3102"/>
                                  </a:lnTo>
                                  <a:lnTo>
                                    <a:pt x="9495" y="3102"/>
                                  </a:lnTo>
                                  <a:lnTo>
                                    <a:pt x="9495" y="3105"/>
                                  </a:lnTo>
                                  <a:lnTo>
                                    <a:pt x="9495" y="3107"/>
                                  </a:lnTo>
                                  <a:lnTo>
                                    <a:pt x="9495" y="3174"/>
                                  </a:lnTo>
                                  <a:lnTo>
                                    <a:pt x="9495" y="3176"/>
                                  </a:lnTo>
                                  <a:lnTo>
                                    <a:pt x="9495" y="3179"/>
                                  </a:lnTo>
                                  <a:lnTo>
                                    <a:pt x="9492" y="3179"/>
                                  </a:lnTo>
                                  <a:lnTo>
                                    <a:pt x="9490" y="3179"/>
                                  </a:lnTo>
                                  <a:lnTo>
                                    <a:pt x="9487" y="3179"/>
                                  </a:lnTo>
                                  <a:lnTo>
                                    <a:pt x="9487" y="3179"/>
                                  </a:lnTo>
                                  <a:lnTo>
                                    <a:pt x="9485" y="3176"/>
                                  </a:lnTo>
                                  <a:lnTo>
                                    <a:pt x="9485" y="3174"/>
                                  </a:lnTo>
                                  <a:lnTo>
                                    <a:pt x="9485" y="3174"/>
                                  </a:lnTo>
                                  <a:close/>
                                  <a:moveTo>
                                    <a:pt x="9485" y="3056"/>
                                  </a:moveTo>
                                  <a:lnTo>
                                    <a:pt x="9485" y="2987"/>
                                  </a:lnTo>
                                  <a:lnTo>
                                    <a:pt x="9485" y="2985"/>
                                  </a:lnTo>
                                  <a:lnTo>
                                    <a:pt x="9487" y="2982"/>
                                  </a:lnTo>
                                  <a:lnTo>
                                    <a:pt x="9487" y="2982"/>
                                  </a:lnTo>
                                  <a:lnTo>
                                    <a:pt x="9490" y="2982"/>
                                  </a:lnTo>
                                  <a:lnTo>
                                    <a:pt x="9492" y="2982"/>
                                  </a:lnTo>
                                  <a:lnTo>
                                    <a:pt x="9495" y="2982"/>
                                  </a:lnTo>
                                  <a:lnTo>
                                    <a:pt x="9495" y="2985"/>
                                  </a:lnTo>
                                  <a:lnTo>
                                    <a:pt x="9495" y="2987"/>
                                  </a:lnTo>
                                  <a:lnTo>
                                    <a:pt x="9495" y="3056"/>
                                  </a:lnTo>
                                  <a:lnTo>
                                    <a:pt x="9495" y="3059"/>
                                  </a:lnTo>
                                  <a:lnTo>
                                    <a:pt x="9495" y="3059"/>
                                  </a:lnTo>
                                  <a:lnTo>
                                    <a:pt x="9492" y="3061"/>
                                  </a:lnTo>
                                  <a:lnTo>
                                    <a:pt x="9490" y="3061"/>
                                  </a:lnTo>
                                  <a:lnTo>
                                    <a:pt x="9487" y="3061"/>
                                  </a:lnTo>
                                  <a:lnTo>
                                    <a:pt x="9487" y="3059"/>
                                  </a:lnTo>
                                  <a:lnTo>
                                    <a:pt x="9485" y="3059"/>
                                  </a:lnTo>
                                  <a:lnTo>
                                    <a:pt x="9485" y="3056"/>
                                  </a:lnTo>
                                  <a:lnTo>
                                    <a:pt x="9485" y="3056"/>
                                  </a:lnTo>
                                  <a:close/>
                                  <a:moveTo>
                                    <a:pt x="9485" y="2937"/>
                                  </a:moveTo>
                                  <a:lnTo>
                                    <a:pt x="9485" y="2868"/>
                                  </a:lnTo>
                                  <a:lnTo>
                                    <a:pt x="9485" y="2866"/>
                                  </a:lnTo>
                                  <a:lnTo>
                                    <a:pt x="9487" y="2866"/>
                                  </a:lnTo>
                                  <a:lnTo>
                                    <a:pt x="9487" y="2863"/>
                                  </a:lnTo>
                                  <a:lnTo>
                                    <a:pt x="9490" y="2863"/>
                                  </a:lnTo>
                                  <a:lnTo>
                                    <a:pt x="9492" y="2863"/>
                                  </a:lnTo>
                                  <a:lnTo>
                                    <a:pt x="9495" y="2866"/>
                                  </a:lnTo>
                                  <a:lnTo>
                                    <a:pt x="9495" y="2866"/>
                                  </a:lnTo>
                                  <a:lnTo>
                                    <a:pt x="9495" y="2868"/>
                                  </a:lnTo>
                                  <a:lnTo>
                                    <a:pt x="9495" y="2937"/>
                                  </a:lnTo>
                                  <a:lnTo>
                                    <a:pt x="9495" y="2940"/>
                                  </a:lnTo>
                                  <a:lnTo>
                                    <a:pt x="9495" y="2942"/>
                                  </a:lnTo>
                                  <a:lnTo>
                                    <a:pt x="9492" y="2942"/>
                                  </a:lnTo>
                                  <a:lnTo>
                                    <a:pt x="9490" y="2942"/>
                                  </a:lnTo>
                                  <a:lnTo>
                                    <a:pt x="9487" y="2942"/>
                                  </a:lnTo>
                                  <a:lnTo>
                                    <a:pt x="9487" y="2942"/>
                                  </a:lnTo>
                                  <a:lnTo>
                                    <a:pt x="9485" y="2940"/>
                                  </a:lnTo>
                                  <a:lnTo>
                                    <a:pt x="9485" y="2937"/>
                                  </a:lnTo>
                                  <a:lnTo>
                                    <a:pt x="9485" y="2937"/>
                                  </a:lnTo>
                                  <a:close/>
                                  <a:moveTo>
                                    <a:pt x="9485" y="2820"/>
                                  </a:moveTo>
                                  <a:lnTo>
                                    <a:pt x="9485" y="2751"/>
                                  </a:lnTo>
                                  <a:lnTo>
                                    <a:pt x="9485" y="2748"/>
                                  </a:lnTo>
                                  <a:lnTo>
                                    <a:pt x="9487" y="2746"/>
                                  </a:lnTo>
                                  <a:lnTo>
                                    <a:pt x="9487" y="2746"/>
                                  </a:lnTo>
                                  <a:lnTo>
                                    <a:pt x="9490" y="2746"/>
                                  </a:lnTo>
                                  <a:lnTo>
                                    <a:pt x="9492" y="2746"/>
                                  </a:lnTo>
                                  <a:lnTo>
                                    <a:pt x="9495" y="2746"/>
                                  </a:lnTo>
                                  <a:lnTo>
                                    <a:pt x="9495" y="2748"/>
                                  </a:lnTo>
                                  <a:lnTo>
                                    <a:pt x="9495" y="2751"/>
                                  </a:lnTo>
                                  <a:lnTo>
                                    <a:pt x="9495" y="2820"/>
                                  </a:lnTo>
                                  <a:lnTo>
                                    <a:pt x="9495" y="2820"/>
                                  </a:lnTo>
                                  <a:lnTo>
                                    <a:pt x="9495" y="2822"/>
                                  </a:lnTo>
                                  <a:lnTo>
                                    <a:pt x="9492" y="2822"/>
                                  </a:lnTo>
                                  <a:lnTo>
                                    <a:pt x="9490" y="2825"/>
                                  </a:lnTo>
                                  <a:lnTo>
                                    <a:pt x="9487" y="2822"/>
                                  </a:lnTo>
                                  <a:lnTo>
                                    <a:pt x="9487" y="2822"/>
                                  </a:lnTo>
                                  <a:lnTo>
                                    <a:pt x="9485" y="2820"/>
                                  </a:lnTo>
                                  <a:lnTo>
                                    <a:pt x="9485" y="2820"/>
                                  </a:lnTo>
                                  <a:lnTo>
                                    <a:pt x="9485" y="2820"/>
                                  </a:lnTo>
                                  <a:close/>
                                  <a:moveTo>
                                    <a:pt x="9485" y="2701"/>
                                  </a:moveTo>
                                  <a:lnTo>
                                    <a:pt x="9485" y="2630"/>
                                  </a:lnTo>
                                  <a:lnTo>
                                    <a:pt x="9485" y="2628"/>
                                  </a:lnTo>
                                  <a:lnTo>
                                    <a:pt x="9487" y="2628"/>
                                  </a:lnTo>
                                  <a:lnTo>
                                    <a:pt x="9487" y="2626"/>
                                  </a:lnTo>
                                  <a:lnTo>
                                    <a:pt x="9490" y="2626"/>
                                  </a:lnTo>
                                  <a:lnTo>
                                    <a:pt x="9492" y="2626"/>
                                  </a:lnTo>
                                  <a:lnTo>
                                    <a:pt x="9495" y="2628"/>
                                  </a:lnTo>
                                  <a:lnTo>
                                    <a:pt x="9495" y="2628"/>
                                  </a:lnTo>
                                  <a:lnTo>
                                    <a:pt x="9495" y="2630"/>
                                  </a:lnTo>
                                  <a:lnTo>
                                    <a:pt x="9495" y="2701"/>
                                  </a:lnTo>
                                  <a:lnTo>
                                    <a:pt x="9495" y="2703"/>
                                  </a:lnTo>
                                  <a:lnTo>
                                    <a:pt x="9495" y="2703"/>
                                  </a:lnTo>
                                  <a:lnTo>
                                    <a:pt x="9492" y="2706"/>
                                  </a:lnTo>
                                  <a:lnTo>
                                    <a:pt x="9490" y="2706"/>
                                  </a:lnTo>
                                  <a:lnTo>
                                    <a:pt x="9487" y="2706"/>
                                  </a:lnTo>
                                  <a:lnTo>
                                    <a:pt x="9487" y="2703"/>
                                  </a:lnTo>
                                  <a:lnTo>
                                    <a:pt x="9485" y="2703"/>
                                  </a:lnTo>
                                  <a:lnTo>
                                    <a:pt x="9485" y="2701"/>
                                  </a:lnTo>
                                  <a:lnTo>
                                    <a:pt x="9485" y="2701"/>
                                  </a:lnTo>
                                  <a:close/>
                                  <a:moveTo>
                                    <a:pt x="9485" y="2581"/>
                                  </a:moveTo>
                                  <a:lnTo>
                                    <a:pt x="9485" y="2514"/>
                                  </a:lnTo>
                                  <a:lnTo>
                                    <a:pt x="9485" y="2512"/>
                                  </a:lnTo>
                                  <a:lnTo>
                                    <a:pt x="9487" y="2509"/>
                                  </a:lnTo>
                                  <a:lnTo>
                                    <a:pt x="9487" y="2509"/>
                                  </a:lnTo>
                                  <a:lnTo>
                                    <a:pt x="9490" y="2509"/>
                                  </a:lnTo>
                                  <a:lnTo>
                                    <a:pt x="9492" y="2509"/>
                                  </a:lnTo>
                                  <a:lnTo>
                                    <a:pt x="9495" y="2509"/>
                                  </a:lnTo>
                                  <a:lnTo>
                                    <a:pt x="9495" y="2512"/>
                                  </a:lnTo>
                                  <a:lnTo>
                                    <a:pt x="9495" y="2514"/>
                                  </a:lnTo>
                                  <a:lnTo>
                                    <a:pt x="9495" y="2581"/>
                                  </a:lnTo>
                                  <a:lnTo>
                                    <a:pt x="9495" y="2583"/>
                                  </a:lnTo>
                                  <a:lnTo>
                                    <a:pt x="9495" y="2586"/>
                                  </a:lnTo>
                                  <a:lnTo>
                                    <a:pt x="9492" y="2586"/>
                                  </a:lnTo>
                                  <a:lnTo>
                                    <a:pt x="9490" y="2588"/>
                                  </a:lnTo>
                                  <a:lnTo>
                                    <a:pt x="9487" y="2586"/>
                                  </a:lnTo>
                                  <a:lnTo>
                                    <a:pt x="9487" y="2586"/>
                                  </a:lnTo>
                                  <a:lnTo>
                                    <a:pt x="9485" y="2583"/>
                                  </a:lnTo>
                                  <a:lnTo>
                                    <a:pt x="9485" y="2581"/>
                                  </a:lnTo>
                                  <a:lnTo>
                                    <a:pt x="9485" y="2581"/>
                                  </a:lnTo>
                                  <a:close/>
                                  <a:moveTo>
                                    <a:pt x="9485" y="2463"/>
                                  </a:moveTo>
                                  <a:lnTo>
                                    <a:pt x="9485" y="2394"/>
                                  </a:lnTo>
                                  <a:lnTo>
                                    <a:pt x="9485" y="2391"/>
                                  </a:lnTo>
                                  <a:lnTo>
                                    <a:pt x="9487" y="2391"/>
                                  </a:lnTo>
                                  <a:lnTo>
                                    <a:pt x="9487" y="2389"/>
                                  </a:lnTo>
                                  <a:lnTo>
                                    <a:pt x="9490" y="2389"/>
                                  </a:lnTo>
                                  <a:lnTo>
                                    <a:pt x="9492" y="2389"/>
                                  </a:lnTo>
                                  <a:lnTo>
                                    <a:pt x="9495" y="2391"/>
                                  </a:lnTo>
                                  <a:lnTo>
                                    <a:pt x="9495" y="2391"/>
                                  </a:lnTo>
                                  <a:lnTo>
                                    <a:pt x="9495" y="2394"/>
                                  </a:lnTo>
                                  <a:lnTo>
                                    <a:pt x="9495" y="2463"/>
                                  </a:lnTo>
                                  <a:lnTo>
                                    <a:pt x="9495" y="2465"/>
                                  </a:lnTo>
                                  <a:lnTo>
                                    <a:pt x="9495" y="2465"/>
                                  </a:lnTo>
                                  <a:lnTo>
                                    <a:pt x="9492" y="2468"/>
                                  </a:lnTo>
                                  <a:lnTo>
                                    <a:pt x="9490" y="2468"/>
                                  </a:lnTo>
                                  <a:lnTo>
                                    <a:pt x="9487" y="2468"/>
                                  </a:lnTo>
                                  <a:lnTo>
                                    <a:pt x="9487" y="2465"/>
                                  </a:lnTo>
                                  <a:lnTo>
                                    <a:pt x="9485" y="2465"/>
                                  </a:lnTo>
                                  <a:lnTo>
                                    <a:pt x="9485" y="2463"/>
                                  </a:lnTo>
                                  <a:lnTo>
                                    <a:pt x="9485" y="2463"/>
                                  </a:lnTo>
                                  <a:close/>
                                  <a:moveTo>
                                    <a:pt x="9485" y="2344"/>
                                  </a:moveTo>
                                  <a:lnTo>
                                    <a:pt x="9485" y="2275"/>
                                  </a:lnTo>
                                  <a:lnTo>
                                    <a:pt x="9485" y="2275"/>
                                  </a:lnTo>
                                  <a:lnTo>
                                    <a:pt x="9487" y="2273"/>
                                  </a:lnTo>
                                  <a:lnTo>
                                    <a:pt x="9487" y="2270"/>
                                  </a:lnTo>
                                  <a:lnTo>
                                    <a:pt x="9490" y="2270"/>
                                  </a:lnTo>
                                  <a:lnTo>
                                    <a:pt x="9492" y="2270"/>
                                  </a:lnTo>
                                  <a:lnTo>
                                    <a:pt x="9495" y="2273"/>
                                  </a:lnTo>
                                  <a:lnTo>
                                    <a:pt x="9495" y="2275"/>
                                  </a:lnTo>
                                  <a:lnTo>
                                    <a:pt x="9495" y="2275"/>
                                  </a:lnTo>
                                  <a:lnTo>
                                    <a:pt x="9495" y="2344"/>
                                  </a:lnTo>
                                  <a:lnTo>
                                    <a:pt x="9495" y="2347"/>
                                  </a:lnTo>
                                  <a:lnTo>
                                    <a:pt x="9495" y="2349"/>
                                  </a:lnTo>
                                  <a:lnTo>
                                    <a:pt x="9492" y="2349"/>
                                  </a:lnTo>
                                  <a:lnTo>
                                    <a:pt x="9490" y="2349"/>
                                  </a:lnTo>
                                  <a:lnTo>
                                    <a:pt x="9487" y="2349"/>
                                  </a:lnTo>
                                  <a:lnTo>
                                    <a:pt x="9487" y="2349"/>
                                  </a:lnTo>
                                  <a:lnTo>
                                    <a:pt x="9485" y="2347"/>
                                  </a:lnTo>
                                  <a:lnTo>
                                    <a:pt x="9485" y="2344"/>
                                  </a:lnTo>
                                  <a:lnTo>
                                    <a:pt x="9485" y="2344"/>
                                  </a:lnTo>
                                  <a:close/>
                                  <a:moveTo>
                                    <a:pt x="9485" y="2226"/>
                                  </a:moveTo>
                                  <a:lnTo>
                                    <a:pt x="9485" y="2157"/>
                                  </a:lnTo>
                                  <a:lnTo>
                                    <a:pt x="9485" y="2155"/>
                                  </a:lnTo>
                                  <a:lnTo>
                                    <a:pt x="9487" y="2152"/>
                                  </a:lnTo>
                                  <a:lnTo>
                                    <a:pt x="9487" y="2152"/>
                                  </a:lnTo>
                                  <a:lnTo>
                                    <a:pt x="9490" y="2152"/>
                                  </a:lnTo>
                                  <a:lnTo>
                                    <a:pt x="9492" y="2152"/>
                                  </a:lnTo>
                                  <a:lnTo>
                                    <a:pt x="9495" y="2152"/>
                                  </a:lnTo>
                                  <a:lnTo>
                                    <a:pt x="9495" y="2155"/>
                                  </a:lnTo>
                                  <a:lnTo>
                                    <a:pt x="9495" y="2157"/>
                                  </a:lnTo>
                                  <a:lnTo>
                                    <a:pt x="9495" y="2226"/>
                                  </a:lnTo>
                                  <a:lnTo>
                                    <a:pt x="9495" y="2229"/>
                                  </a:lnTo>
                                  <a:lnTo>
                                    <a:pt x="9495" y="2229"/>
                                  </a:lnTo>
                                  <a:lnTo>
                                    <a:pt x="9492" y="2231"/>
                                  </a:lnTo>
                                  <a:lnTo>
                                    <a:pt x="9490" y="2231"/>
                                  </a:lnTo>
                                  <a:lnTo>
                                    <a:pt x="9487" y="2231"/>
                                  </a:lnTo>
                                  <a:lnTo>
                                    <a:pt x="9487" y="2229"/>
                                  </a:lnTo>
                                  <a:lnTo>
                                    <a:pt x="9485" y="2229"/>
                                  </a:lnTo>
                                  <a:lnTo>
                                    <a:pt x="9485" y="2226"/>
                                  </a:lnTo>
                                  <a:lnTo>
                                    <a:pt x="9485" y="2226"/>
                                  </a:lnTo>
                                  <a:close/>
                                  <a:moveTo>
                                    <a:pt x="9485" y="2108"/>
                                  </a:moveTo>
                                  <a:lnTo>
                                    <a:pt x="9485" y="2038"/>
                                  </a:lnTo>
                                  <a:lnTo>
                                    <a:pt x="9485" y="2036"/>
                                  </a:lnTo>
                                  <a:lnTo>
                                    <a:pt x="9487" y="2036"/>
                                  </a:lnTo>
                                  <a:lnTo>
                                    <a:pt x="9487" y="2033"/>
                                  </a:lnTo>
                                  <a:lnTo>
                                    <a:pt x="9490" y="2033"/>
                                  </a:lnTo>
                                  <a:lnTo>
                                    <a:pt x="9492" y="2033"/>
                                  </a:lnTo>
                                  <a:lnTo>
                                    <a:pt x="9495" y="2036"/>
                                  </a:lnTo>
                                  <a:lnTo>
                                    <a:pt x="9495" y="2036"/>
                                  </a:lnTo>
                                  <a:lnTo>
                                    <a:pt x="9495" y="2038"/>
                                  </a:lnTo>
                                  <a:lnTo>
                                    <a:pt x="9495" y="2108"/>
                                  </a:lnTo>
                                  <a:lnTo>
                                    <a:pt x="9495" y="2110"/>
                                  </a:lnTo>
                                  <a:lnTo>
                                    <a:pt x="9495" y="2112"/>
                                  </a:lnTo>
                                  <a:lnTo>
                                    <a:pt x="9492" y="2112"/>
                                  </a:lnTo>
                                  <a:lnTo>
                                    <a:pt x="9490" y="2112"/>
                                  </a:lnTo>
                                  <a:lnTo>
                                    <a:pt x="9487" y="2112"/>
                                  </a:lnTo>
                                  <a:lnTo>
                                    <a:pt x="9487" y="2112"/>
                                  </a:lnTo>
                                  <a:lnTo>
                                    <a:pt x="9485" y="2110"/>
                                  </a:lnTo>
                                  <a:lnTo>
                                    <a:pt x="9485" y="2108"/>
                                  </a:lnTo>
                                  <a:lnTo>
                                    <a:pt x="9485" y="2108"/>
                                  </a:lnTo>
                                  <a:close/>
                                  <a:moveTo>
                                    <a:pt x="9485" y="1990"/>
                                  </a:moveTo>
                                  <a:lnTo>
                                    <a:pt x="9485" y="1921"/>
                                  </a:lnTo>
                                  <a:lnTo>
                                    <a:pt x="9485" y="1918"/>
                                  </a:lnTo>
                                  <a:lnTo>
                                    <a:pt x="9487" y="1916"/>
                                  </a:lnTo>
                                  <a:lnTo>
                                    <a:pt x="9487" y="1916"/>
                                  </a:lnTo>
                                  <a:lnTo>
                                    <a:pt x="9490" y="1916"/>
                                  </a:lnTo>
                                  <a:lnTo>
                                    <a:pt x="9492" y="1916"/>
                                  </a:lnTo>
                                  <a:lnTo>
                                    <a:pt x="9495" y="1916"/>
                                  </a:lnTo>
                                  <a:lnTo>
                                    <a:pt x="9495" y="1918"/>
                                  </a:lnTo>
                                  <a:lnTo>
                                    <a:pt x="9495" y="1921"/>
                                  </a:lnTo>
                                  <a:lnTo>
                                    <a:pt x="9495" y="1990"/>
                                  </a:lnTo>
                                  <a:lnTo>
                                    <a:pt x="9495" y="1990"/>
                                  </a:lnTo>
                                  <a:lnTo>
                                    <a:pt x="9495" y="1992"/>
                                  </a:lnTo>
                                  <a:lnTo>
                                    <a:pt x="9492" y="1992"/>
                                  </a:lnTo>
                                  <a:lnTo>
                                    <a:pt x="9490" y="1995"/>
                                  </a:lnTo>
                                  <a:lnTo>
                                    <a:pt x="9487" y="1992"/>
                                  </a:lnTo>
                                  <a:lnTo>
                                    <a:pt x="9487" y="1992"/>
                                  </a:lnTo>
                                  <a:lnTo>
                                    <a:pt x="9485" y="1990"/>
                                  </a:lnTo>
                                  <a:lnTo>
                                    <a:pt x="9485" y="1990"/>
                                  </a:lnTo>
                                  <a:lnTo>
                                    <a:pt x="9485" y="1990"/>
                                  </a:lnTo>
                                  <a:close/>
                                  <a:moveTo>
                                    <a:pt x="9485" y="1871"/>
                                  </a:moveTo>
                                  <a:lnTo>
                                    <a:pt x="9485" y="1801"/>
                                  </a:lnTo>
                                  <a:lnTo>
                                    <a:pt x="9485" y="1798"/>
                                  </a:lnTo>
                                  <a:lnTo>
                                    <a:pt x="9487" y="1798"/>
                                  </a:lnTo>
                                  <a:lnTo>
                                    <a:pt x="9487" y="1796"/>
                                  </a:lnTo>
                                  <a:lnTo>
                                    <a:pt x="9490" y="1796"/>
                                  </a:lnTo>
                                  <a:lnTo>
                                    <a:pt x="9492" y="1796"/>
                                  </a:lnTo>
                                  <a:lnTo>
                                    <a:pt x="9495" y="1798"/>
                                  </a:lnTo>
                                  <a:lnTo>
                                    <a:pt x="9495" y="1798"/>
                                  </a:lnTo>
                                  <a:lnTo>
                                    <a:pt x="9495" y="1801"/>
                                  </a:lnTo>
                                  <a:lnTo>
                                    <a:pt x="9495" y="1871"/>
                                  </a:lnTo>
                                  <a:lnTo>
                                    <a:pt x="9495" y="1873"/>
                                  </a:lnTo>
                                  <a:lnTo>
                                    <a:pt x="9495" y="1873"/>
                                  </a:lnTo>
                                  <a:lnTo>
                                    <a:pt x="9492" y="1875"/>
                                  </a:lnTo>
                                  <a:lnTo>
                                    <a:pt x="9490" y="1875"/>
                                  </a:lnTo>
                                  <a:lnTo>
                                    <a:pt x="9487" y="1875"/>
                                  </a:lnTo>
                                  <a:lnTo>
                                    <a:pt x="9487" y="1873"/>
                                  </a:lnTo>
                                  <a:lnTo>
                                    <a:pt x="9485" y="1873"/>
                                  </a:lnTo>
                                  <a:lnTo>
                                    <a:pt x="9485" y="1871"/>
                                  </a:lnTo>
                                  <a:lnTo>
                                    <a:pt x="9485" y="1871"/>
                                  </a:lnTo>
                                  <a:close/>
                                  <a:moveTo>
                                    <a:pt x="9485" y="1753"/>
                                  </a:moveTo>
                                  <a:lnTo>
                                    <a:pt x="9485" y="1682"/>
                                  </a:lnTo>
                                  <a:lnTo>
                                    <a:pt x="9485" y="1682"/>
                                  </a:lnTo>
                                  <a:lnTo>
                                    <a:pt x="9487" y="1679"/>
                                  </a:lnTo>
                                  <a:lnTo>
                                    <a:pt x="9487" y="1677"/>
                                  </a:lnTo>
                                  <a:lnTo>
                                    <a:pt x="9490" y="1677"/>
                                  </a:lnTo>
                                  <a:lnTo>
                                    <a:pt x="9492" y="1677"/>
                                  </a:lnTo>
                                  <a:lnTo>
                                    <a:pt x="9495" y="1679"/>
                                  </a:lnTo>
                                  <a:lnTo>
                                    <a:pt x="9495" y="1682"/>
                                  </a:lnTo>
                                  <a:lnTo>
                                    <a:pt x="9495" y="1682"/>
                                  </a:lnTo>
                                  <a:lnTo>
                                    <a:pt x="9495" y="1753"/>
                                  </a:lnTo>
                                  <a:lnTo>
                                    <a:pt x="9495" y="1753"/>
                                  </a:lnTo>
                                  <a:lnTo>
                                    <a:pt x="9495" y="1756"/>
                                  </a:lnTo>
                                  <a:lnTo>
                                    <a:pt x="9492" y="1756"/>
                                  </a:lnTo>
                                  <a:lnTo>
                                    <a:pt x="9490" y="1758"/>
                                  </a:lnTo>
                                  <a:lnTo>
                                    <a:pt x="9487" y="1756"/>
                                  </a:lnTo>
                                  <a:lnTo>
                                    <a:pt x="9487" y="1756"/>
                                  </a:lnTo>
                                  <a:lnTo>
                                    <a:pt x="9485" y="1753"/>
                                  </a:lnTo>
                                  <a:lnTo>
                                    <a:pt x="9485" y="1753"/>
                                  </a:lnTo>
                                  <a:lnTo>
                                    <a:pt x="9485" y="1753"/>
                                  </a:lnTo>
                                  <a:close/>
                                  <a:moveTo>
                                    <a:pt x="9485" y="1633"/>
                                  </a:moveTo>
                                  <a:lnTo>
                                    <a:pt x="9485" y="1564"/>
                                  </a:lnTo>
                                  <a:lnTo>
                                    <a:pt x="9485" y="1562"/>
                                  </a:lnTo>
                                  <a:lnTo>
                                    <a:pt x="9487" y="1559"/>
                                  </a:lnTo>
                                  <a:lnTo>
                                    <a:pt x="9487" y="1559"/>
                                  </a:lnTo>
                                  <a:lnTo>
                                    <a:pt x="9490" y="1559"/>
                                  </a:lnTo>
                                  <a:lnTo>
                                    <a:pt x="9492" y="1559"/>
                                  </a:lnTo>
                                  <a:lnTo>
                                    <a:pt x="9495" y="1559"/>
                                  </a:lnTo>
                                  <a:lnTo>
                                    <a:pt x="9495" y="1562"/>
                                  </a:lnTo>
                                  <a:lnTo>
                                    <a:pt x="9495" y="1564"/>
                                  </a:lnTo>
                                  <a:lnTo>
                                    <a:pt x="9495" y="1633"/>
                                  </a:lnTo>
                                  <a:lnTo>
                                    <a:pt x="9495" y="1636"/>
                                  </a:lnTo>
                                  <a:lnTo>
                                    <a:pt x="9495" y="1636"/>
                                  </a:lnTo>
                                  <a:lnTo>
                                    <a:pt x="9492" y="1638"/>
                                  </a:lnTo>
                                  <a:lnTo>
                                    <a:pt x="9490" y="1638"/>
                                  </a:lnTo>
                                  <a:lnTo>
                                    <a:pt x="9487" y="1638"/>
                                  </a:lnTo>
                                  <a:lnTo>
                                    <a:pt x="9487" y="1636"/>
                                  </a:lnTo>
                                  <a:lnTo>
                                    <a:pt x="9485" y="1636"/>
                                  </a:lnTo>
                                  <a:lnTo>
                                    <a:pt x="9485" y="1633"/>
                                  </a:lnTo>
                                  <a:lnTo>
                                    <a:pt x="9485" y="1633"/>
                                  </a:lnTo>
                                  <a:close/>
                                  <a:moveTo>
                                    <a:pt x="9485" y="1514"/>
                                  </a:moveTo>
                                  <a:lnTo>
                                    <a:pt x="9485" y="1445"/>
                                  </a:lnTo>
                                  <a:lnTo>
                                    <a:pt x="9485" y="1445"/>
                                  </a:lnTo>
                                  <a:lnTo>
                                    <a:pt x="9487" y="1443"/>
                                  </a:lnTo>
                                  <a:lnTo>
                                    <a:pt x="9487" y="1440"/>
                                  </a:lnTo>
                                  <a:lnTo>
                                    <a:pt x="9490" y="1440"/>
                                  </a:lnTo>
                                  <a:lnTo>
                                    <a:pt x="9492" y="1440"/>
                                  </a:lnTo>
                                  <a:lnTo>
                                    <a:pt x="9495" y="1443"/>
                                  </a:lnTo>
                                  <a:lnTo>
                                    <a:pt x="9495" y="1445"/>
                                  </a:lnTo>
                                  <a:lnTo>
                                    <a:pt x="9495" y="1445"/>
                                  </a:lnTo>
                                  <a:lnTo>
                                    <a:pt x="9495" y="1514"/>
                                  </a:lnTo>
                                  <a:lnTo>
                                    <a:pt x="9495" y="1517"/>
                                  </a:lnTo>
                                  <a:lnTo>
                                    <a:pt x="9495" y="1519"/>
                                  </a:lnTo>
                                  <a:lnTo>
                                    <a:pt x="9492" y="1519"/>
                                  </a:lnTo>
                                  <a:lnTo>
                                    <a:pt x="9490" y="1519"/>
                                  </a:lnTo>
                                  <a:lnTo>
                                    <a:pt x="9487" y="1519"/>
                                  </a:lnTo>
                                  <a:lnTo>
                                    <a:pt x="9487" y="1519"/>
                                  </a:lnTo>
                                  <a:lnTo>
                                    <a:pt x="9485" y="1517"/>
                                  </a:lnTo>
                                  <a:lnTo>
                                    <a:pt x="9485" y="1514"/>
                                  </a:lnTo>
                                  <a:lnTo>
                                    <a:pt x="9485" y="1514"/>
                                  </a:lnTo>
                                  <a:close/>
                                  <a:moveTo>
                                    <a:pt x="9485" y="1397"/>
                                  </a:moveTo>
                                  <a:lnTo>
                                    <a:pt x="9485" y="1327"/>
                                  </a:lnTo>
                                  <a:lnTo>
                                    <a:pt x="9485" y="1325"/>
                                  </a:lnTo>
                                  <a:lnTo>
                                    <a:pt x="9487" y="1323"/>
                                  </a:lnTo>
                                  <a:lnTo>
                                    <a:pt x="9487" y="1323"/>
                                  </a:lnTo>
                                  <a:lnTo>
                                    <a:pt x="9490" y="1323"/>
                                  </a:lnTo>
                                  <a:lnTo>
                                    <a:pt x="9492" y="1323"/>
                                  </a:lnTo>
                                  <a:lnTo>
                                    <a:pt x="9495" y="1323"/>
                                  </a:lnTo>
                                  <a:lnTo>
                                    <a:pt x="9495" y="1325"/>
                                  </a:lnTo>
                                  <a:lnTo>
                                    <a:pt x="9495" y="1327"/>
                                  </a:lnTo>
                                  <a:lnTo>
                                    <a:pt x="9495" y="1397"/>
                                  </a:lnTo>
                                  <a:lnTo>
                                    <a:pt x="9495" y="1397"/>
                                  </a:lnTo>
                                  <a:lnTo>
                                    <a:pt x="9495" y="1399"/>
                                  </a:lnTo>
                                  <a:lnTo>
                                    <a:pt x="9492" y="1401"/>
                                  </a:lnTo>
                                  <a:lnTo>
                                    <a:pt x="9490" y="1401"/>
                                  </a:lnTo>
                                  <a:lnTo>
                                    <a:pt x="9487" y="1401"/>
                                  </a:lnTo>
                                  <a:lnTo>
                                    <a:pt x="9487" y="1399"/>
                                  </a:lnTo>
                                  <a:lnTo>
                                    <a:pt x="9485" y="1397"/>
                                  </a:lnTo>
                                  <a:lnTo>
                                    <a:pt x="9485" y="1397"/>
                                  </a:lnTo>
                                  <a:lnTo>
                                    <a:pt x="9485" y="1397"/>
                                  </a:lnTo>
                                  <a:close/>
                                  <a:moveTo>
                                    <a:pt x="9485" y="1278"/>
                                  </a:moveTo>
                                  <a:lnTo>
                                    <a:pt x="9485" y="1209"/>
                                  </a:lnTo>
                                  <a:lnTo>
                                    <a:pt x="9485" y="1206"/>
                                  </a:lnTo>
                                  <a:lnTo>
                                    <a:pt x="9487" y="1206"/>
                                  </a:lnTo>
                                  <a:lnTo>
                                    <a:pt x="9487" y="1204"/>
                                  </a:lnTo>
                                  <a:lnTo>
                                    <a:pt x="9490" y="1204"/>
                                  </a:lnTo>
                                  <a:lnTo>
                                    <a:pt x="9492" y="1204"/>
                                  </a:lnTo>
                                  <a:lnTo>
                                    <a:pt x="9495" y="1206"/>
                                  </a:lnTo>
                                  <a:lnTo>
                                    <a:pt x="9495" y="1206"/>
                                  </a:lnTo>
                                  <a:lnTo>
                                    <a:pt x="9495" y="1209"/>
                                  </a:lnTo>
                                  <a:lnTo>
                                    <a:pt x="9495" y="1278"/>
                                  </a:lnTo>
                                  <a:lnTo>
                                    <a:pt x="9495" y="1280"/>
                                  </a:lnTo>
                                  <a:lnTo>
                                    <a:pt x="9495" y="1283"/>
                                  </a:lnTo>
                                  <a:lnTo>
                                    <a:pt x="9492" y="1283"/>
                                  </a:lnTo>
                                  <a:lnTo>
                                    <a:pt x="9490" y="1283"/>
                                  </a:lnTo>
                                  <a:lnTo>
                                    <a:pt x="9487" y="1283"/>
                                  </a:lnTo>
                                  <a:lnTo>
                                    <a:pt x="9487" y="1283"/>
                                  </a:lnTo>
                                  <a:lnTo>
                                    <a:pt x="9485" y="1280"/>
                                  </a:lnTo>
                                  <a:lnTo>
                                    <a:pt x="9485" y="1278"/>
                                  </a:lnTo>
                                  <a:lnTo>
                                    <a:pt x="9485" y="1278"/>
                                  </a:lnTo>
                                  <a:close/>
                                  <a:moveTo>
                                    <a:pt x="9485" y="1160"/>
                                  </a:moveTo>
                                  <a:lnTo>
                                    <a:pt x="9485" y="1088"/>
                                  </a:lnTo>
                                  <a:lnTo>
                                    <a:pt x="9485" y="1088"/>
                                  </a:lnTo>
                                  <a:lnTo>
                                    <a:pt x="9487" y="1086"/>
                                  </a:lnTo>
                                  <a:lnTo>
                                    <a:pt x="9487" y="1086"/>
                                  </a:lnTo>
                                  <a:lnTo>
                                    <a:pt x="9490" y="1084"/>
                                  </a:lnTo>
                                  <a:lnTo>
                                    <a:pt x="9492" y="1086"/>
                                  </a:lnTo>
                                  <a:lnTo>
                                    <a:pt x="9495" y="1086"/>
                                  </a:lnTo>
                                  <a:lnTo>
                                    <a:pt x="9495" y="1088"/>
                                  </a:lnTo>
                                  <a:lnTo>
                                    <a:pt x="9495" y="1088"/>
                                  </a:lnTo>
                                  <a:lnTo>
                                    <a:pt x="9495" y="1160"/>
                                  </a:lnTo>
                                  <a:lnTo>
                                    <a:pt x="9495" y="1160"/>
                                  </a:lnTo>
                                  <a:lnTo>
                                    <a:pt x="9495" y="1162"/>
                                  </a:lnTo>
                                  <a:lnTo>
                                    <a:pt x="9492" y="1162"/>
                                  </a:lnTo>
                                  <a:lnTo>
                                    <a:pt x="9490" y="1165"/>
                                  </a:lnTo>
                                  <a:lnTo>
                                    <a:pt x="9487" y="1162"/>
                                  </a:lnTo>
                                  <a:lnTo>
                                    <a:pt x="9487" y="1162"/>
                                  </a:lnTo>
                                  <a:lnTo>
                                    <a:pt x="9485" y="1160"/>
                                  </a:lnTo>
                                  <a:lnTo>
                                    <a:pt x="9485" y="1160"/>
                                  </a:lnTo>
                                  <a:lnTo>
                                    <a:pt x="9485" y="1160"/>
                                  </a:lnTo>
                                  <a:close/>
                                  <a:moveTo>
                                    <a:pt x="9485" y="1041"/>
                                  </a:moveTo>
                                  <a:lnTo>
                                    <a:pt x="9485" y="971"/>
                                  </a:lnTo>
                                  <a:lnTo>
                                    <a:pt x="9485" y="968"/>
                                  </a:lnTo>
                                  <a:lnTo>
                                    <a:pt x="9487" y="966"/>
                                  </a:lnTo>
                                  <a:lnTo>
                                    <a:pt x="9487" y="966"/>
                                  </a:lnTo>
                                  <a:lnTo>
                                    <a:pt x="9490" y="966"/>
                                  </a:lnTo>
                                  <a:lnTo>
                                    <a:pt x="9492" y="966"/>
                                  </a:lnTo>
                                  <a:lnTo>
                                    <a:pt x="9495" y="966"/>
                                  </a:lnTo>
                                  <a:lnTo>
                                    <a:pt x="9495" y="968"/>
                                  </a:lnTo>
                                  <a:lnTo>
                                    <a:pt x="9495" y="971"/>
                                  </a:lnTo>
                                  <a:lnTo>
                                    <a:pt x="9495" y="1041"/>
                                  </a:lnTo>
                                  <a:lnTo>
                                    <a:pt x="9495" y="1042"/>
                                  </a:lnTo>
                                  <a:lnTo>
                                    <a:pt x="9495" y="1042"/>
                                  </a:lnTo>
                                  <a:lnTo>
                                    <a:pt x="9492" y="1045"/>
                                  </a:lnTo>
                                  <a:lnTo>
                                    <a:pt x="9490" y="1045"/>
                                  </a:lnTo>
                                  <a:lnTo>
                                    <a:pt x="9487" y="1045"/>
                                  </a:lnTo>
                                  <a:lnTo>
                                    <a:pt x="9487" y="1042"/>
                                  </a:lnTo>
                                  <a:lnTo>
                                    <a:pt x="9485" y="1042"/>
                                  </a:lnTo>
                                  <a:lnTo>
                                    <a:pt x="9485" y="1041"/>
                                  </a:lnTo>
                                  <a:lnTo>
                                    <a:pt x="9485" y="1041"/>
                                  </a:lnTo>
                                  <a:close/>
                                  <a:moveTo>
                                    <a:pt x="9485" y="921"/>
                                  </a:moveTo>
                                  <a:lnTo>
                                    <a:pt x="9485" y="852"/>
                                  </a:lnTo>
                                  <a:lnTo>
                                    <a:pt x="9485" y="852"/>
                                  </a:lnTo>
                                  <a:lnTo>
                                    <a:pt x="9487" y="849"/>
                                  </a:lnTo>
                                  <a:lnTo>
                                    <a:pt x="9487" y="847"/>
                                  </a:lnTo>
                                  <a:lnTo>
                                    <a:pt x="9490" y="847"/>
                                  </a:lnTo>
                                  <a:lnTo>
                                    <a:pt x="9492" y="847"/>
                                  </a:lnTo>
                                  <a:lnTo>
                                    <a:pt x="9495" y="849"/>
                                  </a:lnTo>
                                  <a:lnTo>
                                    <a:pt x="9495" y="852"/>
                                  </a:lnTo>
                                  <a:lnTo>
                                    <a:pt x="9495" y="852"/>
                                  </a:lnTo>
                                  <a:lnTo>
                                    <a:pt x="9495" y="921"/>
                                  </a:lnTo>
                                  <a:lnTo>
                                    <a:pt x="9495" y="923"/>
                                  </a:lnTo>
                                  <a:lnTo>
                                    <a:pt x="9495" y="926"/>
                                  </a:lnTo>
                                  <a:lnTo>
                                    <a:pt x="9492" y="926"/>
                                  </a:lnTo>
                                  <a:lnTo>
                                    <a:pt x="9490" y="926"/>
                                  </a:lnTo>
                                  <a:lnTo>
                                    <a:pt x="9487" y="926"/>
                                  </a:lnTo>
                                  <a:lnTo>
                                    <a:pt x="9487" y="926"/>
                                  </a:lnTo>
                                  <a:lnTo>
                                    <a:pt x="9485" y="923"/>
                                  </a:lnTo>
                                  <a:lnTo>
                                    <a:pt x="9485" y="921"/>
                                  </a:lnTo>
                                  <a:lnTo>
                                    <a:pt x="9485" y="921"/>
                                  </a:lnTo>
                                  <a:close/>
                                  <a:moveTo>
                                    <a:pt x="9485" y="803"/>
                                  </a:moveTo>
                                  <a:lnTo>
                                    <a:pt x="9485" y="734"/>
                                  </a:lnTo>
                                  <a:lnTo>
                                    <a:pt x="9485" y="732"/>
                                  </a:lnTo>
                                  <a:lnTo>
                                    <a:pt x="9487" y="729"/>
                                  </a:lnTo>
                                  <a:lnTo>
                                    <a:pt x="9487" y="729"/>
                                  </a:lnTo>
                                  <a:lnTo>
                                    <a:pt x="9490" y="729"/>
                                  </a:lnTo>
                                  <a:lnTo>
                                    <a:pt x="9492" y="729"/>
                                  </a:lnTo>
                                  <a:lnTo>
                                    <a:pt x="9495" y="729"/>
                                  </a:lnTo>
                                  <a:lnTo>
                                    <a:pt x="9495" y="732"/>
                                  </a:lnTo>
                                  <a:lnTo>
                                    <a:pt x="9495" y="734"/>
                                  </a:lnTo>
                                  <a:lnTo>
                                    <a:pt x="9495" y="803"/>
                                  </a:lnTo>
                                  <a:lnTo>
                                    <a:pt x="9495" y="803"/>
                                  </a:lnTo>
                                  <a:lnTo>
                                    <a:pt x="9495" y="806"/>
                                  </a:lnTo>
                                  <a:lnTo>
                                    <a:pt x="9492" y="808"/>
                                  </a:lnTo>
                                  <a:lnTo>
                                    <a:pt x="9490" y="808"/>
                                  </a:lnTo>
                                  <a:lnTo>
                                    <a:pt x="9487" y="808"/>
                                  </a:lnTo>
                                  <a:lnTo>
                                    <a:pt x="9487" y="806"/>
                                  </a:lnTo>
                                  <a:lnTo>
                                    <a:pt x="9485" y="803"/>
                                  </a:lnTo>
                                  <a:lnTo>
                                    <a:pt x="9485" y="803"/>
                                  </a:lnTo>
                                  <a:lnTo>
                                    <a:pt x="9485" y="803"/>
                                  </a:lnTo>
                                  <a:close/>
                                  <a:moveTo>
                                    <a:pt x="9485" y="684"/>
                                  </a:moveTo>
                                  <a:lnTo>
                                    <a:pt x="9485" y="615"/>
                                  </a:lnTo>
                                  <a:lnTo>
                                    <a:pt x="9485" y="613"/>
                                  </a:lnTo>
                                  <a:lnTo>
                                    <a:pt x="9487" y="613"/>
                                  </a:lnTo>
                                  <a:lnTo>
                                    <a:pt x="9487" y="610"/>
                                  </a:lnTo>
                                  <a:lnTo>
                                    <a:pt x="9490" y="610"/>
                                  </a:lnTo>
                                  <a:lnTo>
                                    <a:pt x="9492" y="610"/>
                                  </a:lnTo>
                                  <a:lnTo>
                                    <a:pt x="9495" y="613"/>
                                  </a:lnTo>
                                  <a:lnTo>
                                    <a:pt x="9495" y="613"/>
                                  </a:lnTo>
                                  <a:lnTo>
                                    <a:pt x="9495" y="615"/>
                                  </a:lnTo>
                                  <a:lnTo>
                                    <a:pt x="9495" y="684"/>
                                  </a:lnTo>
                                  <a:lnTo>
                                    <a:pt x="9495" y="687"/>
                                  </a:lnTo>
                                  <a:lnTo>
                                    <a:pt x="9495" y="689"/>
                                  </a:lnTo>
                                  <a:lnTo>
                                    <a:pt x="9492" y="689"/>
                                  </a:lnTo>
                                  <a:lnTo>
                                    <a:pt x="9490" y="689"/>
                                  </a:lnTo>
                                  <a:lnTo>
                                    <a:pt x="9487" y="689"/>
                                  </a:lnTo>
                                  <a:lnTo>
                                    <a:pt x="9487" y="689"/>
                                  </a:lnTo>
                                  <a:lnTo>
                                    <a:pt x="9485" y="687"/>
                                  </a:lnTo>
                                  <a:lnTo>
                                    <a:pt x="9485" y="684"/>
                                  </a:lnTo>
                                  <a:lnTo>
                                    <a:pt x="9485" y="684"/>
                                  </a:lnTo>
                                  <a:close/>
                                  <a:moveTo>
                                    <a:pt x="9485" y="567"/>
                                  </a:moveTo>
                                  <a:lnTo>
                                    <a:pt x="9485" y="498"/>
                                  </a:lnTo>
                                  <a:lnTo>
                                    <a:pt x="9485" y="495"/>
                                  </a:lnTo>
                                  <a:lnTo>
                                    <a:pt x="9487" y="493"/>
                                  </a:lnTo>
                                  <a:lnTo>
                                    <a:pt x="9487" y="493"/>
                                  </a:lnTo>
                                  <a:lnTo>
                                    <a:pt x="9490" y="490"/>
                                  </a:lnTo>
                                  <a:lnTo>
                                    <a:pt x="9492" y="493"/>
                                  </a:lnTo>
                                  <a:lnTo>
                                    <a:pt x="9495" y="493"/>
                                  </a:lnTo>
                                  <a:lnTo>
                                    <a:pt x="9495" y="495"/>
                                  </a:lnTo>
                                  <a:lnTo>
                                    <a:pt x="9495" y="498"/>
                                  </a:lnTo>
                                  <a:lnTo>
                                    <a:pt x="9495" y="567"/>
                                  </a:lnTo>
                                  <a:lnTo>
                                    <a:pt x="9495" y="567"/>
                                  </a:lnTo>
                                  <a:lnTo>
                                    <a:pt x="9495" y="569"/>
                                  </a:lnTo>
                                  <a:lnTo>
                                    <a:pt x="9492" y="572"/>
                                  </a:lnTo>
                                  <a:lnTo>
                                    <a:pt x="9490" y="572"/>
                                  </a:lnTo>
                                  <a:lnTo>
                                    <a:pt x="9487" y="572"/>
                                  </a:lnTo>
                                  <a:lnTo>
                                    <a:pt x="9487" y="569"/>
                                  </a:lnTo>
                                  <a:lnTo>
                                    <a:pt x="9485" y="567"/>
                                  </a:lnTo>
                                  <a:lnTo>
                                    <a:pt x="9485" y="567"/>
                                  </a:lnTo>
                                  <a:lnTo>
                                    <a:pt x="9485" y="567"/>
                                  </a:lnTo>
                                  <a:close/>
                                  <a:moveTo>
                                    <a:pt x="9485" y="448"/>
                                  </a:moveTo>
                                  <a:lnTo>
                                    <a:pt x="9485" y="377"/>
                                  </a:lnTo>
                                  <a:lnTo>
                                    <a:pt x="9485" y="376"/>
                                  </a:lnTo>
                                  <a:lnTo>
                                    <a:pt x="9487" y="376"/>
                                  </a:lnTo>
                                  <a:lnTo>
                                    <a:pt x="9487" y="374"/>
                                  </a:lnTo>
                                  <a:lnTo>
                                    <a:pt x="9490" y="374"/>
                                  </a:lnTo>
                                  <a:lnTo>
                                    <a:pt x="9492" y="374"/>
                                  </a:lnTo>
                                  <a:lnTo>
                                    <a:pt x="9495" y="376"/>
                                  </a:lnTo>
                                  <a:lnTo>
                                    <a:pt x="9495" y="376"/>
                                  </a:lnTo>
                                  <a:lnTo>
                                    <a:pt x="9495" y="377"/>
                                  </a:lnTo>
                                  <a:lnTo>
                                    <a:pt x="9495" y="448"/>
                                  </a:lnTo>
                                  <a:lnTo>
                                    <a:pt x="9495" y="450"/>
                                  </a:lnTo>
                                  <a:lnTo>
                                    <a:pt x="9495" y="450"/>
                                  </a:lnTo>
                                  <a:lnTo>
                                    <a:pt x="9492" y="453"/>
                                  </a:lnTo>
                                  <a:lnTo>
                                    <a:pt x="9490" y="453"/>
                                  </a:lnTo>
                                  <a:lnTo>
                                    <a:pt x="9487" y="453"/>
                                  </a:lnTo>
                                  <a:lnTo>
                                    <a:pt x="9487" y="450"/>
                                  </a:lnTo>
                                  <a:lnTo>
                                    <a:pt x="9485" y="450"/>
                                  </a:lnTo>
                                  <a:lnTo>
                                    <a:pt x="9485" y="448"/>
                                  </a:lnTo>
                                  <a:lnTo>
                                    <a:pt x="9485" y="448"/>
                                  </a:lnTo>
                                  <a:close/>
                                  <a:moveTo>
                                    <a:pt x="9485" y="328"/>
                                  </a:moveTo>
                                  <a:lnTo>
                                    <a:pt x="9485" y="259"/>
                                  </a:lnTo>
                                  <a:lnTo>
                                    <a:pt x="9485" y="259"/>
                                  </a:lnTo>
                                  <a:lnTo>
                                    <a:pt x="9487" y="256"/>
                                  </a:lnTo>
                                  <a:lnTo>
                                    <a:pt x="9487" y="256"/>
                                  </a:lnTo>
                                  <a:lnTo>
                                    <a:pt x="9490" y="254"/>
                                  </a:lnTo>
                                  <a:lnTo>
                                    <a:pt x="9492" y="256"/>
                                  </a:lnTo>
                                  <a:lnTo>
                                    <a:pt x="9495" y="256"/>
                                  </a:lnTo>
                                  <a:lnTo>
                                    <a:pt x="9495" y="259"/>
                                  </a:lnTo>
                                  <a:lnTo>
                                    <a:pt x="9495" y="259"/>
                                  </a:lnTo>
                                  <a:lnTo>
                                    <a:pt x="9495" y="328"/>
                                  </a:lnTo>
                                  <a:lnTo>
                                    <a:pt x="9495" y="330"/>
                                  </a:lnTo>
                                  <a:lnTo>
                                    <a:pt x="9495" y="333"/>
                                  </a:lnTo>
                                  <a:lnTo>
                                    <a:pt x="9492" y="333"/>
                                  </a:lnTo>
                                  <a:lnTo>
                                    <a:pt x="9490" y="333"/>
                                  </a:lnTo>
                                  <a:lnTo>
                                    <a:pt x="9487" y="333"/>
                                  </a:lnTo>
                                  <a:lnTo>
                                    <a:pt x="9487" y="333"/>
                                  </a:lnTo>
                                  <a:lnTo>
                                    <a:pt x="9485" y="330"/>
                                  </a:lnTo>
                                  <a:lnTo>
                                    <a:pt x="9485" y="328"/>
                                  </a:lnTo>
                                  <a:lnTo>
                                    <a:pt x="9485" y="328"/>
                                  </a:lnTo>
                                  <a:close/>
                                  <a:moveTo>
                                    <a:pt x="9485" y="210"/>
                                  </a:moveTo>
                                  <a:lnTo>
                                    <a:pt x="9485" y="141"/>
                                  </a:lnTo>
                                  <a:lnTo>
                                    <a:pt x="9485" y="138"/>
                                  </a:lnTo>
                                  <a:lnTo>
                                    <a:pt x="9487" y="136"/>
                                  </a:lnTo>
                                  <a:lnTo>
                                    <a:pt x="9487" y="136"/>
                                  </a:lnTo>
                                  <a:lnTo>
                                    <a:pt x="9490" y="136"/>
                                  </a:lnTo>
                                  <a:lnTo>
                                    <a:pt x="9492" y="136"/>
                                  </a:lnTo>
                                  <a:lnTo>
                                    <a:pt x="9495" y="136"/>
                                  </a:lnTo>
                                  <a:lnTo>
                                    <a:pt x="9495" y="138"/>
                                  </a:lnTo>
                                  <a:lnTo>
                                    <a:pt x="9495" y="141"/>
                                  </a:lnTo>
                                  <a:lnTo>
                                    <a:pt x="9495" y="210"/>
                                  </a:lnTo>
                                  <a:lnTo>
                                    <a:pt x="9495" y="212"/>
                                  </a:lnTo>
                                  <a:lnTo>
                                    <a:pt x="9495" y="212"/>
                                  </a:lnTo>
                                  <a:lnTo>
                                    <a:pt x="9492" y="215"/>
                                  </a:lnTo>
                                  <a:lnTo>
                                    <a:pt x="9490" y="215"/>
                                  </a:lnTo>
                                  <a:lnTo>
                                    <a:pt x="9487" y="215"/>
                                  </a:lnTo>
                                  <a:lnTo>
                                    <a:pt x="9487" y="212"/>
                                  </a:lnTo>
                                  <a:lnTo>
                                    <a:pt x="9485" y="212"/>
                                  </a:lnTo>
                                  <a:lnTo>
                                    <a:pt x="9485" y="210"/>
                                  </a:lnTo>
                                  <a:lnTo>
                                    <a:pt x="9485" y="210"/>
                                  </a:lnTo>
                                  <a:close/>
                                  <a:moveTo>
                                    <a:pt x="9485" y="91"/>
                                  </a:moveTo>
                                  <a:lnTo>
                                    <a:pt x="9485" y="22"/>
                                  </a:lnTo>
                                  <a:lnTo>
                                    <a:pt x="9485" y="20"/>
                                  </a:lnTo>
                                  <a:lnTo>
                                    <a:pt x="9487" y="20"/>
                                  </a:lnTo>
                                  <a:lnTo>
                                    <a:pt x="9487" y="17"/>
                                  </a:lnTo>
                                  <a:lnTo>
                                    <a:pt x="9490" y="17"/>
                                  </a:lnTo>
                                  <a:lnTo>
                                    <a:pt x="9492" y="17"/>
                                  </a:lnTo>
                                  <a:lnTo>
                                    <a:pt x="9495" y="20"/>
                                  </a:lnTo>
                                  <a:lnTo>
                                    <a:pt x="9495" y="20"/>
                                  </a:lnTo>
                                  <a:lnTo>
                                    <a:pt x="9495" y="22"/>
                                  </a:lnTo>
                                  <a:lnTo>
                                    <a:pt x="9495" y="91"/>
                                  </a:lnTo>
                                  <a:lnTo>
                                    <a:pt x="9495" y="94"/>
                                  </a:lnTo>
                                  <a:lnTo>
                                    <a:pt x="9495" y="96"/>
                                  </a:lnTo>
                                  <a:lnTo>
                                    <a:pt x="9492" y="96"/>
                                  </a:lnTo>
                                  <a:lnTo>
                                    <a:pt x="9490" y="96"/>
                                  </a:lnTo>
                                  <a:lnTo>
                                    <a:pt x="9487" y="96"/>
                                  </a:lnTo>
                                  <a:lnTo>
                                    <a:pt x="9487" y="96"/>
                                  </a:lnTo>
                                  <a:lnTo>
                                    <a:pt x="9485" y="94"/>
                                  </a:lnTo>
                                  <a:lnTo>
                                    <a:pt x="9485" y="91"/>
                                  </a:lnTo>
                                  <a:lnTo>
                                    <a:pt x="9485" y="91"/>
                                  </a:lnTo>
                                  <a:close/>
                                  <a:moveTo>
                                    <a:pt x="9458" y="10"/>
                                  </a:moveTo>
                                  <a:lnTo>
                                    <a:pt x="9389" y="10"/>
                                  </a:lnTo>
                                  <a:lnTo>
                                    <a:pt x="9387" y="10"/>
                                  </a:lnTo>
                                  <a:lnTo>
                                    <a:pt x="9387" y="7"/>
                                  </a:lnTo>
                                  <a:lnTo>
                                    <a:pt x="9385" y="7"/>
                                  </a:lnTo>
                                  <a:lnTo>
                                    <a:pt x="9385" y="5"/>
                                  </a:lnTo>
                                  <a:lnTo>
                                    <a:pt x="9385" y="3"/>
                                  </a:lnTo>
                                  <a:lnTo>
                                    <a:pt x="9387" y="0"/>
                                  </a:lnTo>
                                  <a:lnTo>
                                    <a:pt x="9387" y="0"/>
                                  </a:lnTo>
                                  <a:lnTo>
                                    <a:pt x="9389" y="0"/>
                                  </a:lnTo>
                                  <a:lnTo>
                                    <a:pt x="9458" y="0"/>
                                  </a:lnTo>
                                  <a:lnTo>
                                    <a:pt x="9461" y="0"/>
                                  </a:lnTo>
                                  <a:lnTo>
                                    <a:pt x="9463" y="0"/>
                                  </a:lnTo>
                                  <a:lnTo>
                                    <a:pt x="9463" y="3"/>
                                  </a:lnTo>
                                  <a:lnTo>
                                    <a:pt x="9463" y="5"/>
                                  </a:lnTo>
                                  <a:lnTo>
                                    <a:pt x="9463" y="7"/>
                                  </a:lnTo>
                                  <a:lnTo>
                                    <a:pt x="9463" y="7"/>
                                  </a:lnTo>
                                  <a:lnTo>
                                    <a:pt x="9461" y="10"/>
                                  </a:lnTo>
                                  <a:lnTo>
                                    <a:pt x="9458" y="10"/>
                                  </a:lnTo>
                                  <a:lnTo>
                                    <a:pt x="9458" y="10"/>
                                  </a:lnTo>
                                  <a:close/>
                                  <a:moveTo>
                                    <a:pt x="9339" y="10"/>
                                  </a:moveTo>
                                  <a:lnTo>
                                    <a:pt x="9270" y="10"/>
                                  </a:lnTo>
                                  <a:lnTo>
                                    <a:pt x="9270" y="10"/>
                                  </a:lnTo>
                                  <a:lnTo>
                                    <a:pt x="9268" y="7"/>
                                  </a:lnTo>
                                  <a:lnTo>
                                    <a:pt x="9268" y="7"/>
                                  </a:lnTo>
                                  <a:lnTo>
                                    <a:pt x="9265" y="5"/>
                                  </a:lnTo>
                                  <a:lnTo>
                                    <a:pt x="9268" y="3"/>
                                  </a:lnTo>
                                  <a:lnTo>
                                    <a:pt x="9268" y="0"/>
                                  </a:lnTo>
                                  <a:lnTo>
                                    <a:pt x="9270" y="0"/>
                                  </a:lnTo>
                                  <a:lnTo>
                                    <a:pt x="9270" y="0"/>
                                  </a:lnTo>
                                  <a:lnTo>
                                    <a:pt x="9339" y="0"/>
                                  </a:lnTo>
                                  <a:lnTo>
                                    <a:pt x="9342" y="0"/>
                                  </a:lnTo>
                                  <a:lnTo>
                                    <a:pt x="9344" y="0"/>
                                  </a:lnTo>
                                  <a:lnTo>
                                    <a:pt x="9344" y="3"/>
                                  </a:lnTo>
                                  <a:lnTo>
                                    <a:pt x="9344" y="5"/>
                                  </a:lnTo>
                                  <a:lnTo>
                                    <a:pt x="9344" y="7"/>
                                  </a:lnTo>
                                  <a:lnTo>
                                    <a:pt x="9344" y="7"/>
                                  </a:lnTo>
                                  <a:lnTo>
                                    <a:pt x="9342" y="10"/>
                                  </a:lnTo>
                                  <a:lnTo>
                                    <a:pt x="9339" y="10"/>
                                  </a:lnTo>
                                  <a:lnTo>
                                    <a:pt x="9339" y="10"/>
                                  </a:lnTo>
                                  <a:close/>
                                  <a:moveTo>
                                    <a:pt x="9223" y="10"/>
                                  </a:moveTo>
                                  <a:lnTo>
                                    <a:pt x="9154" y="10"/>
                                  </a:lnTo>
                                  <a:lnTo>
                                    <a:pt x="9151" y="10"/>
                                  </a:lnTo>
                                  <a:lnTo>
                                    <a:pt x="9149" y="7"/>
                                  </a:lnTo>
                                  <a:lnTo>
                                    <a:pt x="9149" y="7"/>
                                  </a:lnTo>
                                  <a:lnTo>
                                    <a:pt x="9149" y="5"/>
                                  </a:lnTo>
                                  <a:lnTo>
                                    <a:pt x="9149" y="3"/>
                                  </a:lnTo>
                                  <a:lnTo>
                                    <a:pt x="9149" y="0"/>
                                  </a:lnTo>
                                  <a:lnTo>
                                    <a:pt x="9151" y="0"/>
                                  </a:lnTo>
                                  <a:lnTo>
                                    <a:pt x="9154" y="0"/>
                                  </a:lnTo>
                                  <a:lnTo>
                                    <a:pt x="9223" y="0"/>
                                  </a:lnTo>
                                  <a:lnTo>
                                    <a:pt x="9225" y="0"/>
                                  </a:lnTo>
                                  <a:lnTo>
                                    <a:pt x="9225" y="0"/>
                                  </a:lnTo>
                                  <a:lnTo>
                                    <a:pt x="9228" y="3"/>
                                  </a:lnTo>
                                  <a:lnTo>
                                    <a:pt x="9228" y="5"/>
                                  </a:lnTo>
                                  <a:lnTo>
                                    <a:pt x="9228" y="7"/>
                                  </a:lnTo>
                                  <a:lnTo>
                                    <a:pt x="9225" y="7"/>
                                  </a:lnTo>
                                  <a:lnTo>
                                    <a:pt x="9225" y="10"/>
                                  </a:lnTo>
                                  <a:lnTo>
                                    <a:pt x="9223" y="10"/>
                                  </a:lnTo>
                                  <a:lnTo>
                                    <a:pt x="9223" y="10"/>
                                  </a:lnTo>
                                  <a:close/>
                                  <a:moveTo>
                                    <a:pt x="9104" y="10"/>
                                  </a:moveTo>
                                  <a:lnTo>
                                    <a:pt x="9035" y="10"/>
                                  </a:lnTo>
                                  <a:lnTo>
                                    <a:pt x="9035" y="10"/>
                                  </a:lnTo>
                                  <a:lnTo>
                                    <a:pt x="9032" y="7"/>
                                  </a:lnTo>
                                  <a:lnTo>
                                    <a:pt x="9030" y="7"/>
                                  </a:lnTo>
                                  <a:lnTo>
                                    <a:pt x="9030" y="5"/>
                                  </a:lnTo>
                                  <a:lnTo>
                                    <a:pt x="9030" y="3"/>
                                  </a:lnTo>
                                  <a:lnTo>
                                    <a:pt x="9032" y="0"/>
                                  </a:lnTo>
                                  <a:lnTo>
                                    <a:pt x="9035" y="0"/>
                                  </a:lnTo>
                                  <a:lnTo>
                                    <a:pt x="9035" y="0"/>
                                  </a:lnTo>
                                  <a:lnTo>
                                    <a:pt x="9104" y="0"/>
                                  </a:lnTo>
                                  <a:lnTo>
                                    <a:pt x="9106" y="0"/>
                                  </a:lnTo>
                                  <a:lnTo>
                                    <a:pt x="9109" y="0"/>
                                  </a:lnTo>
                                  <a:lnTo>
                                    <a:pt x="9109" y="3"/>
                                  </a:lnTo>
                                  <a:lnTo>
                                    <a:pt x="9109" y="5"/>
                                  </a:lnTo>
                                  <a:lnTo>
                                    <a:pt x="9109" y="7"/>
                                  </a:lnTo>
                                  <a:lnTo>
                                    <a:pt x="9109" y="7"/>
                                  </a:lnTo>
                                  <a:lnTo>
                                    <a:pt x="9106" y="10"/>
                                  </a:lnTo>
                                  <a:lnTo>
                                    <a:pt x="9104" y="10"/>
                                  </a:lnTo>
                                  <a:lnTo>
                                    <a:pt x="9104" y="10"/>
                                  </a:lnTo>
                                  <a:close/>
                                  <a:moveTo>
                                    <a:pt x="8986" y="10"/>
                                  </a:moveTo>
                                  <a:lnTo>
                                    <a:pt x="8917" y="10"/>
                                  </a:lnTo>
                                  <a:lnTo>
                                    <a:pt x="8914" y="10"/>
                                  </a:lnTo>
                                  <a:lnTo>
                                    <a:pt x="8912" y="7"/>
                                  </a:lnTo>
                                  <a:lnTo>
                                    <a:pt x="8912" y="7"/>
                                  </a:lnTo>
                                  <a:lnTo>
                                    <a:pt x="8912" y="5"/>
                                  </a:lnTo>
                                  <a:lnTo>
                                    <a:pt x="8912" y="3"/>
                                  </a:lnTo>
                                  <a:lnTo>
                                    <a:pt x="8912" y="0"/>
                                  </a:lnTo>
                                  <a:lnTo>
                                    <a:pt x="8914" y="0"/>
                                  </a:lnTo>
                                  <a:lnTo>
                                    <a:pt x="8917" y="0"/>
                                  </a:lnTo>
                                  <a:lnTo>
                                    <a:pt x="8986" y="0"/>
                                  </a:lnTo>
                                  <a:lnTo>
                                    <a:pt x="8986" y="0"/>
                                  </a:lnTo>
                                  <a:lnTo>
                                    <a:pt x="8988" y="0"/>
                                  </a:lnTo>
                                  <a:lnTo>
                                    <a:pt x="8991" y="3"/>
                                  </a:lnTo>
                                  <a:lnTo>
                                    <a:pt x="8991" y="5"/>
                                  </a:lnTo>
                                  <a:lnTo>
                                    <a:pt x="8991" y="7"/>
                                  </a:lnTo>
                                  <a:lnTo>
                                    <a:pt x="8988" y="7"/>
                                  </a:lnTo>
                                  <a:lnTo>
                                    <a:pt x="8986" y="10"/>
                                  </a:lnTo>
                                  <a:lnTo>
                                    <a:pt x="8986" y="10"/>
                                  </a:lnTo>
                                  <a:lnTo>
                                    <a:pt x="8986" y="10"/>
                                  </a:lnTo>
                                  <a:close/>
                                  <a:moveTo>
                                    <a:pt x="8867" y="10"/>
                                  </a:moveTo>
                                  <a:lnTo>
                                    <a:pt x="8798" y="10"/>
                                  </a:lnTo>
                                  <a:lnTo>
                                    <a:pt x="8795" y="10"/>
                                  </a:lnTo>
                                  <a:lnTo>
                                    <a:pt x="8795" y="7"/>
                                  </a:lnTo>
                                  <a:lnTo>
                                    <a:pt x="8793" y="7"/>
                                  </a:lnTo>
                                  <a:lnTo>
                                    <a:pt x="8793" y="5"/>
                                  </a:lnTo>
                                  <a:lnTo>
                                    <a:pt x="8793" y="3"/>
                                  </a:lnTo>
                                  <a:lnTo>
                                    <a:pt x="8795" y="0"/>
                                  </a:lnTo>
                                  <a:lnTo>
                                    <a:pt x="8795" y="0"/>
                                  </a:lnTo>
                                  <a:lnTo>
                                    <a:pt x="8798" y="0"/>
                                  </a:lnTo>
                                  <a:lnTo>
                                    <a:pt x="8867" y="0"/>
                                  </a:lnTo>
                                  <a:lnTo>
                                    <a:pt x="8869" y="0"/>
                                  </a:lnTo>
                                  <a:lnTo>
                                    <a:pt x="8872" y="0"/>
                                  </a:lnTo>
                                  <a:lnTo>
                                    <a:pt x="8872" y="3"/>
                                  </a:lnTo>
                                  <a:lnTo>
                                    <a:pt x="8872" y="5"/>
                                  </a:lnTo>
                                  <a:lnTo>
                                    <a:pt x="8872" y="7"/>
                                  </a:lnTo>
                                  <a:lnTo>
                                    <a:pt x="8872" y="7"/>
                                  </a:lnTo>
                                  <a:lnTo>
                                    <a:pt x="8869" y="10"/>
                                  </a:lnTo>
                                  <a:lnTo>
                                    <a:pt x="8867" y="10"/>
                                  </a:lnTo>
                                  <a:lnTo>
                                    <a:pt x="8867" y="10"/>
                                  </a:lnTo>
                                  <a:close/>
                                  <a:moveTo>
                                    <a:pt x="8750" y="10"/>
                                  </a:moveTo>
                                  <a:lnTo>
                                    <a:pt x="8679" y="10"/>
                                  </a:lnTo>
                                  <a:lnTo>
                                    <a:pt x="8679" y="10"/>
                                  </a:lnTo>
                                  <a:lnTo>
                                    <a:pt x="8676" y="7"/>
                                  </a:lnTo>
                                  <a:lnTo>
                                    <a:pt x="8676" y="7"/>
                                  </a:lnTo>
                                  <a:lnTo>
                                    <a:pt x="8674" y="5"/>
                                  </a:lnTo>
                                  <a:lnTo>
                                    <a:pt x="8676" y="3"/>
                                  </a:lnTo>
                                  <a:lnTo>
                                    <a:pt x="8676" y="0"/>
                                  </a:lnTo>
                                  <a:lnTo>
                                    <a:pt x="8679" y="0"/>
                                  </a:lnTo>
                                  <a:lnTo>
                                    <a:pt x="8679" y="0"/>
                                  </a:lnTo>
                                  <a:lnTo>
                                    <a:pt x="8750" y="0"/>
                                  </a:lnTo>
                                  <a:lnTo>
                                    <a:pt x="8750" y="0"/>
                                  </a:lnTo>
                                  <a:lnTo>
                                    <a:pt x="8753" y="0"/>
                                  </a:lnTo>
                                  <a:lnTo>
                                    <a:pt x="8755" y="3"/>
                                  </a:lnTo>
                                  <a:lnTo>
                                    <a:pt x="8755" y="5"/>
                                  </a:lnTo>
                                  <a:lnTo>
                                    <a:pt x="8755" y="7"/>
                                  </a:lnTo>
                                  <a:lnTo>
                                    <a:pt x="8753" y="7"/>
                                  </a:lnTo>
                                  <a:lnTo>
                                    <a:pt x="8750" y="10"/>
                                  </a:lnTo>
                                  <a:lnTo>
                                    <a:pt x="8750" y="10"/>
                                  </a:lnTo>
                                  <a:lnTo>
                                    <a:pt x="8750" y="10"/>
                                  </a:lnTo>
                                  <a:close/>
                                  <a:moveTo>
                                    <a:pt x="8631" y="10"/>
                                  </a:moveTo>
                                  <a:lnTo>
                                    <a:pt x="8562" y="10"/>
                                  </a:lnTo>
                                  <a:lnTo>
                                    <a:pt x="8560" y="10"/>
                                  </a:lnTo>
                                  <a:lnTo>
                                    <a:pt x="8560" y="7"/>
                                  </a:lnTo>
                                  <a:lnTo>
                                    <a:pt x="8557" y="7"/>
                                  </a:lnTo>
                                  <a:lnTo>
                                    <a:pt x="8557" y="5"/>
                                  </a:lnTo>
                                  <a:lnTo>
                                    <a:pt x="8557" y="3"/>
                                  </a:lnTo>
                                  <a:lnTo>
                                    <a:pt x="8560" y="0"/>
                                  </a:lnTo>
                                  <a:lnTo>
                                    <a:pt x="8560" y="0"/>
                                  </a:lnTo>
                                  <a:lnTo>
                                    <a:pt x="8562" y="0"/>
                                  </a:lnTo>
                                  <a:lnTo>
                                    <a:pt x="8631" y="0"/>
                                  </a:lnTo>
                                  <a:lnTo>
                                    <a:pt x="8634" y="0"/>
                                  </a:lnTo>
                                  <a:lnTo>
                                    <a:pt x="8634" y="0"/>
                                  </a:lnTo>
                                  <a:lnTo>
                                    <a:pt x="8636" y="3"/>
                                  </a:lnTo>
                                  <a:lnTo>
                                    <a:pt x="8636" y="5"/>
                                  </a:lnTo>
                                  <a:lnTo>
                                    <a:pt x="8636" y="7"/>
                                  </a:lnTo>
                                  <a:lnTo>
                                    <a:pt x="8634" y="7"/>
                                  </a:lnTo>
                                  <a:lnTo>
                                    <a:pt x="8634" y="10"/>
                                  </a:lnTo>
                                  <a:lnTo>
                                    <a:pt x="8631" y="10"/>
                                  </a:lnTo>
                                  <a:lnTo>
                                    <a:pt x="8631" y="10"/>
                                  </a:lnTo>
                                  <a:close/>
                                  <a:moveTo>
                                    <a:pt x="8511" y="10"/>
                                  </a:moveTo>
                                  <a:lnTo>
                                    <a:pt x="8442" y="10"/>
                                  </a:lnTo>
                                  <a:lnTo>
                                    <a:pt x="8442" y="10"/>
                                  </a:lnTo>
                                  <a:lnTo>
                                    <a:pt x="8440" y="7"/>
                                  </a:lnTo>
                                  <a:lnTo>
                                    <a:pt x="8437" y="7"/>
                                  </a:lnTo>
                                  <a:lnTo>
                                    <a:pt x="8437" y="5"/>
                                  </a:lnTo>
                                  <a:lnTo>
                                    <a:pt x="8437" y="3"/>
                                  </a:lnTo>
                                  <a:lnTo>
                                    <a:pt x="8440" y="0"/>
                                  </a:lnTo>
                                  <a:lnTo>
                                    <a:pt x="8442" y="0"/>
                                  </a:lnTo>
                                  <a:lnTo>
                                    <a:pt x="8442" y="0"/>
                                  </a:lnTo>
                                  <a:lnTo>
                                    <a:pt x="8511" y="0"/>
                                  </a:lnTo>
                                  <a:lnTo>
                                    <a:pt x="8514" y="0"/>
                                  </a:lnTo>
                                  <a:lnTo>
                                    <a:pt x="8516" y="0"/>
                                  </a:lnTo>
                                  <a:lnTo>
                                    <a:pt x="8516" y="3"/>
                                  </a:lnTo>
                                  <a:lnTo>
                                    <a:pt x="8516" y="5"/>
                                  </a:lnTo>
                                  <a:lnTo>
                                    <a:pt x="8516" y="7"/>
                                  </a:lnTo>
                                  <a:lnTo>
                                    <a:pt x="8516" y="7"/>
                                  </a:lnTo>
                                  <a:lnTo>
                                    <a:pt x="8514" y="10"/>
                                  </a:lnTo>
                                  <a:lnTo>
                                    <a:pt x="8511" y="10"/>
                                  </a:lnTo>
                                  <a:lnTo>
                                    <a:pt x="8511" y="10"/>
                                  </a:lnTo>
                                  <a:close/>
                                  <a:moveTo>
                                    <a:pt x="8395" y="10"/>
                                  </a:moveTo>
                                  <a:lnTo>
                                    <a:pt x="8325" y="10"/>
                                  </a:lnTo>
                                  <a:lnTo>
                                    <a:pt x="8323" y="10"/>
                                  </a:lnTo>
                                  <a:lnTo>
                                    <a:pt x="8321" y="7"/>
                                  </a:lnTo>
                                  <a:lnTo>
                                    <a:pt x="8321" y="7"/>
                                  </a:lnTo>
                                  <a:lnTo>
                                    <a:pt x="8321" y="5"/>
                                  </a:lnTo>
                                  <a:lnTo>
                                    <a:pt x="8321" y="3"/>
                                  </a:lnTo>
                                  <a:lnTo>
                                    <a:pt x="8321" y="0"/>
                                  </a:lnTo>
                                  <a:lnTo>
                                    <a:pt x="8323" y="0"/>
                                  </a:lnTo>
                                  <a:lnTo>
                                    <a:pt x="8325" y="0"/>
                                  </a:lnTo>
                                  <a:lnTo>
                                    <a:pt x="8395" y="0"/>
                                  </a:lnTo>
                                  <a:lnTo>
                                    <a:pt x="8395" y="0"/>
                                  </a:lnTo>
                                  <a:lnTo>
                                    <a:pt x="8397" y="0"/>
                                  </a:lnTo>
                                  <a:lnTo>
                                    <a:pt x="8400" y="3"/>
                                  </a:lnTo>
                                  <a:lnTo>
                                    <a:pt x="8400" y="5"/>
                                  </a:lnTo>
                                  <a:lnTo>
                                    <a:pt x="8400" y="7"/>
                                  </a:lnTo>
                                  <a:lnTo>
                                    <a:pt x="8397" y="7"/>
                                  </a:lnTo>
                                  <a:lnTo>
                                    <a:pt x="8395" y="10"/>
                                  </a:lnTo>
                                  <a:lnTo>
                                    <a:pt x="8395" y="10"/>
                                  </a:lnTo>
                                  <a:lnTo>
                                    <a:pt x="8395" y="10"/>
                                  </a:lnTo>
                                  <a:close/>
                                  <a:moveTo>
                                    <a:pt x="8276" y="10"/>
                                  </a:moveTo>
                                  <a:lnTo>
                                    <a:pt x="8206" y="10"/>
                                  </a:lnTo>
                                  <a:lnTo>
                                    <a:pt x="8204" y="10"/>
                                  </a:lnTo>
                                  <a:lnTo>
                                    <a:pt x="8204" y="7"/>
                                  </a:lnTo>
                                  <a:lnTo>
                                    <a:pt x="8202" y="7"/>
                                  </a:lnTo>
                                  <a:lnTo>
                                    <a:pt x="8202" y="5"/>
                                  </a:lnTo>
                                  <a:lnTo>
                                    <a:pt x="8202" y="3"/>
                                  </a:lnTo>
                                  <a:lnTo>
                                    <a:pt x="8204" y="0"/>
                                  </a:lnTo>
                                  <a:lnTo>
                                    <a:pt x="8204" y="0"/>
                                  </a:lnTo>
                                  <a:lnTo>
                                    <a:pt x="8206" y="0"/>
                                  </a:lnTo>
                                  <a:lnTo>
                                    <a:pt x="8276" y="0"/>
                                  </a:lnTo>
                                  <a:lnTo>
                                    <a:pt x="8278" y="0"/>
                                  </a:lnTo>
                                  <a:lnTo>
                                    <a:pt x="8281" y="0"/>
                                  </a:lnTo>
                                  <a:lnTo>
                                    <a:pt x="8281" y="3"/>
                                  </a:lnTo>
                                  <a:lnTo>
                                    <a:pt x="8281" y="5"/>
                                  </a:lnTo>
                                  <a:lnTo>
                                    <a:pt x="8281" y="7"/>
                                  </a:lnTo>
                                  <a:lnTo>
                                    <a:pt x="8281" y="7"/>
                                  </a:lnTo>
                                  <a:lnTo>
                                    <a:pt x="8278" y="10"/>
                                  </a:lnTo>
                                  <a:lnTo>
                                    <a:pt x="8276" y="10"/>
                                  </a:lnTo>
                                  <a:lnTo>
                                    <a:pt x="8276" y="10"/>
                                  </a:lnTo>
                                  <a:close/>
                                  <a:moveTo>
                                    <a:pt x="8159" y="10"/>
                                  </a:moveTo>
                                  <a:lnTo>
                                    <a:pt x="8087" y="10"/>
                                  </a:lnTo>
                                  <a:lnTo>
                                    <a:pt x="8087" y="10"/>
                                  </a:lnTo>
                                  <a:lnTo>
                                    <a:pt x="8085" y="7"/>
                                  </a:lnTo>
                                  <a:lnTo>
                                    <a:pt x="8085" y="7"/>
                                  </a:lnTo>
                                  <a:lnTo>
                                    <a:pt x="8083" y="5"/>
                                  </a:lnTo>
                                  <a:lnTo>
                                    <a:pt x="8085" y="3"/>
                                  </a:lnTo>
                                  <a:lnTo>
                                    <a:pt x="8085" y="0"/>
                                  </a:lnTo>
                                  <a:lnTo>
                                    <a:pt x="8087" y="0"/>
                                  </a:lnTo>
                                  <a:lnTo>
                                    <a:pt x="8087" y="0"/>
                                  </a:lnTo>
                                  <a:lnTo>
                                    <a:pt x="8159" y="0"/>
                                  </a:lnTo>
                                  <a:lnTo>
                                    <a:pt x="8159" y="0"/>
                                  </a:lnTo>
                                  <a:lnTo>
                                    <a:pt x="8162" y="0"/>
                                  </a:lnTo>
                                  <a:lnTo>
                                    <a:pt x="8164" y="3"/>
                                  </a:lnTo>
                                  <a:lnTo>
                                    <a:pt x="8164" y="5"/>
                                  </a:lnTo>
                                  <a:lnTo>
                                    <a:pt x="8164" y="7"/>
                                  </a:lnTo>
                                  <a:lnTo>
                                    <a:pt x="8162" y="7"/>
                                  </a:lnTo>
                                  <a:lnTo>
                                    <a:pt x="8159" y="10"/>
                                  </a:lnTo>
                                  <a:lnTo>
                                    <a:pt x="8159" y="10"/>
                                  </a:lnTo>
                                  <a:lnTo>
                                    <a:pt x="8159" y="10"/>
                                  </a:lnTo>
                                  <a:close/>
                                  <a:moveTo>
                                    <a:pt x="8039" y="10"/>
                                  </a:moveTo>
                                  <a:lnTo>
                                    <a:pt x="7970" y="10"/>
                                  </a:lnTo>
                                  <a:lnTo>
                                    <a:pt x="7967" y="10"/>
                                  </a:lnTo>
                                  <a:lnTo>
                                    <a:pt x="7967" y="7"/>
                                  </a:lnTo>
                                  <a:lnTo>
                                    <a:pt x="7965" y="7"/>
                                  </a:lnTo>
                                  <a:lnTo>
                                    <a:pt x="7965" y="5"/>
                                  </a:lnTo>
                                  <a:lnTo>
                                    <a:pt x="7965" y="3"/>
                                  </a:lnTo>
                                  <a:lnTo>
                                    <a:pt x="7967" y="0"/>
                                  </a:lnTo>
                                  <a:lnTo>
                                    <a:pt x="7967" y="0"/>
                                  </a:lnTo>
                                  <a:lnTo>
                                    <a:pt x="7970" y="0"/>
                                  </a:lnTo>
                                  <a:lnTo>
                                    <a:pt x="8039" y="0"/>
                                  </a:lnTo>
                                  <a:lnTo>
                                    <a:pt x="8041" y="0"/>
                                  </a:lnTo>
                                  <a:lnTo>
                                    <a:pt x="8041" y="0"/>
                                  </a:lnTo>
                                  <a:lnTo>
                                    <a:pt x="8044" y="3"/>
                                  </a:lnTo>
                                  <a:lnTo>
                                    <a:pt x="8044" y="5"/>
                                  </a:lnTo>
                                  <a:lnTo>
                                    <a:pt x="8044" y="7"/>
                                  </a:lnTo>
                                  <a:lnTo>
                                    <a:pt x="8041" y="7"/>
                                  </a:lnTo>
                                  <a:lnTo>
                                    <a:pt x="8041" y="10"/>
                                  </a:lnTo>
                                  <a:lnTo>
                                    <a:pt x="8039" y="10"/>
                                  </a:lnTo>
                                  <a:lnTo>
                                    <a:pt x="8039" y="10"/>
                                  </a:lnTo>
                                  <a:close/>
                                  <a:moveTo>
                                    <a:pt x="7920" y="10"/>
                                  </a:moveTo>
                                  <a:lnTo>
                                    <a:pt x="7851" y="10"/>
                                  </a:lnTo>
                                  <a:lnTo>
                                    <a:pt x="7851" y="10"/>
                                  </a:lnTo>
                                  <a:lnTo>
                                    <a:pt x="7848" y="7"/>
                                  </a:lnTo>
                                  <a:lnTo>
                                    <a:pt x="7848" y="7"/>
                                  </a:lnTo>
                                  <a:lnTo>
                                    <a:pt x="7846" y="5"/>
                                  </a:lnTo>
                                  <a:lnTo>
                                    <a:pt x="7848" y="3"/>
                                  </a:lnTo>
                                  <a:lnTo>
                                    <a:pt x="7848" y="0"/>
                                  </a:lnTo>
                                  <a:lnTo>
                                    <a:pt x="7851" y="0"/>
                                  </a:lnTo>
                                  <a:lnTo>
                                    <a:pt x="7851" y="0"/>
                                  </a:lnTo>
                                  <a:lnTo>
                                    <a:pt x="7920" y="0"/>
                                  </a:lnTo>
                                  <a:lnTo>
                                    <a:pt x="7922" y="0"/>
                                  </a:lnTo>
                                  <a:lnTo>
                                    <a:pt x="7925" y="0"/>
                                  </a:lnTo>
                                  <a:lnTo>
                                    <a:pt x="7925" y="3"/>
                                  </a:lnTo>
                                  <a:lnTo>
                                    <a:pt x="7925" y="5"/>
                                  </a:lnTo>
                                  <a:lnTo>
                                    <a:pt x="7925" y="7"/>
                                  </a:lnTo>
                                  <a:lnTo>
                                    <a:pt x="7925" y="7"/>
                                  </a:lnTo>
                                  <a:lnTo>
                                    <a:pt x="7922" y="10"/>
                                  </a:lnTo>
                                  <a:lnTo>
                                    <a:pt x="7920" y="10"/>
                                  </a:lnTo>
                                  <a:lnTo>
                                    <a:pt x="7920" y="10"/>
                                  </a:lnTo>
                                  <a:close/>
                                  <a:moveTo>
                                    <a:pt x="7803" y="10"/>
                                  </a:moveTo>
                                  <a:lnTo>
                                    <a:pt x="7734" y="10"/>
                                  </a:lnTo>
                                  <a:lnTo>
                                    <a:pt x="7732" y="10"/>
                                  </a:lnTo>
                                  <a:lnTo>
                                    <a:pt x="7729" y="7"/>
                                  </a:lnTo>
                                  <a:lnTo>
                                    <a:pt x="7729" y="7"/>
                                  </a:lnTo>
                                  <a:lnTo>
                                    <a:pt x="7729" y="5"/>
                                  </a:lnTo>
                                  <a:lnTo>
                                    <a:pt x="7729" y="3"/>
                                  </a:lnTo>
                                  <a:lnTo>
                                    <a:pt x="7729" y="0"/>
                                  </a:lnTo>
                                  <a:lnTo>
                                    <a:pt x="7732" y="0"/>
                                  </a:lnTo>
                                  <a:lnTo>
                                    <a:pt x="7734" y="0"/>
                                  </a:lnTo>
                                  <a:lnTo>
                                    <a:pt x="7803" y="0"/>
                                  </a:lnTo>
                                  <a:lnTo>
                                    <a:pt x="7806" y="0"/>
                                  </a:lnTo>
                                  <a:lnTo>
                                    <a:pt x="7806" y="0"/>
                                  </a:lnTo>
                                  <a:lnTo>
                                    <a:pt x="7808" y="3"/>
                                  </a:lnTo>
                                  <a:lnTo>
                                    <a:pt x="7808" y="5"/>
                                  </a:lnTo>
                                  <a:lnTo>
                                    <a:pt x="7808" y="7"/>
                                  </a:lnTo>
                                  <a:lnTo>
                                    <a:pt x="7806" y="7"/>
                                  </a:lnTo>
                                  <a:lnTo>
                                    <a:pt x="7806" y="10"/>
                                  </a:lnTo>
                                  <a:lnTo>
                                    <a:pt x="7803" y="10"/>
                                  </a:lnTo>
                                  <a:lnTo>
                                    <a:pt x="7803" y="10"/>
                                  </a:lnTo>
                                  <a:close/>
                                  <a:moveTo>
                                    <a:pt x="7684" y="10"/>
                                  </a:moveTo>
                                  <a:lnTo>
                                    <a:pt x="7615" y="10"/>
                                  </a:lnTo>
                                  <a:lnTo>
                                    <a:pt x="7613" y="10"/>
                                  </a:lnTo>
                                  <a:lnTo>
                                    <a:pt x="7613" y="7"/>
                                  </a:lnTo>
                                  <a:lnTo>
                                    <a:pt x="7610" y="7"/>
                                  </a:lnTo>
                                  <a:lnTo>
                                    <a:pt x="7610" y="5"/>
                                  </a:lnTo>
                                  <a:lnTo>
                                    <a:pt x="7610" y="3"/>
                                  </a:lnTo>
                                  <a:lnTo>
                                    <a:pt x="7613" y="0"/>
                                  </a:lnTo>
                                  <a:lnTo>
                                    <a:pt x="7613" y="0"/>
                                  </a:lnTo>
                                  <a:lnTo>
                                    <a:pt x="7615" y="0"/>
                                  </a:lnTo>
                                  <a:lnTo>
                                    <a:pt x="7684" y="0"/>
                                  </a:lnTo>
                                  <a:lnTo>
                                    <a:pt x="7687" y="0"/>
                                  </a:lnTo>
                                  <a:lnTo>
                                    <a:pt x="7689" y="0"/>
                                  </a:lnTo>
                                  <a:lnTo>
                                    <a:pt x="7689" y="3"/>
                                  </a:lnTo>
                                  <a:lnTo>
                                    <a:pt x="7689" y="5"/>
                                  </a:lnTo>
                                  <a:lnTo>
                                    <a:pt x="7689" y="7"/>
                                  </a:lnTo>
                                  <a:lnTo>
                                    <a:pt x="7689" y="7"/>
                                  </a:lnTo>
                                  <a:lnTo>
                                    <a:pt x="7687" y="10"/>
                                  </a:lnTo>
                                  <a:lnTo>
                                    <a:pt x="7684" y="10"/>
                                  </a:lnTo>
                                  <a:lnTo>
                                    <a:pt x="7684" y="10"/>
                                  </a:lnTo>
                                  <a:close/>
                                  <a:moveTo>
                                    <a:pt x="7567" y="10"/>
                                  </a:moveTo>
                                  <a:lnTo>
                                    <a:pt x="7497" y="10"/>
                                  </a:lnTo>
                                  <a:lnTo>
                                    <a:pt x="7495" y="10"/>
                                  </a:lnTo>
                                  <a:lnTo>
                                    <a:pt x="7492" y="7"/>
                                  </a:lnTo>
                                  <a:lnTo>
                                    <a:pt x="7492" y="7"/>
                                  </a:lnTo>
                                  <a:lnTo>
                                    <a:pt x="7490" y="5"/>
                                  </a:lnTo>
                                  <a:lnTo>
                                    <a:pt x="7492" y="3"/>
                                  </a:lnTo>
                                  <a:lnTo>
                                    <a:pt x="7492" y="0"/>
                                  </a:lnTo>
                                  <a:lnTo>
                                    <a:pt x="7495" y="0"/>
                                  </a:lnTo>
                                  <a:lnTo>
                                    <a:pt x="7497" y="0"/>
                                  </a:lnTo>
                                  <a:lnTo>
                                    <a:pt x="7567" y="0"/>
                                  </a:lnTo>
                                  <a:lnTo>
                                    <a:pt x="7567" y="0"/>
                                  </a:lnTo>
                                  <a:lnTo>
                                    <a:pt x="7569" y="0"/>
                                  </a:lnTo>
                                  <a:lnTo>
                                    <a:pt x="7571" y="3"/>
                                  </a:lnTo>
                                  <a:lnTo>
                                    <a:pt x="7571" y="5"/>
                                  </a:lnTo>
                                  <a:lnTo>
                                    <a:pt x="7571" y="7"/>
                                  </a:lnTo>
                                  <a:lnTo>
                                    <a:pt x="7569" y="7"/>
                                  </a:lnTo>
                                  <a:lnTo>
                                    <a:pt x="7567" y="10"/>
                                  </a:lnTo>
                                  <a:lnTo>
                                    <a:pt x="7567" y="10"/>
                                  </a:lnTo>
                                  <a:lnTo>
                                    <a:pt x="7567" y="10"/>
                                  </a:lnTo>
                                  <a:close/>
                                  <a:moveTo>
                                    <a:pt x="7448" y="10"/>
                                  </a:moveTo>
                                  <a:lnTo>
                                    <a:pt x="7378" y="10"/>
                                  </a:lnTo>
                                  <a:lnTo>
                                    <a:pt x="7376" y="10"/>
                                  </a:lnTo>
                                  <a:lnTo>
                                    <a:pt x="7376" y="7"/>
                                  </a:lnTo>
                                  <a:lnTo>
                                    <a:pt x="7374" y="7"/>
                                  </a:lnTo>
                                  <a:lnTo>
                                    <a:pt x="7374" y="5"/>
                                  </a:lnTo>
                                  <a:lnTo>
                                    <a:pt x="7374" y="3"/>
                                  </a:lnTo>
                                  <a:lnTo>
                                    <a:pt x="7376" y="0"/>
                                  </a:lnTo>
                                  <a:lnTo>
                                    <a:pt x="7376" y="0"/>
                                  </a:lnTo>
                                  <a:lnTo>
                                    <a:pt x="7378" y="0"/>
                                  </a:lnTo>
                                  <a:lnTo>
                                    <a:pt x="7448" y="0"/>
                                  </a:lnTo>
                                  <a:lnTo>
                                    <a:pt x="7450" y="0"/>
                                  </a:lnTo>
                                  <a:lnTo>
                                    <a:pt x="7450" y="0"/>
                                  </a:lnTo>
                                  <a:lnTo>
                                    <a:pt x="7452" y="3"/>
                                  </a:lnTo>
                                  <a:lnTo>
                                    <a:pt x="7452" y="5"/>
                                  </a:lnTo>
                                  <a:lnTo>
                                    <a:pt x="7452" y="7"/>
                                  </a:lnTo>
                                  <a:lnTo>
                                    <a:pt x="7450" y="7"/>
                                  </a:lnTo>
                                  <a:lnTo>
                                    <a:pt x="7450" y="10"/>
                                  </a:lnTo>
                                  <a:lnTo>
                                    <a:pt x="7448" y="10"/>
                                  </a:lnTo>
                                  <a:lnTo>
                                    <a:pt x="7448" y="10"/>
                                  </a:lnTo>
                                  <a:close/>
                                  <a:moveTo>
                                    <a:pt x="7329" y="10"/>
                                  </a:moveTo>
                                  <a:lnTo>
                                    <a:pt x="7259" y="10"/>
                                  </a:lnTo>
                                  <a:lnTo>
                                    <a:pt x="7259" y="10"/>
                                  </a:lnTo>
                                  <a:lnTo>
                                    <a:pt x="7257" y="7"/>
                                  </a:lnTo>
                                  <a:lnTo>
                                    <a:pt x="7257" y="7"/>
                                  </a:lnTo>
                                  <a:lnTo>
                                    <a:pt x="7255" y="5"/>
                                  </a:lnTo>
                                  <a:lnTo>
                                    <a:pt x="7257" y="3"/>
                                  </a:lnTo>
                                  <a:lnTo>
                                    <a:pt x="7257" y="0"/>
                                  </a:lnTo>
                                  <a:lnTo>
                                    <a:pt x="7259" y="0"/>
                                  </a:lnTo>
                                  <a:lnTo>
                                    <a:pt x="7259" y="0"/>
                                  </a:lnTo>
                                  <a:lnTo>
                                    <a:pt x="7329" y="0"/>
                                  </a:lnTo>
                                  <a:lnTo>
                                    <a:pt x="7331" y="0"/>
                                  </a:lnTo>
                                  <a:lnTo>
                                    <a:pt x="7333" y="0"/>
                                  </a:lnTo>
                                  <a:lnTo>
                                    <a:pt x="7333" y="3"/>
                                  </a:lnTo>
                                  <a:lnTo>
                                    <a:pt x="7333" y="5"/>
                                  </a:lnTo>
                                  <a:lnTo>
                                    <a:pt x="7333" y="7"/>
                                  </a:lnTo>
                                  <a:lnTo>
                                    <a:pt x="7333" y="7"/>
                                  </a:lnTo>
                                  <a:lnTo>
                                    <a:pt x="7331" y="10"/>
                                  </a:lnTo>
                                  <a:lnTo>
                                    <a:pt x="7329" y="10"/>
                                  </a:lnTo>
                                  <a:lnTo>
                                    <a:pt x="7329" y="10"/>
                                  </a:lnTo>
                                  <a:close/>
                                  <a:moveTo>
                                    <a:pt x="7212" y="10"/>
                                  </a:moveTo>
                                  <a:lnTo>
                                    <a:pt x="7143" y="10"/>
                                  </a:lnTo>
                                  <a:lnTo>
                                    <a:pt x="7140" y="10"/>
                                  </a:lnTo>
                                  <a:lnTo>
                                    <a:pt x="7138" y="7"/>
                                  </a:lnTo>
                                  <a:lnTo>
                                    <a:pt x="7138" y="7"/>
                                  </a:lnTo>
                                  <a:lnTo>
                                    <a:pt x="7138" y="5"/>
                                  </a:lnTo>
                                  <a:lnTo>
                                    <a:pt x="7138" y="3"/>
                                  </a:lnTo>
                                  <a:lnTo>
                                    <a:pt x="7138" y="0"/>
                                  </a:lnTo>
                                  <a:lnTo>
                                    <a:pt x="7140" y="0"/>
                                  </a:lnTo>
                                  <a:lnTo>
                                    <a:pt x="7143" y="0"/>
                                  </a:lnTo>
                                  <a:lnTo>
                                    <a:pt x="7212" y="0"/>
                                  </a:lnTo>
                                  <a:lnTo>
                                    <a:pt x="7214" y="0"/>
                                  </a:lnTo>
                                  <a:lnTo>
                                    <a:pt x="7214" y="0"/>
                                  </a:lnTo>
                                  <a:lnTo>
                                    <a:pt x="7216" y="3"/>
                                  </a:lnTo>
                                  <a:lnTo>
                                    <a:pt x="7216" y="5"/>
                                  </a:lnTo>
                                  <a:lnTo>
                                    <a:pt x="7216" y="7"/>
                                  </a:lnTo>
                                  <a:lnTo>
                                    <a:pt x="7214" y="7"/>
                                  </a:lnTo>
                                  <a:lnTo>
                                    <a:pt x="7214" y="10"/>
                                  </a:lnTo>
                                  <a:lnTo>
                                    <a:pt x="7212" y="10"/>
                                  </a:lnTo>
                                  <a:lnTo>
                                    <a:pt x="7212" y="10"/>
                                  </a:lnTo>
                                  <a:close/>
                                  <a:moveTo>
                                    <a:pt x="7092" y="10"/>
                                  </a:moveTo>
                                  <a:lnTo>
                                    <a:pt x="7023" y="10"/>
                                  </a:lnTo>
                                  <a:lnTo>
                                    <a:pt x="7020" y="10"/>
                                  </a:lnTo>
                                  <a:lnTo>
                                    <a:pt x="7020" y="7"/>
                                  </a:lnTo>
                                  <a:lnTo>
                                    <a:pt x="7018" y="7"/>
                                  </a:lnTo>
                                  <a:lnTo>
                                    <a:pt x="7018" y="5"/>
                                  </a:lnTo>
                                  <a:lnTo>
                                    <a:pt x="7018" y="3"/>
                                  </a:lnTo>
                                  <a:lnTo>
                                    <a:pt x="7020" y="0"/>
                                  </a:lnTo>
                                  <a:lnTo>
                                    <a:pt x="7020" y="0"/>
                                  </a:lnTo>
                                  <a:lnTo>
                                    <a:pt x="7023" y="0"/>
                                  </a:lnTo>
                                  <a:lnTo>
                                    <a:pt x="7092" y="0"/>
                                  </a:lnTo>
                                  <a:lnTo>
                                    <a:pt x="7094" y="0"/>
                                  </a:lnTo>
                                  <a:lnTo>
                                    <a:pt x="7097" y="0"/>
                                  </a:lnTo>
                                  <a:lnTo>
                                    <a:pt x="7097" y="3"/>
                                  </a:lnTo>
                                  <a:lnTo>
                                    <a:pt x="7097" y="5"/>
                                  </a:lnTo>
                                  <a:lnTo>
                                    <a:pt x="7097" y="7"/>
                                  </a:lnTo>
                                  <a:lnTo>
                                    <a:pt x="7097" y="7"/>
                                  </a:lnTo>
                                  <a:lnTo>
                                    <a:pt x="7094" y="10"/>
                                  </a:lnTo>
                                  <a:lnTo>
                                    <a:pt x="7092" y="10"/>
                                  </a:lnTo>
                                  <a:lnTo>
                                    <a:pt x="7092" y="10"/>
                                  </a:lnTo>
                                  <a:close/>
                                  <a:moveTo>
                                    <a:pt x="6975" y="10"/>
                                  </a:moveTo>
                                  <a:lnTo>
                                    <a:pt x="6906" y="10"/>
                                  </a:lnTo>
                                  <a:lnTo>
                                    <a:pt x="6904" y="10"/>
                                  </a:lnTo>
                                  <a:lnTo>
                                    <a:pt x="6901" y="7"/>
                                  </a:lnTo>
                                  <a:lnTo>
                                    <a:pt x="6901" y="7"/>
                                  </a:lnTo>
                                  <a:lnTo>
                                    <a:pt x="6899" y="5"/>
                                  </a:lnTo>
                                  <a:lnTo>
                                    <a:pt x="6901" y="3"/>
                                  </a:lnTo>
                                  <a:lnTo>
                                    <a:pt x="6901" y="0"/>
                                  </a:lnTo>
                                  <a:lnTo>
                                    <a:pt x="6904" y="0"/>
                                  </a:lnTo>
                                  <a:lnTo>
                                    <a:pt x="6906" y="0"/>
                                  </a:lnTo>
                                  <a:lnTo>
                                    <a:pt x="6975" y="0"/>
                                  </a:lnTo>
                                  <a:lnTo>
                                    <a:pt x="6975" y="0"/>
                                  </a:lnTo>
                                  <a:lnTo>
                                    <a:pt x="6978" y="0"/>
                                  </a:lnTo>
                                  <a:lnTo>
                                    <a:pt x="6980" y="3"/>
                                  </a:lnTo>
                                  <a:lnTo>
                                    <a:pt x="6980" y="5"/>
                                  </a:lnTo>
                                  <a:lnTo>
                                    <a:pt x="6980" y="7"/>
                                  </a:lnTo>
                                  <a:lnTo>
                                    <a:pt x="6978" y="7"/>
                                  </a:lnTo>
                                  <a:lnTo>
                                    <a:pt x="6975" y="10"/>
                                  </a:lnTo>
                                  <a:lnTo>
                                    <a:pt x="6975" y="10"/>
                                  </a:lnTo>
                                  <a:lnTo>
                                    <a:pt x="6975" y="10"/>
                                  </a:lnTo>
                                  <a:close/>
                                  <a:moveTo>
                                    <a:pt x="6856" y="10"/>
                                  </a:moveTo>
                                  <a:lnTo>
                                    <a:pt x="6787" y="10"/>
                                  </a:lnTo>
                                  <a:lnTo>
                                    <a:pt x="6785" y="10"/>
                                  </a:lnTo>
                                  <a:lnTo>
                                    <a:pt x="6785" y="7"/>
                                  </a:lnTo>
                                  <a:lnTo>
                                    <a:pt x="6782" y="7"/>
                                  </a:lnTo>
                                  <a:lnTo>
                                    <a:pt x="6782" y="5"/>
                                  </a:lnTo>
                                  <a:lnTo>
                                    <a:pt x="6782" y="3"/>
                                  </a:lnTo>
                                  <a:lnTo>
                                    <a:pt x="6785" y="0"/>
                                  </a:lnTo>
                                  <a:lnTo>
                                    <a:pt x="6785" y="0"/>
                                  </a:lnTo>
                                  <a:lnTo>
                                    <a:pt x="6787" y="0"/>
                                  </a:lnTo>
                                  <a:lnTo>
                                    <a:pt x="6856" y="0"/>
                                  </a:lnTo>
                                  <a:lnTo>
                                    <a:pt x="6859" y="0"/>
                                  </a:lnTo>
                                  <a:lnTo>
                                    <a:pt x="6859" y="0"/>
                                  </a:lnTo>
                                  <a:lnTo>
                                    <a:pt x="6861" y="3"/>
                                  </a:lnTo>
                                  <a:lnTo>
                                    <a:pt x="6861" y="5"/>
                                  </a:lnTo>
                                  <a:lnTo>
                                    <a:pt x="6861" y="7"/>
                                  </a:lnTo>
                                  <a:lnTo>
                                    <a:pt x="6859" y="7"/>
                                  </a:lnTo>
                                  <a:lnTo>
                                    <a:pt x="6859" y="10"/>
                                  </a:lnTo>
                                  <a:lnTo>
                                    <a:pt x="6856" y="10"/>
                                  </a:lnTo>
                                  <a:lnTo>
                                    <a:pt x="6856" y="10"/>
                                  </a:lnTo>
                                  <a:close/>
                                  <a:moveTo>
                                    <a:pt x="6737" y="10"/>
                                  </a:moveTo>
                                  <a:lnTo>
                                    <a:pt x="6668" y="10"/>
                                  </a:lnTo>
                                  <a:lnTo>
                                    <a:pt x="6668" y="10"/>
                                  </a:lnTo>
                                  <a:lnTo>
                                    <a:pt x="6666" y="7"/>
                                  </a:lnTo>
                                  <a:lnTo>
                                    <a:pt x="6666" y="7"/>
                                  </a:lnTo>
                                  <a:lnTo>
                                    <a:pt x="6663" y="5"/>
                                  </a:lnTo>
                                  <a:lnTo>
                                    <a:pt x="6666" y="3"/>
                                  </a:lnTo>
                                  <a:lnTo>
                                    <a:pt x="6666" y="0"/>
                                  </a:lnTo>
                                  <a:lnTo>
                                    <a:pt x="6668" y="0"/>
                                  </a:lnTo>
                                  <a:lnTo>
                                    <a:pt x="6668" y="0"/>
                                  </a:lnTo>
                                  <a:lnTo>
                                    <a:pt x="6737" y="0"/>
                                  </a:lnTo>
                                  <a:lnTo>
                                    <a:pt x="6740" y="0"/>
                                  </a:lnTo>
                                  <a:lnTo>
                                    <a:pt x="6741" y="0"/>
                                  </a:lnTo>
                                  <a:lnTo>
                                    <a:pt x="6741" y="3"/>
                                  </a:lnTo>
                                  <a:lnTo>
                                    <a:pt x="6741" y="5"/>
                                  </a:lnTo>
                                  <a:lnTo>
                                    <a:pt x="6741" y="7"/>
                                  </a:lnTo>
                                  <a:lnTo>
                                    <a:pt x="6741" y="7"/>
                                  </a:lnTo>
                                  <a:lnTo>
                                    <a:pt x="6740" y="10"/>
                                  </a:lnTo>
                                  <a:lnTo>
                                    <a:pt x="6737" y="10"/>
                                  </a:lnTo>
                                  <a:lnTo>
                                    <a:pt x="6737" y="10"/>
                                  </a:lnTo>
                                  <a:close/>
                                  <a:moveTo>
                                    <a:pt x="6619" y="10"/>
                                  </a:moveTo>
                                  <a:lnTo>
                                    <a:pt x="6550" y="10"/>
                                  </a:lnTo>
                                  <a:lnTo>
                                    <a:pt x="6548" y="10"/>
                                  </a:lnTo>
                                  <a:lnTo>
                                    <a:pt x="6548" y="7"/>
                                  </a:lnTo>
                                  <a:lnTo>
                                    <a:pt x="6545" y="7"/>
                                  </a:lnTo>
                                  <a:lnTo>
                                    <a:pt x="6545" y="5"/>
                                  </a:lnTo>
                                  <a:lnTo>
                                    <a:pt x="6545" y="3"/>
                                  </a:lnTo>
                                  <a:lnTo>
                                    <a:pt x="6548" y="0"/>
                                  </a:lnTo>
                                  <a:lnTo>
                                    <a:pt x="6548" y="0"/>
                                  </a:lnTo>
                                  <a:lnTo>
                                    <a:pt x="6550" y="0"/>
                                  </a:lnTo>
                                  <a:lnTo>
                                    <a:pt x="6619" y="0"/>
                                  </a:lnTo>
                                  <a:lnTo>
                                    <a:pt x="6622" y="0"/>
                                  </a:lnTo>
                                  <a:lnTo>
                                    <a:pt x="6622" y="0"/>
                                  </a:lnTo>
                                  <a:lnTo>
                                    <a:pt x="6624" y="3"/>
                                  </a:lnTo>
                                  <a:lnTo>
                                    <a:pt x="6624" y="5"/>
                                  </a:lnTo>
                                  <a:lnTo>
                                    <a:pt x="6624" y="7"/>
                                  </a:lnTo>
                                  <a:lnTo>
                                    <a:pt x="6622" y="7"/>
                                  </a:lnTo>
                                  <a:lnTo>
                                    <a:pt x="6622" y="10"/>
                                  </a:lnTo>
                                  <a:lnTo>
                                    <a:pt x="6619" y="10"/>
                                  </a:lnTo>
                                  <a:lnTo>
                                    <a:pt x="6619" y="10"/>
                                  </a:lnTo>
                                  <a:close/>
                                  <a:moveTo>
                                    <a:pt x="6500" y="10"/>
                                  </a:moveTo>
                                  <a:lnTo>
                                    <a:pt x="6431" y="10"/>
                                  </a:lnTo>
                                  <a:lnTo>
                                    <a:pt x="6431" y="10"/>
                                  </a:lnTo>
                                  <a:lnTo>
                                    <a:pt x="6429" y="7"/>
                                  </a:lnTo>
                                  <a:lnTo>
                                    <a:pt x="6426" y="7"/>
                                  </a:lnTo>
                                  <a:lnTo>
                                    <a:pt x="6426" y="5"/>
                                  </a:lnTo>
                                  <a:lnTo>
                                    <a:pt x="6426" y="3"/>
                                  </a:lnTo>
                                  <a:lnTo>
                                    <a:pt x="6429" y="0"/>
                                  </a:lnTo>
                                  <a:lnTo>
                                    <a:pt x="6431" y="0"/>
                                  </a:lnTo>
                                  <a:lnTo>
                                    <a:pt x="6431" y="0"/>
                                  </a:lnTo>
                                  <a:lnTo>
                                    <a:pt x="6500" y="0"/>
                                  </a:lnTo>
                                  <a:lnTo>
                                    <a:pt x="6503" y="0"/>
                                  </a:lnTo>
                                  <a:lnTo>
                                    <a:pt x="6505" y="0"/>
                                  </a:lnTo>
                                  <a:lnTo>
                                    <a:pt x="6505" y="3"/>
                                  </a:lnTo>
                                  <a:lnTo>
                                    <a:pt x="6505" y="5"/>
                                  </a:lnTo>
                                  <a:lnTo>
                                    <a:pt x="6505" y="7"/>
                                  </a:lnTo>
                                  <a:lnTo>
                                    <a:pt x="6505" y="7"/>
                                  </a:lnTo>
                                  <a:lnTo>
                                    <a:pt x="6503" y="10"/>
                                  </a:lnTo>
                                  <a:lnTo>
                                    <a:pt x="6500" y="10"/>
                                  </a:lnTo>
                                  <a:lnTo>
                                    <a:pt x="6500" y="10"/>
                                  </a:lnTo>
                                  <a:close/>
                                  <a:moveTo>
                                    <a:pt x="6384" y="10"/>
                                  </a:moveTo>
                                  <a:lnTo>
                                    <a:pt x="6315" y="10"/>
                                  </a:lnTo>
                                  <a:lnTo>
                                    <a:pt x="6312" y="10"/>
                                  </a:lnTo>
                                  <a:lnTo>
                                    <a:pt x="6310" y="7"/>
                                  </a:lnTo>
                                  <a:lnTo>
                                    <a:pt x="6310" y="7"/>
                                  </a:lnTo>
                                  <a:lnTo>
                                    <a:pt x="6310" y="5"/>
                                  </a:lnTo>
                                  <a:lnTo>
                                    <a:pt x="6310" y="3"/>
                                  </a:lnTo>
                                  <a:lnTo>
                                    <a:pt x="6310" y="0"/>
                                  </a:lnTo>
                                  <a:lnTo>
                                    <a:pt x="6312" y="0"/>
                                  </a:lnTo>
                                  <a:lnTo>
                                    <a:pt x="6315" y="0"/>
                                  </a:lnTo>
                                  <a:lnTo>
                                    <a:pt x="6384" y="0"/>
                                  </a:lnTo>
                                  <a:lnTo>
                                    <a:pt x="6386" y="0"/>
                                  </a:lnTo>
                                  <a:lnTo>
                                    <a:pt x="6386" y="0"/>
                                  </a:lnTo>
                                  <a:lnTo>
                                    <a:pt x="6389" y="3"/>
                                  </a:lnTo>
                                  <a:lnTo>
                                    <a:pt x="6389" y="5"/>
                                  </a:lnTo>
                                  <a:lnTo>
                                    <a:pt x="6389" y="7"/>
                                  </a:lnTo>
                                  <a:lnTo>
                                    <a:pt x="6386" y="7"/>
                                  </a:lnTo>
                                  <a:lnTo>
                                    <a:pt x="6386" y="10"/>
                                  </a:lnTo>
                                  <a:lnTo>
                                    <a:pt x="6384" y="10"/>
                                  </a:lnTo>
                                  <a:lnTo>
                                    <a:pt x="6384" y="10"/>
                                  </a:lnTo>
                                  <a:close/>
                                  <a:moveTo>
                                    <a:pt x="6264" y="10"/>
                                  </a:moveTo>
                                  <a:lnTo>
                                    <a:pt x="6196" y="10"/>
                                  </a:lnTo>
                                  <a:lnTo>
                                    <a:pt x="6193" y="10"/>
                                  </a:lnTo>
                                  <a:lnTo>
                                    <a:pt x="6193" y="7"/>
                                  </a:lnTo>
                                  <a:lnTo>
                                    <a:pt x="6191" y="7"/>
                                  </a:lnTo>
                                  <a:lnTo>
                                    <a:pt x="6191" y="5"/>
                                  </a:lnTo>
                                  <a:lnTo>
                                    <a:pt x="6191" y="3"/>
                                  </a:lnTo>
                                  <a:lnTo>
                                    <a:pt x="6193" y="0"/>
                                  </a:lnTo>
                                  <a:lnTo>
                                    <a:pt x="6193" y="0"/>
                                  </a:lnTo>
                                  <a:lnTo>
                                    <a:pt x="6196" y="0"/>
                                  </a:lnTo>
                                  <a:lnTo>
                                    <a:pt x="6264" y="0"/>
                                  </a:lnTo>
                                  <a:lnTo>
                                    <a:pt x="6266" y="0"/>
                                  </a:lnTo>
                                  <a:lnTo>
                                    <a:pt x="6266" y="0"/>
                                  </a:lnTo>
                                  <a:lnTo>
                                    <a:pt x="6269" y="3"/>
                                  </a:lnTo>
                                  <a:lnTo>
                                    <a:pt x="6269" y="5"/>
                                  </a:lnTo>
                                  <a:lnTo>
                                    <a:pt x="6269" y="7"/>
                                  </a:lnTo>
                                  <a:lnTo>
                                    <a:pt x="6266" y="7"/>
                                  </a:lnTo>
                                  <a:lnTo>
                                    <a:pt x="6266" y="10"/>
                                  </a:lnTo>
                                  <a:lnTo>
                                    <a:pt x="6264" y="10"/>
                                  </a:lnTo>
                                  <a:lnTo>
                                    <a:pt x="6264" y="10"/>
                                  </a:lnTo>
                                  <a:close/>
                                  <a:moveTo>
                                    <a:pt x="6145" y="10"/>
                                  </a:moveTo>
                                  <a:lnTo>
                                    <a:pt x="6078" y="10"/>
                                  </a:lnTo>
                                  <a:lnTo>
                                    <a:pt x="6076" y="10"/>
                                  </a:lnTo>
                                  <a:lnTo>
                                    <a:pt x="6073" y="7"/>
                                  </a:lnTo>
                                  <a:lnTo>
                                    <a:pt x="6073" y="7"/>
                                  </a:lnTo>
                                  <a:lnTo>
                                    <a:pt x="6071" y="5"/>
                                  </a:lnTo>
                                  <a:lnTo>
                                    <a:pt x="6073" y="3"/>
                                  </a:lnTo>
                                  <a:lnTo>
                                    <a:pt x="6073" y="0"/>
                                  </a:lnTo>
                                  <a:lnTo>
                                    <a:pt x="6076" y="0"/>
                                  </a:lnTo>
                                  <a:lnTo>
                                    <a:pt x="6078" y="0"/>
                                  </a:lnTo>
                                  <a:lnTo>
                                    <a:pt x="6145" y="0"/>
                                  </a:lnTo>
                                  <a:lnTo>
                                    <a:pt x="6147" y="0"/>
                                  </a:lnTo>
                                  <a:lnTo>
                                    <a:pt x="6150" y="0"/>
                                  </a:lnTo>
                                  <a:lnTo>
                                    <a:pt x="6150" y="3"/>
                                  </a:lnTo>
                                  <a:lnTo>
                                    <a:pt x="6150" y="5"/>
                                  </a:lnTo>
                                  <a:lnTo>
                                    <a:pt x="6150" y="7"/>
                                  </a:lnTo>
                                  <a:lnTo>
                                    <a:pt x="6150" y="7"/>
                                  </a:lnTo>
                                  <a:lnTo>
                                    <a:pt x="6147" y="10"/>
                                  </a:lnTo>
                                  <a:lnTo>
                                    <a:pt x="6145" y="10"/>
                                  </a:lnTo>
                                  <a:lnTo>
                                    <a:pt x="6145" y="10"/>
                                  </a:lnTo>
                                  <a:close/>
                                  <a:moveTo>
                                    <a:pt x="6028" y="10"/>
                                  </a:moveTo>
                                  <a:lnTo>
                                    <a:pt x="5959" y="10"/>
                                  </a:lnTo>
                                  <a:lnTo>
                                    <a:pt x="5957" y="10"/>
                                  </a:lnTo>
                                  <a:lnTo>
                                    <a:pt x="5957" y="7"/>
                                  </a:lnTo>
                                  <a:lnTo>
                                    <a:pt x="5954" y="7"/>
                                  </a:lnTo>
                                  <a:lnTo>
                                    <a:pt x="5954" y="5"/>
                                  </a:lnTo>
                                  <a:lnTo>
                                    <a:pt x="5954" y="3"/>
                                  </a:lnTo>
                                  <a:lnTo>
                                    <a:pt x="5957" y="0"/>
                                  </a:lnTo>
                                  <a:lnTo>
                                    <a:pt x="5957" y="0"/>
                                  </a:lnTo>
                                  <a:lnTo>
                                    <a:pt x="5959" y="0"/>
                                  </a:lnTo>
                                  <a:lnTo>
                                    <a:pt x="6028" y="0"/>
                                  </a:lnTo>
                                  <a:lnTo>
                                    <a:pt x="6031" y="0"/>
                                  </a:lnTo>
                                  <a:lnTo>
                                    <a:pt x="6031" y="0"/>
                                  </a:lnTo>
                                  <a:lnTo>
                                    <a:pt x="6033" y="3"/>
                                  </a:lnTo>
                                  <a:lnTo>
                                    <a:pt x="6033" y="5"/>
                                  </a:lnTo>
                                  <a:lnTo>
                                    <a:pt x="6033" y="7"/>
                                  </a:lnTo>
                                  <a:lnTo>
                                    <a:pt x="6031" y="7"/>
                                  </a:lnTo>
                                  <a:lnTo>
                                    <a:pt x="6031" y="10"/>
                                  </a:lnTo>
                                  <a:lnTo>
                                    <a:pt x="6028" y="10"/>
                                  </a:lnTo>
                                  <a:lnTo>
                                    <a:pt x="6028" y="10"/>
                                  </a:lnTo>
                                  <a:close/>
                                  <a:moveTo>
                                    <a:pt x="5909" y="10"/>
                                  </a:moveTo>
                                  <a:lnTo>
                                    <a:pt x="5840" y="10"/>
                                  </a:lnTo>
                                  <a:lnTo>
                                    <a:pt x="5840" y="10"/>
                                  </a:lnTo>
                                  <a:lnTo>
                                    <a:pt x="5838" y="7"/>
                                  </a:lnTo>
                                  <a:lnTo>
                                    <a:pt x="5835" y="7"/>
                                  </a:lnTo>
                                  <a:lnTo>
                                    <a:pt x="5835" y="5"/>
                                  </a:lnTo>
                                  <a:lnTo>
                                    <a:pt x="5835" y="3"/>
                                  </a:lnTo>
                                  <a:lnTo>
                                    <a:pt x="5838" y="0"/>
                                  </a:lnTo>
                                  <a:lnTo>
                                    <a:pt x="5840" y="0"/>
                                  </a:lnTo>
                                  <a:lnTo>
                                    <a:pt x="5840" y="0"/>
                                  </a:lnTo>
                                  <a:lnTo>
                                    <a:pt x="5909" y="0"/>
                                  </a:lnTo>
                                  <a:lnTo>
                                    <a:pt x="5912" y="0"/>
                                  </a:lnTo>
                                  <a:lnTo>
                                    <a:pt x="5914" y="0"/>
                                  </a:lnTo>
                                  <a:lnTo>
                                    <a:pt x="5914" y="3"/>
                                  </a:lnTo>
                                  <a:lnTo>
                                    <a:pt x="5914" y="5"/>
                                  </a:lnTo>
                                  <a:lnTo>
                                    <a:pt x="5914" y="7"/>
                                  </a:lnTo>
                                  <a:lnTo>
                                    <a:pt x="5914" y="7"/>
                                  </a:lnTo>
                                  <a:lnTo>
                                    <a:pt x="5912" y="10"/>
                                  </a:lnTo>
                                  <a:lnTo>
                                    <a:pt x="5909" y="10"/>
                                  </a:lnTo>
                                  <a:lnTo>
                                    <a:pt x="5909" y="10"/>
                                  </a:lnTo>
                                  <a:close/>
                                  <a:moveTo>
                                    <a:pt x="5791" y="10"/>
                                  </a:moveTo>
                                  <a:lnTo>
                                    <a:pt x="5722" y="10"/>
                                  </a:lnTo>
                                  <a:lnTo>
                                    <a:pt x="5721" y="10"/>
                                  </a:lnTo>
                                  <a:lnTo>
                                    <a:pt x="5719" y="7"/>
                                  </a:lnTo>
                                  <a:lnTo>
                                    <a:pt x="5719" y="7"/>
                                  </a:lnTo>
                                  <a:lnTo>
                                    <a:pt x="5719" y="5"/>
                                  </a:lnTo>
                                  <a:lnTo>
                                    <a:pt x="5719" y="3"/>
                                  </a:lnTo>
                                  <a:lnTo>
                                    <a:pt x="5719" y="0"/>
                                  </a:lnTo>
                                  <a:lnTo>
                                    <a:pt x="5721" y="0"/>
                                  </a:lnTo>
                                  <a:lnTo>
                                    <a:pt x="5722" y="0"/>
                                  </a:lnTo>
                                  <a:lnTo>
                                    <a:pt x="5791" y="0"/>
                                  </a:lnTo>
                                  <a:lnTo>
                                    <a:pt x="5794" y="0"/>
                                  </a:lnTo>
                                  <a:lnTo>
                                    <a:pt x="5794" y="0"/>
                                  </a:lnTo>
                                  <a:lnTo>
                                    <a:pt x="5796" y="3"/>
                                  </a:lnTo>
                                  <a:lnTo>
                                    <a:pt x="5796" y="5"/>
                                  </a:lnTo>
                                  <a:lnTo>
                                    <a:pt x="5796" y="7"/>
                                  </a:lnTo>
                                  <a:lnTo>
                                    <a:pt x="5794" y="7"/>
                                  </a:lnTo>
                                  <a:lnTo>
                                    <a:pt x="5794" y="10"/>
                                  </a:lnTo>
                                  <a:lnTo>
                                    <a:pt x="5791" y="10"/>
                                  </a:lnTo>
                                  <a:lnTo>
                                    <a:pt x="5791" y="10"/>
                                  </a:lnTo>
                                  <a:close/>
                                  <a:moveTo>
                                    <a:pt x="5672" y="10"/>
                                  </a:moveTo>
                                  <a:lnTo>
                                    <a:pt x="5603" y="10"/>
                                  </a:lnTo>
                                  <a:lnTo>
                                    <a:pt x="5601" y="10"/>
                                  </a:lnTo>
                                  <a:lnTo>
                                    <a:pt x="5601" y="7"/>
                                  </a:lnTo>
                                  <a:lnTo>
                                    <a:pt x="5598" y="7"/>
                                  </a:lnTo>
                                  <a:lnTo>
                                    <a:pt x="5598" y="5"/>
                                  </a:lnTo>
                                  <a:lnTo>
                                    <a:pt x="5598" y="3"/>
                                  </a:lnTo>
                                  <a:lnTo>
                                    <a:pt x="5601" y="0"/>
                                  </a:lnTo>
                                  <a:lnTo>
                                    <a:pt x="5601" y="0"/>
                                  </a:lnTo>
                                  <a:lnTo>
                                    <a:pt x="5603" y="0"/>
                                  </a:lnTo>
                                  <a:lnTo>
                                    <a:pt x="5672" y="0"/>
                                  </a:lnTo>
                                  <a:lnTo>
                                    <a:pt x="5675" y="0"/>
                                  </a:lnTo>
                                  <a:lnTo>
                                    <a:pt x="5677" y="0"/>
                                  </a:lnTo>
                                  <a:lnTo>
                                    <a:pt x="5677" y="3"/>
                                  </a:lnTo>
                                  <a:lnTo>
                                    <a:pt x="5677" y="5"/>
                                  </a:lnTo>
                                  <a:lnTo>
                                    <a:pt x="5677" y="7"/>
                                  </a:lnTo>
                                  <a:lnTo>
                                    <a:pt x="5677" y="7"/>
                                  </a:lnTo>
                                  <a:lnTo>
                                    <a:pt x="5675" y="10"/>
                                  </a:lnTo>
                                  <a:lnTo>
                                    <a:pt x="5672" y="10"/>
                                  </a:lnTo>
                                  <a:lnTo>
                                    <a:pt x="5672" y="10"/>
                                  </a:lnTo>
                                  <a:close/>
                                  <a:moveTo>
                                    <a:pt x="5553" y="10"/>
                                  </a:moveTo>
                                  <a:lnTo>
                                    <a:pt x="5487" y="10"/>
                                  </a:lnTo>
                                  <a:lnTo>
                                    <a:pt x="5484" y="10"/>
                                  </a:lnTo>
                                  <a:lnTo>
                                    <a:pt x="5482" y="7"/>
                                  </a:lnTo>
                                  <a:lnTo>
                                    <a:pt x="5482" y="7"/>
                                  </a:lnTo>
                                  <a:lnTo>
                                    <a:pt x="5479" y="5"/>
                                  </a:lnTo>
                                  <a:lnTo>
                                    <a:pt x="5482" y="3"/>
                                  </a:lnTo>
                                  <a:lnTo>
                                    <a:pt x="5482" y="0"/>
                                  </a:lnTo>
                                  <a:lnTo>
                                    <a:pt x="5484" y="0"/>
                                  </a:lnTo>
                                  <a:lnTo>
                                    <a:pt x="5487" y="0"/>
                                  </a:lnTo>
                                  <a:lnTo>
                                    <a:pt x="5553" y="0"/>
                                  </a:lnTo>
                                  <a:lnTo>
                                    <a:pt x="5556" y="0"/>
                                  </a:lnTo>
                                  <a:lnTo>
                                    <a:pt x="5558" y="0"/>
                                  </a:lnTo>
                                  <a:lnTo>
                                    <a:pt x="5558" y="3"/>
                                  </a:lnTo>
                                  <a:lnTo>
                                    <a:pt x="5561" y="5"/>
                                  </a:lnTo>
                                  <a:lnTo>
                                    <a:pt x="5558" y="7"/>
                                  </a:lnTo>
                                  <a:lnTo>
                                    <a:pt x="5558" y="7"/>
                                  </a:lnTo>
                                  <a:lnTo>
                                    <a:pt x="5556" y="10"/>
                                  </a:lnTo>
                                  <a:lnTo>
                                    <a:pt x="5553" y="10"/>
                                  </a:lnTo>
                                  <a:lnTo>
                                    <a:pt x="5553" y="10"/>
                                  </a:lnTo>
                                  <a:close/>
                                  <a:moveTo>
                                    <a:pt x="5437" y="10"/>
                                  </a:moveTo>
                                  <a:lnTo>
                                    <a:pt x="5368" y="10"/>
                                  </a:lnTo>
                                  <a:lnTo>
                                    <a:pt x="5365" y="10"/>
                                  </a:lnTo>
                                  <a:lnTo>
                                    <a:pt x="5365" y="7"/>
                                  </a:lnTo>
                                  <a:lnTo>
                                    <a:pt x="5363" y="7"/>
                                  </a:lnTo>
                                  <a:lnTo>
                                    <a:pt x="5363" y="5"/>
                                  </a:lnTo>
                                  <a:lnTo>
                                    <a:pt x="5363" y="3"/>
                                  </a:lnTo>
                                  <a:lnTo>
                                    <a:pt x="5365" y="0"/>
                                  </a:lnTo>
                                  <a:lnTo>
                                    <a:pt x="5365" y="0"/>
                                  </a:lnTo>
                                  <a:lnTo>
                                    <a:pt x="5368" y="0"/>
                                  </a:lnTo>
                                  <a:lnTo>
                                    <a:pt x="5437" y="0"/>
                                  </a:lnTo>
                                  <a:lnTo>
                                    <a:pt x="5439" y="0"/>
                                  </a:lnTo>
                                  <a:lnTo>
                                    <a:pt x="5439" y="0"/>
                                  </a:lnTo>
                                  <a:lnTo>
                                    <a:pt x="5442" y="3"/>
                                  </a:lnTo>
                                  <a:lnTo>
                                    <a:pt x="5442" y="5"/>
                                  </a:lnTo>
                                  <a:lnTo>
                                    <a:pt x="5442" y="7"/>
                                  </a:lnTo>
                                  <a:lnTo>
                                    <a:pt x="5439" y="7"/>
                                  </a:lnTo>
                                  <a:lnTo>
                                    <a:pt x="5439" y="10"/>
                                  </a:lnTo>
                                  <a:lnTo>
                                    <a:pt x="5437" y="10"/>
                                  </a:lnTo>
                                  <a:lnTo>
                                    <a:pt x="5437" y="10"/>
                                  </a:lnTo>
                                  <a:close/>
                                  <a:moveTo>
                                    <a:pt x="5317" y="10"/>
                                  </a:moveTo>
                                  <a:lnTo>
                                    <a:pt x="5247" y="10"/>
                                  </a:lnTo>
                                  <a:lnTo>
                                    <a:pt x="5247" y="10"/>
                                  </a:lnTo>
                                  <a:lnTo>
                                    <a:pt x="5246" y="7"/>
                                  </a:lnTo>
                                  <a:lnTo>
                                    <a:pt x="5246" y="7"/>
                                  </a:lnTo>
                                  <a:lnTo>
                                    <a:pt x="5244" y="5"/>
                                  </a:lnTo>
                                  <a:lnTo>
                                    <a:pt x="5246" y="3"/>
                                  </a:lnTo>
                                  <a:lnTo>
                                    <a:pt x="5246" y="0"/>
                                  </a:lnTo>
                                  <a:lnTo>
                                    <a:pt x="5247" y="0"/>
                                  </a:lnTo>
                                  <a:lnTo>
                                    <a:pt x="5247" y="0"/>
                                  </a:lnTo>
                                  <a:lnTo>
                                    <a:pt x="5317" y="0"/>
                                  </a:lnTo>
                                  <a:lnTo>
                                    <a:pt x="5319" y="0"/>
                                  </a:lnTo>
                                  <a:lnTo>
                                    <a:pt x="5321" y="0"/>
                                  </a:lnTo>
                                  <a:lnTo>
                                    <a:pt x="5321" y="3"/>
                                  </a:lnTo>
                                  <a:lnTo>
                                    <a:pt x="5321" y="5"/>
                                  </a:lnTo>
                                  <a:lnTo>
                                    <a:pt x="5321" y="7"/>
                                  </a:lnTo>
                                  <a:lnTo>
                                    <a:pt x="5321" y="7"/>
                                  </a:lnTo>
                                  <a:lnTo>
                                    <a:pt x="5319" y="10"/>
                                  </a:lnTo>
                                  <a:lnTo>
                                    <a:pt x="5317" y="10"/>
                                  </a:lnTo>
                                  <a:lnTo>
                                    <a:pt x="5317" y="10"/>
                                  </a:lnTo>
                                  <a:close/>
                                  <a:moveTo>
                                    <a:pt x="5200" y="10"/>
                                  </a:moveTo>
                                  <a:lnTo>
                                    <a:pt x="5131" y="10"/>
                                  </a:lnTo>
                                  <a:lnTo>
                                    <a:pt x="5128" y="10"/>
                                  </a:lnTo>
                                  <a:lnTo>
                                    <a:pt x="5126" y="7"/>
                                  </a:lnTo>
                                  <a:lnTo>
                                    <a:pt x="5126" y="7"/>
                                  </a:lnTo>
                                  <a:lnTo>
                                    <a:pt x="5126" y="5"/>
                                  </a:lnTo>
                                  <a:lnTo>
                                    <a:pt x="5126" y="3"/>
                                  </a:lnTo>
                                  <a:lnTo>
                                    <a:pt x="5126" y="0"/>
                                  </a:lnTo>
                                  <a:lnTo>
                                    <a:pt x="5128" y="0"/>
                                  </a:lnTo>
                                  <a:lnTo>
                                    <a:pt x="5131" y="0"/>
                                  </a:lnTo>
                                  <a:lnTo>
                                    <a:pt x="5200" y="0"/>
                                  </a:lnTo>
                                  <a:lnTo>
                                    <a:pt x="5203" y="0"/>
                                  </a:lnTo>
                                  <a:lnTo>
                                    <a:pt x="5203" y="0"/>
                                  </a:lnTo>
                                  <a:lnTo>
                                    <a:pt x="5205" y="3"/>
                                  </a:lnTo>
                                  <a:lnTo>
                                    <a:pt x="5205" y="5"/>
                                  </a:lnTo>
                                  <a:lnTo>
                                    <a:pt x="5205" y="7"/>
                                  </a:lnTo>
                                  <a:lnTo>
                                    <a:pt x="5203" y="7"/>
                                  </a:lnTo>
                                  <a:lnTo>
                                    <a:pt x="5203" y="10"/>
                                  </a:lnTo>
                                  <a:lnTo>
                                    <a:pt x="5200" y="10"/>
                                  </a:lnTo>
                                  <a:lnTo>
                                    <a:pt x="5200" y="10"/>
                                  </a:lnTo>
                                  <a:close/>
                                  <a:moveTo>
                                    <a:pt x="5081" y="10"/>
                                  </a:moveTo>
                                  <a:lnTo>
                                    <a:pt x="5012" y="10"/>
                                  </a:lnTo>
                                  <a:lnTo>
                                    <a:pt x="5009" y="10"/>
                                  </a:lnTo>
                                  <a:lnTo>
                                    <a:pt x="5009" y="7"/>
                                  </a:lnTo>
                                  <a:lnTo>
                                    <a:pt x="5007" y="7"/>
                                  </a:lnTo>
                                  <a:lnTo>
                                    <a:pt x="5007" y="5"/>
                                  </a:lnTo>
                                  <a:lnTo>
                                    <a:pt x="5007" y="3"/>
                                  </a:lnTo>
                                  <a:lnTo>
                                    <a:pt x="5009" y="0"/>
                                  </a:lnTo>
                                  <a:lnTo>
                                    <a:pt x="5009" y="0"/>
                                  </a:lnTo>
                                  <a:lnTo>
                                    <a:pt x="5012" y="0"/>
                                  </a:lnTo>
                                  <a:lnTo>
                                    <a:pt x="5081" y="0"/>
                                  </a:lnTo>
                                  <a:lnTo>
                                    <a:pt x="5084" y="0"/>
                                  </a:lnTo>
                                  <a:lnTo>
                                    <a:pt x="5086" y="0"/>
                                  </a:lnTo>
                                  <a:lnTo>
                                    <a:pt x="5086" y="3"/>
                                  </a:lnTo>
                                  <a:lnTo>
                                    <a:pt x="5086" y="5"/>
                                  </a:lnTo>
                                  <a:lnTo>
                                    <a:pt x="5086" y="7"/>
                                  </a:lnTo>
                                  <a:lnTo>
                                    <a:pt x="5086" y="7"/>
                                  </a:lnTo>
                                  <a:lnTo>
                                    <a:pt x="5084" y="10"/>
                                  </a:lnTo>
                                  <a:lnTo>
                                    <a:pt x="5081" y="10"/>
                                  </a:lnTo>
                                  <a:lnTo>
                                    <a:pt x="5081" y="10"/>
                                  </a:lnTo>
                                  <a:close/>
                                  <a:moveTo>
                                    <a:pt x="4962" y="10"/>
                                  </a:moveTo>
                                  <a:lnTo>
                                    <a:pt x="4895" y="10"/>
                                  </a:lnTo>
                                  <a:lnTo>
                                    <a:pt x="4893" y="10"/>
                                  </a:lnTo>
                                  <a:lnTo>
                                    <a:pt x="4890" y="7"/>
                                  </a:lnTo>
                                  <a:lnTo>
                                    <a:pt x="4890" y="7"/>
                                  </a:lnTo>
                                  <a:lnTo>
                                    <a:pt x="4890" y="5"/>
                                  </a:lnTo>
                                  <a:lnTo>
                                    <a:pt x="4890" y="3"/>
                                  </a:lnTo>
                                  <a:lnTo>
                                    <a:pt x="4890" y="0"/>
                                  </a:lnTo>
                                  <a:lnTo>
                                    <a:pt x="4893" y="0"/>
                                  </a:lnTo>
                                  <a:lnTo>
                                    <a:pt x="4895" y="0"/>
                                  </a:lnTo>
                                  <a:lnTo>
                                    <a:pt x="4962" y="0"/>
                                  </a:lnTo>
                                  <a:lnTo>
                                    <a:pt x="4965" y="0"/>
                                  </a:lnTo>
                                  <a:lnTo>
                                    <a:pt x="4967" y="0"/>
                                  </a:lnTo>
                                  <a:lnTo>
                                    <a:pt x="4967" y="3"/>
                                  </a:lnTo>
                                  <a:lnTo>
                                    <a:pt x="4969" y="5"/>
                                  </a:lnTo>
                                  <a:lnTo>
                                    <a:pt x="4967" y="7"/>
                                  </a:lnTo>
                                  <a:lnTo>
                                    <a:pt x="4967" y="7"/>
                                  </a:lnTo>
                                  <a:lnTo>
                                    <a:pt x="4965" y="10"/>
                                  </a:lnTo>
                                  <a:lnTo>
                                    <a:pt x="4962" y="10"/>
                                  </a:lnTo>
                                  <a:lnTo>
                                    <a:pt x="4962" y="10"/>
                                  </a:lnTo>
                                  <a:close/>
                                  <a:moveTo>
                                    <a:pt x="4844" y="10"/>
                                  </a:moveTo>
                                  <a:lnTo>
                                    <a:pt x="4775" y="10"/>
                                  </a:lnTo>
                                  <a:lnTo>
                                    <a:pt x="4773" y="10"/>
                                  </a:lnTo>
                                  <a:lnTo>
                                    <a:pt x="4773" y="7"/>
                                  </a:lnTo>
                                  <a:lnTo>
                                    <a:pt x="4770" y="7"/>
                                  </a:lnTo>
                                  <a:lnTo>
                                    <a:pt x="4770" y="5"/>
                                  </a:lnTo>
                                  <a:lnTo>
                                    <a:pt x="4770" y="3"/>
                                  </a:lnTo>
                                  <a:lnTo>
                                    <a:pt x="4773" y="0"/>
                                  </a:lnTo>
                                  <a:lnTo>
                                    <a:pt x="4773" y="0"/>
                                  </a:lnTo>
                                  <a:lnTo>
                                    <a:pt x="4775" y="0"/>
                                  </a:lnTo>
                                  <a:lnTo>
                                    <a:pt x="4844" y="0"/>
                                  </a:lnTo>
                                  <a:lnTo>
                                    <a:pt x="4847" y="0"/>
                                  </a:lnTo>
                                  <a:lnTo>
                                    <a:pt x="4847" y="0"/>
                                  </a:lnTo>
                                  <a:lnTo>
                                    <a:pt x="4849" y="3"/>
                                  </a:lnTo>
                                  <a:lnTo>
                                    <a:pt x="4849" y="5"/>
                                  </a:lnTo>
                                  <a:lnTo>
                                    <a:pt x="4849" y="7"/>
                                  </a:lnTo>
                                  <a:lnTo>
                                    <a:pt x="4847" y="7"/>
                                  </a:lnTo>
                                  <a:lnTo>
                                    <a:pt x="4847" y="10"/>
                                  </a:lnTo>
                                  <a:lnTo>
                                    <a:pt x="4844" y="10"/>
                                  </a:lnTo>
                                  <a:lnTo>
                                    <a:pt x="4844" y="10"/>
                                  </a:lnTo>
                                  <a:close/>
                                  <a:moveTo>
                                    <a:pt x="4725" y="10"/>
                                  </a:moveTo>
                                  <a:lnTo>
                                    <a:pt x="4656" y="10"/>
                                  </a:lnTo>
                                  <a:lnTo>
                                    <a:pt x="4656" y="10"/>
                                  </a:lnTo>
                                  <a:lnTo>
                                    <a:pt x="4654" y="7"/>
                                  </a:lnTo>
                                  <a:lnTo>
                                    <a:pt x="4654" y="7"/>
                                  </a:lnTo>
                                  <a:lnTo>
                                    <a:pt x="4651" y="5"/>
                                  </a:lnTo>
                                  <a:lnTo>
                                    <a:pt x="4654" y="3"/>
                                  </a:lnTo>
                                  <a:lnTo>
                                    <a:pt x="4654" y="0"/>
                                  </a:lnTo>
                                  <a:lnTo>
                                    <a:pt x="4656" y="0"/>
                                  </a:lnTo>
                                  <a:lnTo>
                                    <a:pt x="4656" y="0"/>
                                  </a:lnTo>
                                  <a:lnTo>
                                    <a:pt x="4725" y="0"/>
                                  </a:lnTo>
                                  <a:lnTo>
                                    <a:pt x="4728" y="0"/>
                                  </a:lnTo>
                                  <a:lnTo>
                                    <a:pt x="4730" y="0"/>
                                  </a:lnTo>
                                  <a:lnTo>
                                    <a:pt x="4730" y="3"/>
                                  </a:lnTo>
                                  <a:lnTo>
                                    <a:pt x="4730" y="5"/>
                                  </a:lnTo>
                                  <a:lnTo>
                                    <a:pt x="4730" y="7"/>
                                  </a:lnTo>
                                  <a:lnTo>
                                    <a:pt x="4730" y="7"/>
                                  </a:lnTo>
                                  <a:lnTo>
                                    <a:pt x="4728" y="10"/>
                                  </a:lnTo>
                                  <a:lnTo>
                                    <a:pt x="4725" y="10"/>
                                  </a:lnTo>
                                  <a:lnTo>
                                    <a:pt x="4725" y="10"/>
                                  </a:lnTo>
                                  <a:close/>
                                  <a:moveTo>
                                    <a:pt x="4609" y="10"/>
                                  </a:moveTo>
                                  <a:lnTo>
                                    <a:pt x="4540" y="10"/>
                                  </a:lnTo>
                                  <a:lnTo>
                                    <a:pt x="4537" y="10"/>
                                  </a:lnTo>
                                  <a:lnTo>
                                    <a:pt x="4535" y="7"/>
                                  </a:lnTo>
                                  <a:lnTo>
                                    <a:pt x="4535" y="7"/>
                                  </a:lnTo>
                                  <a:lnTo>
                                    <a:pt x="4535" y="5"/>
                                  </a:lnTo>
                                  <a:lnTo>
                                    <a:pt x="4535" y="3"/>
                                  </a:lnTo>
                                  <a:lnTo>
                                    <a:pt x="4535" y="0"/>
                                  </a:lnTo>
                                  <a:lnTo>
                                    <a:pt x="4537" y="0"/>
                                  </a:lnTo>
                                  <a:lnTo>
                                    <a:pt x="4540" y="0"/>
                                  </a:lnTo>
                                  <a:lnTo>
                                    <a:pt x="4609" y="0"/>
                                  </a:lnTo>
                                  <a:lnTo>
                                    <a:pt x="4611" y="0"/>
                                  </a:lnTo>
                                  <a:lnTo>
                                    <a:pt x="4611" y="0"/>
                                  </a:lnTo>
                                  <a:lnTo>
                                    <a:pt x="4614" y="3"/>
                                  </a:lnTo>
                                  <a:lnTo>
                                    <a:pt x="4614" y="5"/>
                                  </a:lnTo>
                                  <a:lnTo>
                                    <a:pt x="4614" y="7"/>
                                  </a:lnTo>
                                  <a:lnTo>
                                    <a:pt x="4611" y="7"/>
                                  </a:lnTo>
                                  <a:lnTo>
                                    <a:pt x="4611" y="10"/>
                                  </a:lnTo>
                                  <a:lnTo>
                                    <a:pt x="4609" y="10"/>
                                  </a:lnTo>
                                  <a:lnTo>
                                    <a:pt x="4609" y="10"/>
                                  </a:lnTo>
                                  <a:close/>
                                  <a:moveTo>
                                    <a:pt x="4490" y="10"/>
                                  </a:moveTo>
                                  <a:lnTo>
                                    <a:pt x="4421" y="10"/>
                                  </a:lnTo>
                                  <a:lnTo>
                                    <a:pt x="4418" y="10"/>
                                  </a:lnTo>
                                  <a:lnTo>
                                    <a:pt x="4418" y="7"/>
                                  </a:lnTo>
                                  <a:lnTo>
                                    <a:pt x="4416" y="7"/>
                                  </a:lnTo>
                                  <a:lnTo>
                                    <a:pt x="4416" y="5"/>
                                  </a:lnTo>
                                  <a:lnTo>
                                    <a:pt x="4416" y="3"/>
                                  </a:lnTo>
                                  <a:lnTo>
                                    <a:pt x="4418" y="0"/>
                                  </a:lnTo>
                                  <a:lnTo>
                                    <a:pt x="4418" y="0"/>
                                  </a:lnTo>
                                  <a:lnTo>
                                    <a:pt x="4421" y="0"/>
                                  </a:lnTo>
                                  <a:lnTo>
                                    <a:pt x="4490" y="0"/>
                                  </a:lnTo>
                                  <a:lnTo>
                                    <a:pt x="4492" y="0"/>
                                  </a:lnTo>
                                  <a:lnTo>
                                    <a:pt x="4495" y="0"/>
                                  </a:lnTo>
                                  <a:lnTo>
                                    <a:pt x="4495" y="3"/>
                                  </a:lnTo>
                                  <a:lnTo>
                                    <a:pt x="4495" y="5"/>
                                  </a:lnTo>
                                  <a:lnTo>
                                    <a:pt x="4495" y="7"/>
                                  </a:lnTo>
                                  <a:lnTo>
                                    <a:pt x="4495" y="7"/>
                                  </a:lnTo>
                                  <a:lnTo>
                                    <a:pt x="4492" y="10"/>
                                  </a:lnTo>
                                  <a:lnTo>
                                    <a:pt x="4490" y="10"/>
                                  </a:lnTo>
                                  <a:lnTo>
                                    <a:pt x="4490" y="10"/>
                                  </a:lnTo>
                                  <a:close/>
                                  <a:moveTo>
                                    <a:pt x="4372" y="10"/>
                                  </a:moveTo>
                                  <a:lnTo>
                                    <a:pt x="4303" y="10"/>
                                  </a:lnTo>
                                  <a:lnTo>
                                    <a:pt x="4300" y="10"/>
                                  </a:lnTo>
                                  <a:lnTo>
                                    <a:pt x="4298" y="7"/>
                                  </a:lnTo>
                                  <a:lnTo>
                                    <a:pt x="4298" y="7"/>
                                  </a:lnTo>
                                  <a:lnTo>
                                    <a:pt x="4298" y="5"/>
                                  </a:lnTo>
                                  <a:lnTo>
                                    <a:pt x="4298" y="3"/>
                                  </a:lnTo>
                                  <a:lnTo>
                                    <a:pt x="4298" y="0"/>
                                  </a:lnTo>
                                  <a:lnTo>
                                    <a:pt x="4300" y="0"/>
                                  </a:lnTo>
                                  <a:lnTo>
                                    <a:pt x="4303" y="0"/>
                                  </a:lnTo>
                                  <a:lnTo>
                                    <a:pt x="4372" y="0"/>
                                  </a:lnTo>
                                  <a:lnTo>
                                    <a:pt x="4372" y="0"/>
                                  </a:lnTo>
                                  <a:lnTo>
                                    <a:pt x="4374" y="0"/>
                                  </a:lnTo>
                                  <a:lnTo>
                                    <a:pt x="4374" y="3"/>
                                  </a:lnTo>
                                  <a:lnTo>
                                    <a:pt x="4377" y="5"/>
                                  </a:lnTo>
                                  <a:lnTo>
                                    <a:pt x="4374" y="7"/>
                                  </a:lnTo>
                                  <a:lnTo>
                                    <a:pt x="4374" y="7"/>
                                  </a:lnTo>
                                  <a:lnTo>
                                    <a:pt x="4372" y="10"/>
                                  </a:lnTo>
                                  <a:lnTo>
                                    <a:pt x="4372" y="10"/>
                                  </a:lnTo>
                                  <a:lnTo>
                                    <a:pt x="4372" y="10"/>
                                  </a:lnTo>
                                  <a:close/>
                                  <a:moveTo>
                                    <a:pt x="4253" y="10"/>
                                  </a:moveTo>
                                  <a:lnTo>
                                    <a:pt x="4184" y="10"/>
                                  </a:lnTo>
                                  <a:lnTo>
                                    <a:pt x="4181" y="10"/>
                                  </a:lnTo>
                                  <a:lnTo>
                                    <a:pt x="4181" y="7"/>
                                  </a:lnTo>
                                  <a:lnTo>
                                    <a:pt x="4179" y="7"/>
                                  </a:lnTo>
                                  <a:lnTo>
                                    <a:pt x="4179" y="5"/>
                                  </a:lnTo>
                                  <a:lnTo>
                                    <a:pt x="4179" y="3"/>
                                  </a:lnTo>
                                  <a:lnTo>
                                    <a:pt x="4181" y="0"/>
                                  </a:lnTo>
                                  <a:lnTo>
                                    <a:pt x="4181" y="0"/>
                                  </a:lnTo>
                                  <a:lnTo>
                                    <a:pt x="4184" y="0"/>
                                  </a:lnTo>
                                  <a:lnTo>
                                    <a:pt x="4253" y="0"/>
                                  </a:lnTo>
                                  <a:lnTo>
                                    <a:pt x="4255" y="0"/>
                                  </a:lnTo>
                                  <a:lnTo>
                                    <a:pt x="4255" y="0"/>
                                  </a:lnTo>
                                  <a:lnTo>
                                    <a:pt x="4258" y="3"/>
                                  </a:lnTo>
                                  <a:lnTo>
                                    <a:pt x="4258" y="5"/>
                                  </a:lnTo>
                                  <a:lnTo>
                                    <a:pt x="4258" y="7"/>
                                  </a:lnTo>
                                  <a:lnTo>
                                    <a:pt x="4255" y="7"/>
                                  </a:lnTo>
                                  <a:lnTo>
                                    <a:pt x="4255" y="10"/>
                                  </a:lnTo>
                                  <a:lnTo>
                                    <a:pt x="4253" y="10"/>
                                  </a:lnTo>
                                  <a:lnTo>
                                    <a:pt x="4253" y="10"/>
                                  </a:lnTo>
                                  <a:close/>
                                  <a:moveTo>
                                    <a:pt x="4134" y="10"/>
                                  </a:moveTo>
                                  <a:lnTo>
                                    <a:pt x="4067" y="10"/>
                                  </a:lnTo>
                                  <a:lnTo>
                                    <a:pt x="4065" y="10"/>
                                  </a:lnTo>
                                  <a:lnTo>
                                    <a:pt x="4062" y="7"/>
                                  </a:lnTo>
                                  <a:lnTo>
                                    <a:pt x="4062" y="7"/>
                                  </a:lnTo>
                                  <a:lnTo>
                                    <a:pt x="4060" y="5"/>
                                  </a:lnTo>
                                  <a:lnTo>
                                    <a:pt x="4062" y="3"/>
                                  </a:lnTo>
                                  <a:lnTo>
                                    <a:pt x="4062" y="0"/>
                                  </a:lnTo>
                                  <a:lnTo>
                                    <a:pt x="4065" y="0"/>
                                  </a:lnTo>
                                  <a:lnTo>
                                    <a:pt x="4067" y="0"/>
                                  </a:lnTo>
                                  <a:lnTo>
                                    <a:pt x="4134" y="0"/>
                                  </a:lnTo>
                                  <a:lnTo>
                                    <a:pt x="4136" y="0"/>
                                  </a:lnTo>
                                  <a:lnTo>
                                    <a:pt x="4139" y="0"/>
                                  </a:lnTo>
                                  <a:lnTo>
                                    <a:pt x="4139" y="3"/>
                                  </a:lnTo>
                                  <a:lnTo>
                                    <a:pt x="4139" y="5"/>
                                  </a:lnTo>
                                  <a:lnTo>
                                    <a:pt x="4139" y="7"/>
                                  </a:lnTo>
                                  <a:lnTo>
                                    <a:pt x="4139" y="7"/>
                                  </a:lnTo>
                                  <a:lnTo>
                                    <a:pt x="4136" y="10"/>
                                  </a:lnTo>
                                  <a:lnTo>
                                    <a:pt x="4134" y="10"/>
                                  </a:lnTo>
                                  <a:lnTo>
                                    <a:pt x="4134" y="10"/>
                                  </a:lnTo>
                                  <a:close/>
                                  <a:moveTo>
                                    <a:pt x="4017" y="10"/>
                                  </a:moveTo>
                                  <a:lnTo>
                                    <a:pt x="3948" y="10"/>
                                  </a:lnTo>
                                  <a:lnTo>
                                    <a:pt x="3946" y="10"/>
                                  </a:lnTo>
                                  <a:lnTo>
                                    <a:pt x="3943" y="7"/>
                                  </a:lnTo>
                                  <a:lnTo>
                                    <a:pt x="3943" y="7"/>
                                  </a:lnTo>
                                  <a:lnTo>
                                    <a:pt x="3943" y="5"/>
                                  </a:lnTo>
                                  <a:lnTo>
                                    <a:pt x="3943" y="3"/>
                                  </a:lnTo>
                                  <a:lnTo>
                                    <a:pt x="3943" y="0"/>
                                  </a:lnTo>
                                  <a:lnTo>
                                    <a:pt x="3946" y="0"/>
                                  </a:lnTo>
                                  <a:lnTo>
                                    <a:pt x="3948" y="0"/>
                                  </a:lnTo>
                                  <a:lnTo>
                                    <a:pt x="4017" y="0"/>
                                  </a:lnTo>
                                  <a:lnTo>
                                    <a:pt x="4020" y="0"/>
                                  </a:lnTo>
                                  <a:lnTo>
                                    <a:pt x="4020" y="0"/>
                                  </a:lnTo>
                                  <a:lnTo>
                                    <a:pt x="4022" y="3"/>
                                  </a:lnTo>
                                  <a:lnTo>
                                    <a:pt x="4022" y="5"/>
                                  </a:lnTo>
                                  <a:lnTo>
                                    <a:pt x="4022" y="7"/>
                                  </a:lnTo>
                                  <a:lnTo>
                                    <a:pt x="4020" y="7"/>
                                  </a:lnTo>
                                  <a:lnTo>
                                    <a:pt x="4020" y="10"/>
                                  </a:lnTo>
                                  <a:lnTo>
                                    <a:pt x="4017" y="10"/>
                                  </a:lnTo>
                                  <a:lnTo>
                                    <a:pt x="4017" y="10"/>
                                  </a:lnTo>
                                  <a:close/>
                                  <a:moveTo>
                                    <a:pt x="3897" y="10"/>
                                  </a:moveTo>
                                  <a:lnTo>
                                    <a:pt x="3828" y="10"/>
                                  </a:lnTo>
                                  <a:lnTo>
                                    <a:pt x="3828" y="10"/>
                                  </a:lnTo>
                                  <a:lnTo>
                                    <a:pt x="3826" y="7"/>
                                  </a:lnTo>
                                  <a:lnTo>
                                    <a:pt x="3826" y="7"/>
                                  </a:lnTo>
                                  <a:lnTo>
                                    <a:pt x="3823" y="5"/>
                                  </a:lnTo>
                                  <a:lnTo>
                                    <a:pt x="3826" y="3"/>
                                  </a:lnTo>
                                  <a:lnTo>
                                    <a:pt x="3826" y="0"/>
                                  </a:lnTo>
                                  <a:lnTo>
                                    <a:pt x="3828" y="0"/>
                                  </a:lnTo>
                                  <a:lnTo>
                                    <a:pt x="3828" y="0"/>
                                  </a:lnTo>
                                  <a:lnTo>
                                    <a:pt x="3897" y="0"/>
                                  </a:lnTo>
                                  <a:lnTo>
                                    <a:pt x="3900" y="0"/>
                                  </a:lnTo>
                                  <a:lnTo>
                                    <a:pt x="3902" y="0"/>
                                  </a:lnTo>
                                  <a:lnTo>
                                    <a:pt x="3902" y="3"/>
                                  </a:lnTo>
                                  <a:lnTo>
                                    <a:pt x="3902" y="5"/>
                                  </a:lnTo>
                                  <a:lnTo>
                                    <a:pt x="3902" y="7"/>
                                  </a:lnTo>
                                  <a:lnTo>
                                    <a:pt x="3902" y="7"/>
                                  </a:lnTo>
                                  <a:lnTo>
                                    <a:pt x="3900" y="10"/>
                                  </a:lnTo>
                                  <a:lnTo>
                                    <a:pt x="3897" y="10"/>
                                  </a:lnTo>
                                  <a:lnTo>
                                    <a:pt x="3897" y="10"/>
                                  </a:lnTo>
                                  <a:close/>
                                  <a:moveTo>
                                    <a:pt x="3781" y="10"/>
                                  </a:moveTo>
                                  <a:lnTo>
                                    <a:pt x="3711" y="10"/>
                                  </a:lnTo>
                                  <a:lnTo>
                                    <a:pt x="3709" y="10"/>
                                  </a:lnTo>
                                  <a:lnTo>
                                    <a:pt x="3707" y="7"/>
                                  </a:lnTo>
                                  <a:lnTo>
                                    <a:pt x="3707" y="7"/>
                                  </a:lnTo>
                                  <a:lnTo>
                                    <a:pt x="3707" y="5"/>
                                  </a:lnTo>
                                  <a:lnTo>
                                    <a:pt x="3707" y="3"/>
                                  </a:lnTo>
                                  <a:lnTo>
                                    <a:pt x="3707" y="0"/>
                                  </a:lnTo>
                                  <a:lnTo>
                                    <a:pt x="3709" y="0"/>
                                  </a:lnTo>
                                  <a:lnTo>
                                    <a:pt x="3711" y="0"/>
                                  </a:lnTo>
                                  <a:lnTo>
                                    <a:pt x="3781" y="0"/>
                                  </a:lnTo>
                                  <a:lnTo>
                                    <a:pt x="3781" y="0"/>
                                  </a:lnTo>
                                  <a:lnTo>
                                    <a:pt x="3783" y="0"/>
                                  </a:lnTo>
                                  <a:lnTo>
                                    <a:pt x="3783" y="3"/>
                                  </a:lnTo>
                                  <a:lnTo>
                                    <a:pt x="3786" y="5"/>
                                  </a:lnTo>
                                  <a:lnTo>
                                    <a:pt x="3783" y="7"/>
                                  </a:lnTo>
                                  <a:lnTo>
                                    <a:pt x="3783" y="7"/>
                                  </a:lnTo>
                                  <a:lnTo>
                                    <a:pt x="3781" y="10"/>
                                  </a:lnTo>
                                  <a:lnTo>
                                    <a:pt x="3781" y="10"/>
                                  </a:lnTo>
                                  <a:lnTo>
                                    <a:pt x="3781" y="10"/>
                                  </a:lnTo>
                                  <a:close/>
                                  <a:moveTo>
                                    <a:pt x="3662" y="10"/>
                                  </a:moveTo>
                                  <a:lnTo>
                                    <a:pt x="3592" y="10"/>
                                  </a:lnTo>
                                  <a:lnTo>
                                    <a:pt x="3590" y="10"/>
                                  </a:lnTo>
                                  <a:lnTo>
                                    <a:pt x="3590" y="7"/>
                                  </a:lnTo>
                                  <a:lnTo>
                                    <a:pt x="3588" y="7"/>
                                  </a:lnTo>
                                  <a:lnTo>
                                    <a:pt x="3588" y="5"/>
                                  </a:lnTo>
                                  <a:lnTo>
                                    <a:pt x="3588" y="3"/>
                                  </a:lnTo>
                                  <a:lnTo>
                                    <a:pt x="3590" y="0"/>
                                  </a:lnTo>
                                  <a:lnTo>
                                    <a:pt x="3590" y="0"/>
                                  </a:lnTo>
                                  <a:lnTo>
                                    <a:pt x="3592" y="0"/>
                                  </a:lnTo>
                                  <a:lnTo>
                                    <a:pt x="3662" y="0"/>
                                  </a:lnTo>
                                  <a:lnTo>
                                    <a:pt x="3664" y="0"/>
                                  </a:lnTo>
                                  <a:lnTo>
                                    <a:pt x="3667" y="0"/>
                                  </a:lnTo>
                                  <a:lnTo>
                                    <a:pt x="3667" y="3"/>
                                  </a:lnTo>
                                  <a:lnTo>
                                    <a:pt x="3667" y="5"/>
                                  </a:lnTo>
                                  <a:lnTo>
                                    <a:pt x="3667" y="7"/>
                                  </a:lnTo>
                                  <a:lnTo>
                                    <a:pt x="3667" y="7"/>
                                  </a:lnTo>
                                  <a:lnTo>
                                    <a:pt x="3664" y="10"/>
                                  </a:lnTo>
                                  <a:lnTo>
                                    <a:pt x="3662" y="10"/>
                                  </a:lnTo>
                                  <a:lnTo>
                                    <a:pt x="3662" y="10"/>
                                  </a:lnTo>
                                  <a:close/>
                                  <a:moveTo>
                                    <a:pt x="3543" y="10"/>
                                  </a:moveTo>
                                  <a:lnTo>
                                    <a:pt x="3476" y="10"/>
                                  </a:lnTo>
                                  <a:lnTo>
                                    <a:pt x="3473" y="10"/>
                                  </a:lnTo>
                                  <a:lnTo>
                                    <a:pt x="3471" y="7"/>
                                  </a:lnTo>
                                  <a:lnTo>
                                    <a:pt x="3471" y="7"/>
                                  </a:lnTo>
                                  <a:lnTo>
                                    <a:pt x="3469" y="5"/>
                                  </a:lnTo>
                                  <a:lnTo>
                                    <a:pt x="3471" y="3"/>
                                  </a:lnTo>
                                  <a:lnTo>
                                    <a:pt x="3471" y="0"/>
                                  </a:lnTo>
                                  <a:lnTo>
                                    <a:pt x="3473" y="0"/>
                                  </a:lnTo>
                                  <a:lnTo>
                                    <a:pt x="3476" y="0"/>
                                  </a:lnTo>
                                  <a:lnTo>
                                    <a:pt x="3543" y="0"/>
                                  </a:lnTo>
                                  <a:lnTo>
                                    <a:pt x="3545" y="0"/>
                                  </a:lnTo>
                                  <a:lnTo>
                                    <a:pt x="3548" y="0"/>
                                  </a:lnTo>
                                  <a:lnTo>
                                    <a:pt x="3548" y="3"/>
                                  </a:lnTo>
                                  <a:lnTo>
                                    <a:pt x="3549" y="5"/>
                                  </a:lnTo>
                                  <a:lnTo>
                                    <a:pt x="3548" y="7"/>
                                  </a:lnTo>
                                  <a:lnTo>
                                    <a:pt x="3548" y="7"/>
                                  </a:lnTo>
                                  <a:lnTo>
                                    <a:pt x="3545" y="10"/>
                                  </a:lnTo>
                                  <a:lnTo>
                                    <a:pt x="3543" y="10"/>
                                  </a:lnTo>
                                  <a:lnTo>
                                    <a:pt x="3543" y="10"/>
                                  </a:lnTo>
                                  <a:close/>
                                  <a:moveTo>
                                    <a:pt x="3425" y="10"/>
                                  </a:moveTo>
                                  <a:lnTo>
                                    <a:pt x="3356" y="10"/>
                                  </a:lnTo>
                                  <a:lnTo>
                                    <a:pt x="3353" y="10"/>
                                  </a:lnTo>
                                  <a:lnTo>
                                    <a:pt x="3351" y="7"/>
                                  </a:lnTo>
                                  <a:lnTo>
                                    <a:pt x="3351" y="7"/>
                                  </a:lnTo>
                                  <a:lnTo>
                                    <a:pt x="3351" y="5"/>
                                  </a:lnTo>
                                  <a:lnTo>
                                    <a:pt x="3351" y="3"/>
                                  </a:lnTo>
                                  <a:lnTo>
                                    <a:pt x="3351" y="0"/>
                                  </a:lnTo>
                                  <a:lnTo>
                                    <a:pt x="3353" y="0"/>
                                  </a:lnTo>
                                  <a:lnTo>
                                    <a:pt x="3356" y="0"/>
                                  </a:lnTo>
                                  <a:lnTo>
                                    <a:pt x="3425" y="0"/>
                                  </a:lnTo>
                                  <a:lnTo>
                                    <a:pt x="3427" y="0"/>
                                  </a:lnTo>
                                  <a:lnTo>
                                    <a:pt x="3427" y="0"/>
                                  </a:lnTo>
                                  <a:lnTo>
                                    <a:pt x="3430" y="3"/>
                                  </a:lnTo>
                                  <a:lnTo>
                                    <a:pt x="3430" y="5"/>
                                  </a:lnTo>
                                  <a:lnTo>
                                    <a:pt x="3430" y="7"/>
                                  </a:lnTo>
                                  <a:lnTo>
                                    <a:pt x="3427" y="7"/>
                                  </a:lnTo>
                                  <a:lnTo>
                                    <a:pt x="3427" y="10"/>
                                  </a:lnTo>
                                  <a:lnTo>
                                    <a:pt x="3425" y="10"/>
                                  </a:lnTo>
                                  <a:lnTo>
                                    <a:pt x="3425" y="10"/>
                                  </a:lnTo>
                                  <a:close/>
                                  <a:moveTo>
                                    <a:pt x="3306" y="10"/>
                                  </a:moveTo>
                                  <a:lnTo>
                                    <a:pt x="3237" y="10"/>
                                  </a:lnTo>
                                  <a:lnTo>
                                    <a:pt x="3237" y="10"/>
                                  </a:lnTo>
                                  <a:lnTo>
                                    <a:pt x="3234" y="7"/>
                                  </a:lnTo>
                                  <a:lnTo>
                                    <a:pt x="3234" y="7"/>
                                  </a:lnTo>
                                  <a:lnTo>
                                    <a:pt x="3232" y="5"/>
                                  </a:lnTo>
                                  <a:lnTo>
                                    <a:pt x="3234" y="3"/>
                                  </a:lnTo>
                                  <a:lnTo>
                                    <a:pt x="3234" y="0"/>
                                  </a:lnTo>
                                  <a:lnTo>
                                    <a:pt x="3237" y="0"/>
                                  </a:lnTo>
                                  <a:lnTo>
                                    <a:pt x="3237" y="0"/>
                                  </a:lnTo>
                                  <a:lnTo>
                                    <a:pt x="3306" y="0"/>
                                  </a:lnTo>
                                  <a:lnTo>
                                    <a:pt x="3308" y="0"/>
                                  </a:lnTo>
                                  <a:lnTo>
                                    <a:pt x="3311" y="0"/>
                                  </a:lnTo>
                                  <a:lnTo>
                                    <a:pt x="3311" y="3"/>
                                  </a:lnTo>
                                  <a:lnTo>
                                    <a:pt x="3311" y="5"/>
                                  </a:lnTo>
                                  <a:lnTo>
                                    <a:pt x="3311" y="7"/>
                                  </a:lnTo>
                                  <a:lnTo>
                                    <a:pt x="3311" y="7"/>
                                  </a:lnTo>
                                  <a:lnTo>
                                    <a:pt x="3308" y="10"/>
                                  </a:lnTo>
                                  <a:lnTo>
                                    <a:pt x="3306" y="10"/>
                                  </a:lnTo>
                                  <a:lnTo>
                                    <a:pt x="3306" y="10"/>
                                  </a:lnTo>
                                  <a:close/>
                                  <a:moveTo>
                                    <a:pt x="3189" y="10"/>
                                  </a:moveTo>
                                  <a:lnTo>
                                    <a:pt x="3120" y="10"/>
                                  </a:lnTo>
                                  <a:lnTo>
                                    <a:pt x="3118" y="10"/>
                                  </a:lnTo>
                                  <a:lnTo>
                                    <a:pt x="3115" y="7"/>
                                  </a:lnTo>
                                  <a:lnTo>
                                    <a:pt x="3115" y="7"/>
                                  </a:lnTo>
                                  <a:lnTo>
                                    <a:pt x="3115" y="5"/>
                                  </a:lnTo>
                                  <a:lnTo>
                                    <a:pt x="3115" y="3"/>
                                  </a:lnTo>
                                  <a:lnTo>
                                    <a:pt x="3115" y="0"/>
                                  </a:lnTo>
                                  <a:lnTo>
                                    <a:pt x="3118" y="0"/>
                                  </a:lnTo>
                                  <a:lnTo>
                                    <a:pt x="3120" y="0"/>
                                  </a:lnTo>
                                  <a:lnTo>
                                    <a:pt x="3189" y="0"/>
                                  </a:lnTo>
                                  <a:lnTo>
                                    <a:pt x="3189" y="0"/>
                                  </a:lnTo>
                                  <a:lnTo>
                                    <a:pt x="3192" y="0"/>
                                  </a:lnTo>
                                  <a:lnTo>
                                    <a:pt x="3194" y="3"/>
                                  </a:lnTo>
                                  <a:lnTo>
                                    <a:pt x="3194" y="5"/>
                                  </a:lnTo>
                                  <a:lnTo>
                                    <a:pt x="3194" y="7"/>
                                  </a:lnTo>
                                  <a:lnTo>
                                    <a:pt x="3192" y="7"/>
                                  </a:lnTo>
                                  <a:lnTo>
                                    <a:pt x="3189" y="10"/>
                                  </a:lnTo>
                                  <a:lnTo>
                                    <a:pt x="3189" y="10"/>
                                  </a:lnTo>
                                  <a:lnTo>
                                    <a:pt x="3189" y="10"/>
                                  </a:lnTo>
                                  <a:close/>
                                  <a:moveTo>
                                    <a:pt x="3070" y="10"/>
                                  </a:moveTo>
                                  <a:lnTo>
                                    <a:pt x="3001" y="10"/>
                                  </a:lnTo>
                                  <a:lnTo>
                                    <a:pt x="2999" y="10"/>
                                  </a:lnTo>
                                  <a:lnTo>
                                    <a:pt x="2999" y="7"/>
                                  </a:lnTo>
                                  <a:lnTo>
                                    <a:pt x="2996" y="7"/>
                                  </a:lnTo>
                                  <a:lnTo>
                                    <a:pt x="2996" y="5"/>
                                  </a:lnTo>
                                  <a:lnTo>
                                    <a:pt x="2996" y="3"/>
                                  </a:lnTo>
                                  <a:lnTo>
                                    <a:pt x="2999" y="0"/>
                                  </a:lnTo>
                                  <a:lnTo>
                                    <a:pt x="2999" y="0"/>
                                  </a:lnTo>
                                  <a:lnTo>
                                    <a:pt x="3001" y="0"/>
                                  </a:lnTo>
                                  <a:lnTo>
                                    <a:pt x="3070" y="0"/>
                                  </a:lnTo>
                                  <a:lnTo>
                                    <a:pt x="3073" y="0"/>
                                  </a:lnTo>
                                  <a:lnTo>
                                    <a:pt x="3074" y="0"/>
                                  </a:lnTo>
                                  <a:lnTo>
                                    <a:pt x="3074" y="3"/>
                                  </a:lnTo>
                                  <a:lnTo>
                                    <a:pt x="3074" y="5"/>
                                  </a:lnTo>
                                  <a:lnTo>
                                    <a:pt x="3074" y="7"/>
                                  </a:lnTo>
                                  <a:lnTo>
                                    <a:pt x="3074" y="7"/>
                                  </a:lnTo>
                                  <a:lnTo>
                                    <a:pt x="3073" y="10"/>
                                  </a:lnTo>
                                  <a:lnTo>
                                    <a:pt x="3070" y="10"/>
                                  </a:lnTo>
                                  <a:lnTo>
                                    <a:pt x="3070" y="10"/>
                                  </a:lnTo>
                                  <a:close/>
                                  <a:moveTo>
                                    <a:pt x="2950" y="10"/>
                                  </a:moveTo>
                                  <a:lnTo>
                                    <a:pt x="2883" y="10"/>
                                  </a:lnTo>
                                  <a:lnTo>
                                    <a:pt x="2881" y="10"/>
                                  </a:lnTo>
                                  <a:lnTo>
                                    <a:pt x="2879" y="7"/>
                                  </a:lnTo>
                                  <a:lnTo>
                                    <a:pt x="2879" y="7"/>
                                  </a:lnTo>
                                  <a:lnTo>
                                    <a:pt x="2879" y="5"/>
                                  </a:lnTo>
                                  <a:lnTo>
                                    <a:pt x="2879" y="3"/>
                                  </a:lnTo>
                                  <a:lnTo>
                                    <a:pt x="2879" y="0"/>
                                  </a:lnTo>
                                  <a:lnTo>
                                    <a:pt x="2881" y="0"/>
                                  </a:lnTo>
                                  <a:lnTo>
                                    <a:pt x="2883" y="0"/>
                                  </a:lnTo>
                                  <a:lnTo>
                                    <a:pt x="2950" y="0"/>
                                  </a:lnTo>
                                  <a:lnTo>
                                    <a:pt x="2953" y="0"/>
                                  </a:lnTo>
                                  <a:lnTo>
                                    <a:pt x="2955" y="0"/>
                                  </a:lnTo>
                                  <a:lnTo>
                                    <a:pt x="2955" y="3"/>
                                  </a:lnTo>
                                  <a:lnTo>
                                    <a:pt x="2957" y="5"/>
                                  </a:lnTo>
                                  <a:lnTo>
                                    <a:pt x="2955" y="7"/>
                                  </a:lnTo>
                                  <a:lnTo>
                                    <a:pt x="2955" y="7"/>
                                  </a:lnTo>
                                  <a:lnTo>
                                    <a:pt x="2953" y="10"/>
                                  </a:lnTo>
                                  <a:lnTo>
                                    <a:pt x="2950" y="10"/>
                                  </a:lnTo>
                                  <a:lnTo>
                                    <a:pt x="2950" y="10"/>
                                  </a:lnTo>
                                  <a:close/>
                                  <a:moveTo>
                                    <a:pt x="2834" y="10"/>
                                  </a:moveTo>
                                  <a:lnTo>
                                    <a:pt x="2764" y="10"/>
                                  </a:lnTo>
                                  <a:lnTo>
                                    <a:pt x="2762" y="10"/>
                                  </a:lnTo>
                                  <a:lnTo>
                                    <a:pt x="2762" y="7"/>
                                  </a:lnTo>
                                  <a:lnTo>
                                    <a:pt x="2760" y="7"/>
                                  </a:lnTo>
                                  <a:lnTo>
                                    <a:pt x="2760" y="5"/>
                                  </a:lnTo>
                                  <a:lnTo>
                                    <a:pt x="2760" y="3"/>
                                  </a:lnTo>
                                  <a:lnTo>
                                    <a:pt x="2762" y="0"/>
                                  </a:lnTo>
                                  <a:lnTo>
                                    <a:pt x="2762" y="0"/>
                                  </a:lnTo>
                                  <a:lnTo>
                                    <a:pt x="2764" y="0"/>
                                  </a:lnTo>
                                  <a:lnTo>
                                    <a:pt x="2834" y="0"/>
                                  </a:lnTo>
                                  <a:lnTo>
                                    <a:pt x="2836" y="0"/>
                                  </a:lnTo>
                                  <a:lnTo>
                                    <a:pt x="2836" y="0"/>
                                  </a:lnTo>
                                  <a:lnTo>
                                    <a:pt x="2838" y="3"/>
                                  </a:lnTo>
                                  <a:lnTo>
                                    <a:pt x="2838" y="5"/>
                                  </a:lnTo>
                                  <a:lnTo>
                                    <a:pt x="2838" y="7"/>
                                  </a:lnTo>
                                  <a:lnTo>
                                    <a:pt x="2836" y="7"/>
                                  </a:lnTo>
                                  <a:lnTo>
                                    <a:pt x="2836" y="10"/>
                                  </a:lnTo>
                                  <a:lnTo>
                                    <a:pt x="2834" y="10"/>
                                  </a:lnTo>
                                  <a:lnTo>
                                    <a:pt x="2834" y="10"/>
                                  </a:lnTo>
                                  <a:close/>
                                  <a:moveTo>
                                    <a:pt x="2715" y="10"/>
                                  </a:moveTo>
                                  <a:lnTo>
                                    <a:pt x="2648" y="10"/>
                                  </a:lnTo>
                                  <a:lnTo>
                                    <a:pt x="2645" y="10"/>
                                  </a:lnTo>
                                  <a:lnTo>
                                    <a:pt x="2643" y="7"/>
                                  </a:lnTo>
                                  <a:lnTo>
                                    <a:pt x="2643" y="7"/>
                                  </a:lnTo>
                                  <a:lnTo>
                                    <a:pt x="2641" y="5"/>
                                  </a:lnTo>
                                  <a:lnTo>
                                    <a:pt x="2643" y="3"/>
                                  </a:lnTo>
                                  <a:lnTo>
                                    <a:pt x="2643" y="0"/>
                                  </a:lnTo>
                                  <a:lnTo>
                                    <a:pt x="2645" y="0"/>
                                  </a:lnTo>
                                  <a:lnTo>
                                    <a:pt x="2648" y="0"/>
                                  </a:lnTo>
                                  <a:lnTo>
                                    <a:pt x="2715" y="0"/>
                                  </a:lnTo>
                                  <a:lnTo>
                                    <a:pt x="2717" y="0"/>
                                  </a:lnTo>
                                  <a:lnTo>
                                    <a:pt x="2719" y="0"/>
                                  </a:lnTo>
                                  <a:lnTo>
                                    <a:pt x="2719" y="3"/>
                                  </a:lnTo>
                                  <a:lnTo>
                                    <a:pt x="2719" y="5"/>
                                  </a:lnTo>
                                  <a:lnTo>
                                    <a:pt x="2719" y="7"/>
                                  </a:lnTo>
                                  <a:lnTo>
                                    <a:pt x="2719" y="7"/>
                                  </a:lnTo>
                                  <a:lnTo>
                                    <a:pt x="2717" y="10"/>
                                  </a:lnTo>
                                  <a:lnTo>
                                    <a:pt x="2715" y="10"/>
                                  </a:lnTo>
                                  <a:lnTo>
                                    <a:pt x="2715" y="10"/>
                                  </a:lnTo>
                                  <a:close/>
                                  <a:moveTo>
                                    <a:pt x="2598" y="10"/>
                                  </a:moveTo>
                                  <a:lnTo>
                                    <a:pt x="2529" y="10"/>
                                  </a:lnTo>
                                  <a:lnTo>
                                    <a:pt x="2526" y="10"/>
                                  </a:lnTo>
                                  <a:lnTo>
                                    <a:pt x="2524" y="7"/>
                                  </a:lnTo>
                                  <a:lnTo>
                                    <a:pt x="2524" y="7"/>
                                  </a:lnTo>
                                  <a:lnTo>
                                    <a:pt x="2524" y="5"/>
                                  </a:lnTo>
                                  <a:lnTo>
                                    <a:pt x="2524" y="3"/>
                                  </a:lnTo>
                                  <a:lnTo>
                                    <a:pt x="2524" y="0"/>
                                  </a:lnTo>
                                  <a:lnTo>
                                    <a:pt x="2526" y="0"/>
                                  </a:lnTo>
                                  <a:lnTo>
                                    <a:pt x="2529" y="0"/>
                                  </a:lnTo>
                                  <a:lnTo>
                                    <a:pt x="2598" y="0"/>
                                  </a:lnTo>
                                  <a:lnTo>
                                    <a:pt x="2599" y="0"/>
                                  </a:lnTo>
                                  <a:lnTo>
                                    <a:pt x="2599" y="0"/>
                                  </a:lnTo>
                                  <a:lnTo>
                                    <a:pt x="2602" y="3"/>
                                  </a:lnTo>
                                  <a:lnTo>
                                    <a:pt x="2602" y="5"/>
                                  </a:lnTo>
                                  <a:lnTo>
                                    <a:pt x="2602" y="7"/>
                                  </a:lnTo>
                                  <a:lnTo>
                                    <a:pt x="2599" y="7"/>
                                  </a:lnTo>
                                  <a:lnTo>
                                    <a:pt x="2599" y="10"/>
                                  </a:lnTo>
                                  <a:lnTo>
                                    <a:pt x="2598" y="10"/>
                                  </a:lnTo>
                                  <a:lnTo>
                                    <a:pt x="2598" y="10"/>
                                  </a:lnTo>
                                  <a:close/>
                                  <a:moveTo>
                                    <a:pt x="2478" y="10"/>
                                  </a:moveTo>
                                  <a:lnTo>
                                    <a:pt x="2409" y="10"/>
                                  </a:lnTo>
                                  <a:lnTo>
                                    <a:pt x="2406" y="10"/>
                                  </a:lnTo>
                                  <a:lnTo>
                                    <a:pt x="2406" y="7"/>
                                  </a:lnTo>
                                  <a:lnTo>
                                    <a:pt x="2404" y="7"/>
                                  </a:lnTo>
                                  <a:lnTo>
                                    <a:pt x="2404" y="5"/>
                                  </a:lnTo>
                                  <a:lnTo>
                                    <a:pt x="2404" y="3"/>
                                  </a:lnTo>
                                  <a:lnTo>
                                    <a:pt x="2406" y="0"/>
                                  </a:lnTo>
                                  <a:lnTo>
                                    <a:pt x="2406" y="0"/>
                                  </a:lnTo>
                                  <a:lnTo>
                                    <a:pt x="2409" y="0"/>
                                  </a:lnTo>
                                  <a:lnTo>
                                    <a:pt x="2478" y="0"/>
                                  </a:lnTo>
                                  <a:lnTo>
                                    <a:pt x="2480" y="0"/>
                                  </a:lnTo>
                                  <a:lnTo>
                                    <a:pt x="2483" y="0"/>
                                  </a:lnTo>
                                  <a:lnTo>
                                    <a:pt x="2483" y="3"/>
                                  </a:lnTo>
                                  <a:lnTo>
                                    <a:pt x="2483" y="5"/>
                                  </a:lnTo>
                                  <a:lnTo>
                                    <a:pt x="2483" y="7"/>
                                  </a:lnTo>
                                  <a:lnTo>
                                    <a:pt x="2483" y="7"/>
                                  </a:lnTo>
                                  <a:lnTo>
                                    <a:pt x="2480" y="10"/>
                                  </a:lnTo>
                                  <a:lnTo>
                                    <a:pt x="2478" y="10"/>
                                  </a:lnTo>
                                  <a:lnTo>
                                    <a:pt x="2478" y="10"/>
                                  </a:lnTo>
                                  <a:close/>
                                  <a:moveTo>
                                    <a:pt x="2361" y="10"/>
                                  </a:moveTo>
                                  <a:lnTo>
                                    <a:pt x="2292" y="10"/>
                                  </a:lnTo>
                                  <a:lnTo>
                                    <a:pt x="2290" y="10"/>
                                  </a:lnTo>
                                  <a:lnTo>
                                    <a:pt x="2287" y="7"/>
                                  </a:lnTo>
                                  <a:lnTo>
                                    <a:pt x="2287" y="7"/>
                                  </a:lnTo>
                                  <a:lnTo>
                                    <a:pt x="2287" y="5"/>
                                  </a:lnTo>
                                  <a:lnTo>
                                    <a:pt x="2287" y="3"/>
                                  </a:lnTo>
                                  <a:lnTo>
                                    <a:pt x="2287" y="0"/>
                                  </a:lnTo>
                                  <a:lnTo>
                                    <a:pt x="2290" y="0"/>
                                  </a:lnTo>
                                  <a:lnTo>
                                    <a:pt x="2292" y="0"/>
                                  </a:lnTo>
                                  <a:lnTo>
                                    <a:pt x="2361" y="0"/>
                                  </a:lnTo>
                                  <a:lnTo>
                                    <a:pt x="2361" y="0"/>
                                  </a:lnTo>
                                  <a:lnTo>
                                    <a:pt x="2364" y="0"/>
                                  </a:lnTo>
                                  <a:lnTo>
                                    <a:pt x="2364" y="3"/>
                                  </a:lnTo>
                                  <a:lnTo>
                                    <a:pt x="2366" y="5"/>
                                  </a:lnTo>
                                  <a:lnTo>
                                    <a:pt x="2364" y="7"/>
                                  </a:lnTo>
                                  <a:lnTo>
                                    <a:pt x="2364" y="7"/>
                                  </a:lnTo>
                                  <a:lnTo>
                                    <a:pt x="2361" y="10"/>
                                  </a:lnTo>
                                  <a:lnTo>
                                    <a:pt x="2361" y="10"/>
                                  </a:lnTo>
                                  <a:lnTo>
                                    <a:pt x="2361" y="10"/>
                                  </a:lnTo>
                                  <a:close/>
                                  <a:moveTo>
                                    <a:pt x="2242" y="10"/>
                                  </a:moveTo>
                                  <a:lnTo>
                                    <a:pt x="2173" y="10"/>
                                  </a:lnTo>
                                  <a:lnTo>
                                    <a:pt x="2171" y="10"/>
                                  </a:lnTo>
                                  <a:lnTo>
                                    <a:pt x="2171" y="7"/>
                                  </a:lnTo>
                                  <a:lnTo>
                                    <a:pt x="2168" y="7"/>
                                  </a:lnTo>
                                  <a:lnTo>
                                    <a:pt x="2168" y="5"/>
                                  </a:lnTo>
                                  <a:lnTo>
                                    <a:pt x="2168" y="3"/>
                                  </a:lnTo>
                                  <a:lnTo>
                                    <a:pt x="2171" y="0"/>
                                  </a:lnTo>
                                  <a:lnTo>
                                    <a:pt x="2171" y="0"/>
                                  </a:lnTo>
                                  <a:lnTo>
                                    <a:pt x="2173" y="0"/>
                                  </a:lnTo>
                                  <a:lnTo>
                                    <a:pt x="2242" y="0"/>
                                  </a:lnTo>
                                  <a:lnTo>
                                    <a:pt x="2245" y="0"/>
                                  </a:lnTo>
                                  <a:lnTo>
                                    <a:pt x="2245" y="0"/>
                                  </a:lnTo>
                                  <a:lnTo>
                                    <a:pt x="2247" y="3"/>
                                  </a:lnTo>
                                  <a:lnTo>
                                    <a:pt x="2247" y="5"/>
                                  </a:lnTo>
                                  <a:lnTo>
                                    <a:pt x="2247" y="7"/>
                                  </a:lnTo>
                                  <a:lnTo>
                                    <a:pt x="2245" y="7"/>
                                  </a:lnTo>
                                  <a:lnTo>
                                    <a:pt x="2245" y="10"/>
                                  </a:lnTo>
                                  <a:lnTo>
                                    <a:pt x="2242" y="10"/>
                                  </a:lnTo>
                                  <a:lnTo>
                                    <a:pt x="2242" y="10"/>
                                  </a:lnTo>
                                  <a:close/>
                                  <a:moveTo>
                                    <a:pt x="2123" y="10"/>
                                  </a:moveTo>
                                  <a:lnTo>
                                    <a:pt x="2055" y="10"/>
                                  </a:lnTo>
                                  <a:lnTo>
                                    <a:pt x="2054" y="10"/>
                                  </a:lnTo>
                                  <a:lnTo>
                                    <a:pt x="2052" y="7"/>
                                  </a:lnTo>
                                  <a:lnTo>
                                    <a:pt x="2052" y="7"/>
                                  </a:lnTo>
                                  <a:lnTo>
                                    <a:pt x="2049" y="5"/>
                                  </a:lnTo>
                                  <a:lnTo>
                                    <a:pt x="2052" y="3"/>
                                  </a:lnTo>
                                  <a:lnTo>
                                    <a:pt x="2052" y="0"/>
                                  </a:lnTo>
                                  <a:lnTo>
                                    <a:pt x="2054" y="0"/>
                                  </a:lnTo>
                                  <a:lnTo>
                                    <a:pt x="2055" y="0"/>
                                  </a:lnTo>
                                  <a:lnTo>
                                    <a:pt x="2123" y="0"/>
                                  </a:lnTo>
                                  <a:lnTo>
                                    <a:pt x="2124" y="0"/>
                                  </a:lnTo>
                                  <a:lnTo>
                                    <a:pt x="2127" y="0"/>
                                  </a:lnTo>
                                  <a:lnTo>
                                    <a:pt x="2127" y="3"/>
                                  </a:lnTo>
                                  <a:lnTo>
                                    <a:pt x="2129" y="5"/>
                                  </a:lnTo>
                                  <a:lnTo>
                                    <a:pt x="2127" y="7"/>
                                  </a:lnTo>
                                  <a:lnTo>
                                    <a:pt x="2127" y="7"/>
                                  </a:lnTo>
                                  <a:lnTo>
                                    <a:pt x="2124" y="10"/>
                                  </a:lnTo>
                                  <a:lnTo>
                                    <a:pt x="2123" y="10"/>
                                  </a:lnTo>
                                  <a:lnTo>
                                    <a:pt x="2123" y="10"/>
                                  </a:lnTo>
                                  <a:close/>
                                  <a:moveTo>
                                    <a:pt x="2006" y="10"/>
                                  </a:moveTo>
                                  <a:lnTo>
                                    <a:pt x="1936" y="10"/>
                                  </a:lnTo>
                                  <a:lnTo>
                                    <a:pt x="1934" y="10"/>
                                  </a:lnTo>
                                  <a:lnTo>
                                    <a:pt x="1931" y="7"/>
                                  </a:lnTo>
                                  <a:lnTo>
                                    <a:pt x="1931" y="7"/>
                                  </a:lnTo>
                                  <a:lnTo>
                                    <a:pt x="1931" y="5"/>
                                  </a:lnTo>
                                  <a:lnTo>
                                    <a:pt x="1931" y="3"/>
                                  </a:lnTo>
                                  <a:lnTo>
                                    <a:pt x="1931" y="0"/>
                                  </a:lnTo>
                                  <a:lnTo>
                                    <a:pt x="1934" y="0"/>
                                  </a:lnTo>
                                  <a:lnTo>
                                    <a:pt x="1936" y="0"/>
                                  </a:lnTo>
                                  <a:lnTo>
                                    <a:pt x="2006" y="0"/>
                                  </a:lnTo>
                                  <a:lnTo>
                                    <a:pt x="2008" y="0"/>
                                  </a:lnTo>
                                  <a:lnTo>
                                    <a:pt x="2008" y="0"/>
                                  </a:lnTo>
                                  <a:lnTo>
                                    <a:pt x="2010" y="3"/>
                                  </a:lnTo>
                                  <a:lnTo>
                                    <a:pt x="2010" y="5"/>
                                  </a:lnTo>
                                  <a:lnTo>
                                    <a:pt x="2010" y="7"/>
                                  </a:lnTo>
                                  <a:lnTo>
                                    <a:pt x="2008" y="7"/>
                                  </a:lnTo>
                                  <a:lnTo>
                                    <a:pt x="2008" y="10"/>
                                  </a:lnTo>
                                  <a:lnTo>
                                    <a:pt x="2006" y="10"/>
                                  </a:lnTo>
                                  <a:lnTo>
                                    <a:pt x="2006" y="10"/>
                                  </a:lnTo>
                                  <a:close/>
                                  <a:moveTo>
                                    <a:pt x="1887" y="10"/>
                                  </a:moveTo>
                                  <a:lnTo>
                                    <a:pt x="1817" y="10"/>
                                  </a:lnTo>
                                  <a:lnTo>
                                    <a:pt x="1815" y="10"/>
                                  </a:lnTo>
                                  <a:lnTo>
                                    <a:pt x="1815" y="7"/>
                                  </a:lnTo>
                                  <a:lnTo>
                                    <a:pt x="1812" y="7"/>
                                  </a:lnTo>
                                  <a:lnTo>
                                    <a:pt x="1812" y="5"/>
                                  </a:lnTo>
                                  <a:lnTo>
                                    <a:pt x="1812" y="3"/>
                                  </a:lnTo>
                                  <a:lnTo>
                                    <a:pt x="1815" y="0"/>
                                  </a:lnTo>
                                  <a:lnTo>
                                    <a:pt x="1815" y="0"/>
                                  </a:lnTo>
                                  <a:lnTo>
                                    <a:pt x="1817" y="0"/>
                                  </a:lnTo>
                                  <a:lnTo>
                                    <a:pt x="1887" y="0"/>
                                  </a:lnTo>
                                  <a:lnTo>
                                    <a:pt x="1889" y="0"/>
                                  </a:lnTo>
                                  <a:lnTo>
                                    <a:pt x="1891" y="0"/>
                                  </a:lnTo>
                                  <a:lnTo>
                                    <a:pt x="1891" y="3"/>
                                  </a:lnTo>
                                  <a:lnTo>
                                    <a:pt x="1891" y="5"/>
                                  </a:lnTo>
                                  <a:lnTo>
                                    <a:pt x="1891" y="7"/>
                                  </a:lnTo>
                                  <a:lnTo>
                                    <a:pt x="1891" y="7"/>
                                  </a:lnTo>
                                  <a:lnTo>
                                    <a:pt x="1889" y="10"/>
                                  </a:lnTo>
                                  <a:lnTo>
                                    <a:pt x="1887" y="10"/>
                                  </a:lnTo>
                                  <a:lnTo>
                                    <a:pt x="1887" y="10"/>
                                  </a:lnTo>
                                  <a:close/>
                                  <a:moveTo>
                                    <a:pt x="1770" y="10"/>
                                  </a:moveTo>
                                  <a:lnTo>
                                    <a:pt x="1701" y="10"/>
                                  </a:lnTo>
                                  <a:lnTo>
                                    <a:pt x="1698" y="10"/>
                                  </a:lnTo>
                                  <a:lnTo>
                                    <a:pt x="1696" y="7"/>
                                  </a:lnTo>
                                  <a:lnTo>
                                    <a:pt x="1696" y="7"/>
                                  </a:lnTo>
                                  <a:lnTo>
                                    <a:pt x="1696" y="5"/>
                                  </a:lnTo>
                                  <a:lnTo>
                                    <a:pt x="1696" y="3"/>
                                  </a:lnTo>
                                  <a:lnTo>
                                    <a:pt x="1696" y="0"/>
                                  </a:lnTo>
                                  <a:lnTo>
                                    <a:pt x="1698" y="0"/>
                                  </a:lnTo>
                                  <a:lnTo>
                                    <a:pt x="1701" y="0"/>
                                  </a:lnTo>
                                  <a:lnTo>
                                    <a:pt x="1770" y="0"/>
                                  </a:lnTo>
                                  <a:lnTo>
                                    <a:pt x="1770" y="0"/>
                                  </a:lnTo>
                                  <a:lnTo>
                                    <a:pt x="1772" y="0"/>
                                  </a:lnTo>
                                  <a:lnTo>
                                    <a:pt x="1772" y="3"/>
                                  </a:lnTo>
                                  <a:lnTo>
                                    <a:pt x="1775" y="5"/>
                                  </a:lnTo>
                                  <a:lnTo>
                                    <a:pt x="1772" y="7"/>
                                  </a:lnTo>
                                  <a:lnTo>
                                    <a:pt x="1772" y="7"/>
                                  </a:lnTo>
                                  <a:lnTo>
                                    <a:pt x="1770" y="10"/>
                                  </a:lnTo>
                                  <a:lnTo>
                                    <a:pt x="1770" y="10"/>
                                  </a:lnTo>
                                  <a:lnTo>
                                    <a:pt x="1770" y="10"/>
                                  </a:lnTo>
                                  <a:close/>
                                  <a:moveTo>
                                    <a:pt x="1650" y="10"/>
                                  </a:moveTo>
                                  <a:lnTo>
                                    <a:pt x="1581" y="10"/>
                                  </a:lnTo>
                                  <a:lnTo>
                                    <a:pt x="1579" y="10"/>
                                  </a:lnTo>
                                  <a:lnTo>
                                    <a:pt x="1579" y="7"/>
                                  </a:lnTo>
                                  <a:lnTo>
                                    <a:pt x="1577" y="7"/>
                                  </a:lnTo>
                                  <a:lnTo>
                                    <a:pt x="1577" y="5"/>
                                  </a:lnTo>
                                  <a:lnTo>
                                    <a:pt x="1577" y="3"/>
                                  </a:lnTo>
                                  <a:lnTo>
                                    <a:pt x="1579" y="0"/>
                                  </a:lnTo>
                                  <a:lnTo>
                                    <a:pt x="1579" y="0"/>
                                  </a:lnTo>
                                  <a:lnTo>
                                    <a:pt x="1581" y="0"/>
                                  </a:lnTo>
                                  <a:lnTo>
                                    <a:pt x="1650" y="0"/>
                                  </a:lnTo>
                                  <a:lnTo>
                                    <a:pt x="1652" y="0"/>
                                  </a:lnTo>
                                  <a:lnTo>
                                    <a:pt x="1652" y="0"/>
                                  </a:lnTo>
                                  <a:lnTo>
                                    <a:pt x="1655" y="3"/>
                                  </a:lnTo>
                                  <a:lnTo>
                                    <a:pt x="1655" y="5"/>
                                  </a:lnTo>
                                  <a:lnTo>
                                    <a:pt x="1655" y="7"/>
                                  </a:lnTo>
                                  <a:lnTo>
                                    <a:pt x="1652" y="7"/>
                                  </a:lnTo>
                                  <a:lnTo>
                                    <a:pt x="1652" y="10"/>
                                  </a:lnTo>
                                  <a:lnTo>
                                    <a:pt x="1650" y="10"/>
                                  </a:lnTo>
                                  <a:lnTo>
                                    <a:pt x="1650" y="10"/>
                                  </a:lnTo>
                                  <a:close/>
                                  <a:moveTo>
                                    <a:pt x="1531" y="10"/>
                                  </a:moveTo>
                                  <a:lnTo>
                                    <a:pt x="1464" y="10"/>
                                  </a:lnTo>
                                  <a:lnTo>
                                    <a:pt x="1462" y="10"/>
                                  </a:lnTo>
                                  <a:lnTo>
                                    <a:pt x="1459" y="7"/>
                                  </a:lnTo>
                                  <a:lnTo>
                                    <a:pt x="1459" y="7"/>
                                  </a:lnTo>
                                  <a:lnTo>
                                    <a:pt x="1459" y="5"/>
                                  </a:lnTo>
                                  <a:lnTo>
                                    <a:pt x="1459" y="3"/>
                                  </a:lnTo>
                                  <a:lnTo>
                                    <a:pt x="1459" y="0"/>
                                  </a:lnTo>
                                  <a:lnTo>
                                    <a:pt x="1462" y="0"/>
                                  </a:lnTo>
                                  <a:lnTo>
                                    <a:pt x="1464" y="0"/>
                                  </a:lnTo>
                                  <a:lnTo>
                                    <a:pt x="1531" y="0"/>
                                  </a:lnTo>
                                  <a:lnTo>
                                    <a:pt x="1533" y="0"/>
                                  </a:lnTo>
                                  <a:lnTo>
                                    <a:pt x="1536" y="0"/>
                                  </a:lnTo>
                                  <a:lnTo>
                                    <a:pt x="1536" y="3"/>
                                  </a:lnTo>
                                  <a:lnTo>
                                    <a:pt x="1538" y="5"/>
                                  </a:lnTo>
                                  <a:lnTo>
                                    <a:pt x="1536" y="7"/>
                                  </a:lnTo>
                                  <a:lnTo>
                                    <a:pt x="1536" y="7"/>
                                  </a:lnTo>
                                  <a:lnTo>
                                    <a:pt x="1533" y="10"/>
                                  </a:lnTo>
                                  <a:lnTo>
                                    <a:pt x="1531" y="10"/>
                                  </a:lnTo>
                                  <a:lnTo>
                                    <a:pt x="1531" y="10"/>
                                  </a:lnTo>
                                  <a:close/>
                                  <a:moveTo>
                                    <a:pt x="1414" y="10"/>
                                  </a:moveTo>
                                  <a:lnTo>
                                    <a:pt x="1345" y="10"/>
                                  </a:lnTo>
                                  <a:lnTo>
                                    <a:pt x="1343" y="10"/>
                                  </a:lnTo>
                                  <a:lnTo>
                                    <a:pt x="1340" y="7"/>
                                  </a:lnTo>
                                  <a:lnTo>
                                    <a:pt x="1340" y="7"/>
                                  </a:lnTo>
                                  <a:lnTo>
                                    <a:pt x="1340" y="5"/>
                                  </a:lnTo>
                                  <a:lnTo>
                                    <a:pt x="1340" y="3"/>
                                  </a:lnTo>
                                  <a:lnTo>
                                    <a:pt x="1340" y="0"/>
                                  </a:lnTo>
                                  <a:lnTo>
                                    <a:pt x="1343" y="0"/>
                                  </a:lnTo>
                                  <a:lnTo>
                                    <a:pt x="1345" y="0"/>
                                  </a:lnTo>
                                  <a:lnTo>
                                    <a:pt x="1414" y="0"/>
                                  </a:lnTo>
                                  <a:lnTo>
                                    <a:pt x="1417" y="0"/>
                                  </a:lnTo>
                                  <a:lnTo>
                                    <a:pt x="1417" y="0"/>
                                  </a:lnTo>
                                  <a:lnTo>
                                    <a:pt x="1419" y="3"/>
                                  </a:lnTo>
                                  <a:lnTo>
                                    <a:pt x="1419" y="5"/>
                                  </a:lnTo>
                                  <a:lnTo>
                                    <a:pt x="1419" y="7"/>
                                  </a:lnTo>
                                  <a:lnTo>
                                    <a:pt x="1417" y="7"/>
                                  </a:lnTo>
                                  <a:lnTo>
                                    <a:pt x="1417" y="10"/>
                                  </a:lnTo>
                                  <a:lnTo>
                                    <a:pt x="1414" y="10"/>
                                  </a:lnTo>
                                  <a:lnTo>
                                    <a:pt x="1414" y="10"/>
                                  </a:lnTo>
                                  <a:close/>
                                  <a:moveTo>
                                    <a:pt x="1295" y="10"/>
                                  </a:moveTo>
                                  <a:lnTo>
                                    <a:pt x="1226" y="10"/>
                                  </a:lnTo>
                                  <a:lnTo>
                                    <a:pt x="1224" y="10"/>
                                  </a:lnTo>
                                  <a:lnTo>
                                    <a:pt x="1224" y="7"/>
                                  </a:lnTo>
                                  <a:lnTo>
                                    <a:pt x="1221" y="7"/>
                                  </a:lnTo>
                                  <a:lnTo>
                                    <a:pt x="1221" y="5"/>
                                  </a:lnTo>
                                  <a:lnTo>
                                    <a:pt x="1221" y="3"/>
                                  </a:lnTo>
                                  <a:lnTo>
                                    <a:pt x="1224" y="0"/>
                                  </a:lnTo>
                                  <a:lnTo>
                                    <a:pt x="1224" y="0"/>
                                  </a:lnTo>
                                  <a:lnTo>
                                    <a:pt x="1226" y="0"/>
                                  </a:lnTo>
                                  <a:lnTo>
                                    <a:pt x="1295" y="0"/>
                                  </a:lnTo>
                                  <a:lnTo>
                                    <a:pt x="1298" y="0"/>
                                  </a:lnTo>
                                  <a:lnTo>
                                    <a:pt x="1300" y="0"/>
                                  </a:lnTo>
                                  <a:lnTo>
                                    <a:pt x="1300" y="3"/>
                                  </a:lnTo>
                                  <a:lnTo>
                                    <a:pt x="1300" y="5"/>
                                  </a:lnTo>
                                  <a:lnTo>
                                    <a:pt x="1300" y="7"/>
                                  </a:lnTo>
                                  <a:lnTo>
                                    <a:pt x="1300" y="7"/>
                                  </a:lnTo>
                                  <a:lnTo>
                                    <a:pt x="1298" y="10"/>
                                  </a:lnTo>
                                  <a:lnTo>
                                    <a:pt x="1295" y="10"/>
                                  </a:lnTo>
                                  <a:lnTo>
                                    <a:pt x="1295" y="10"/>
                                  </a:lnTo>
                                  <a:close/>
                                  <a:moveTo>
                                    <a:pt x="1177" y="10"/>
                                  </a:moveTo>
                                  <a:lnTo>
                                    <a:pt x="1108" y="10"/>
                                  </a:lnTo>
                                  <a:lnTo>
                                    <a:pt x="1106" y="10"/>
                                  </a:lnTo>
                                  <a:lnTo>
                                    <a:pt x="1105" y="7"/>
                                  </a:lnTo>
                                  <a:lnTo>
                                    <a:pt x="1105" y="7"/>
                                  </a:lnTo>
                                  <a:lnTo>
                                    <a:pt x="1105" y="5"/>
                                  </a:lnTo>
                                  <a:lnTo>
                                    <a:pt x="1105" y="3"/>
                                  </a:lnTo>
                                  <a:lnTo>
                                    <a:pt x="1105" y="0"/>
                                  </a:lnTo>
                                  <a:lnTo>
                                    <a:pt x="1106" y="0"/>
                                  </a:lnTo>
                                  <a:lnTo>
                                    <a:pt x="1108" y="0"/>
                                  </a:lnTo>
                                  <a:lnTo>
                                    <a:pt x="1177" y="0"/>
                                  </a:lnTo>
                                  <a:lnTo>
                                    <a:pt x="1177" y="0"/>
                                  </a:lnTo>
                                  <a:lnTo>
                                    <a:pt x="1180" y="0"/>
                                  </a:lnTo>
                                  <a:lnTo>
                                    <a:pt x="1182" y="3"/>
                                  </a:lnTo>
                                  <a:lnTo>
                                    <a:pt x="1182" y="5"/>
                                  </a:lnTo>
                                  <a:lnTo>
                                    <a:pt x="1182" y="7"/>
                                  </a:lnTo>
                                  <a:lnTo>
                                    <a:pt x="1180" y="7"/>
                                  </a:lnTo>
                                  <a:lnTo>
                                    <a:pt x="1177" y="10"/>
                                  </a:lnTo>
                                  <a:lnTo>
                                    <a:pt x="1177" y="10"/>
                                  </a:lnTo>
                                  <a:lnTo>
                                    <a:pt x="1177" y="10"/>
                                  </a:lnTo>
                                  <a:close/>
                                  <a:moveTo>
                                    <a:pt x="1058" y="10"/>
                                  </a:moveTo>
                                  <a:lnTo>
                                    <a:pt x="989" y="10"/>
                                  </a:lnTo>
                                  <a:lnTo>
                                    <a:pt x="987" y="10"/>
                                  </a:lnTo>
                                  <a:lnTo>
                                    <a:pt x="987" y="7"/>
                                  </a:lnTo>
                                  <a:lnTo>
                                    <a:pt x="984" y="7"/>
                                  </a:lnTo>
                                  <a:lnTo>
                                    <a:pt x="984" y="5"/>
                                  </a:lnTo>
                                  <a:lnTo>
                                    <a:pt x="984" y="3"/>
                                  </a:lnTo>
                                  <a:lnTo>
                                    <a:pt x="987" y="0"/>
                                  </a:lnTo>
                                  <a:lnTo>
                                    <a:pt x="987" y="0"/>
                                  </a:lnTo>
                                  <a:lnTo>
                                    <a:pt x="989" y="0"/>
                                  </a:lnTo>
                                  <a:lnTo>
                                    <a:pt x="1058" y="0"/>
                                  </a:lnTo>
                                  <a:lnTo>
                                    <a:pt x="1061" y="0"/>
                                  </a:lnTo>
                                  <a:lnTo>
                                    <a:pt x="1061" y="0"/>
                                  </a:lnTo>
                                  <a:lnTo>
                                    <a:pt x="1063" y="3"/>
                                  </a:lnTo>
                                  <a:lnTo>
                                    <a:pt x="1063" y="5"/>
                                  </a:lnTo>
                                  <a:lnTo>
                                    <a:pt x="1063" y="7"/>
                                  </a:lnTo>
                                  <a:lnTo>
                                    <a:pt x="1061" y="7"/>
                                  </a:lnTo>
                                  <a:lnTo>
                                    <a:pt x="1061" y="10"/>
                                  </a:lnTo>
                                  <a:lnTo>
                                    <a:pt x="1058" y="10"/>
                                  </a:lnTo>
                                  <a:lnTo>
                                    <a:pt x="1058" y="10"/>
                                  </a:lnTo>
                                  <a:close/>
                                  <a:moveTo>
                                    <a:pt x="942" y="10"/>
                                  </a:moveTo>
                                  <a:lnTo>
                                    <a:pt x="873" y="10"/>
                                  </a:lnTo>
                                  <a:lnTo>
                                    <a:pt x="870" y="10"/>
                                  </a:lnTo>
                                  <a:lnTo>
                                    <a:pt x="868" y="7"/>
                                  </a:lnTo>
                                  <a:lnTo>
                                    <a:pt x="868" y="7"/>
                                  </a:lnTo>
                                  <a:lnTo>
                                    <a:pt x="868" y="5"/>
                                  </a:lnTo>
                                  <a:lnTo>
                                    <a:pt x="868" y="3"/>
                                  </a:lnTo>
                                  <a:lnTo>
                                    <a:pt x="868" y="0"/>
                                  </a:lnTo>
                                  <a:lnTo>
                                    <a:pt x="870" y="0"/>
                                  </a:lnTo>
                                  <a:lnTo>
                                    <a:pt x="873" y="0"/>
                                  </a:lnTo>
                                  <a:lnTo>
                                    <a:pt x="942" y="0"/>
                                  </a:lnTo>
                                  <a:lnTo>
                                    <a:pt x="942" y="0"/>
                                  </a:lnTo>
                                  <a:lnTo>
                                    <a:pt x="944" y="0"/>
                                  </a:lnTo>
                                  <a:lnTo>
                                    <a:pt x="944" y="3"/>
                                  </a:lnTo>
                                  <a:lnTo>
                                    <a:pt x="947" y="5"/>
                                  </a:lnTo>
                                  <a:lnTo>
                                    <a:pt x="944" y="7"/>
                                  </a:lnTo>
                                  <a:lnTo>
                                    <a:pt x="944" y="7"/>
                                  </a:lnTo>
                                  <a:lnTo>
                                    <a:pt x="942" y="10"/>
                                  </a:lnTo>
                                  <a:lnTo>
                                    <a:pt x="942" y="10"/>
                                  </a:lnTo>
                                  <a:lnTo>
                                    <a:pt x="942" y="10"/>
                                  </a:lnTo>
                                  <a:close/>
                                  <a:moveTo>
                                    <a:pt x="823" y="10"/>
                                  </a:moveTo>
                                  <a:lnTo>
                                    <a:pt x="754" y="10"/>
                                  </a:lnTo>
                                  <a:lnTo>
                                    <a:pt x="751" y="10"/>
                                  </a:lnTo>
                                  <a:lnTo>
                                    <a:pt x="751" y="7"/>
                                  </a:lnTo>
                                  <a:lnTo>
                                    <a:pt x="749" y="7"/>
                                  </a:lnTo>
                                  <a:lnTo>
                                    <a:pt x="749" y="5"/>
                                  </a:lnTo>
                                  <a:lnTo>
                                    <a:pt x="749" y="3"/>
                                  </a:lnTo>
                                  <a:lnTo>
                                    <a:pt x="751" y="0"/>
                                  </a:lnTo>
                                  <a:lnTo>
                                    <a:pt x="751" y="0"/>
                                  </a:lnTo>
                                  <a:lnTo>
                                    <a:pt x="754" y="0"/>
                                  </a:lnTo>
                                  <a:lnTo>
                                    <a:pt x="823" y="0"/>
                                  </a:lnTo>
                                  <a:lnTo>
                                    <a:pt x="825" y="0"/>
                                  </a:lnTo>
                                  <a:lnTo>
                                    <a:pt x="825" y="0"/>
                                  </a:lnTo>
                                  <a:lnTo>
                                    <a:pt x="828" y="3"/>
                                  </a:lnTo>
                                  <a:lnTo>
                                    <a:pt x="828" y="5"/>
                                  </a:lnTo>
                                  <a:lnTo>
                                    <a:pt x="828" y="7"/>
                                  </a:lnTo>
                                  <a:lnTo>
                                    <a:pt x="825" y="7"/>
                                  </a:lnTo>
                                  <a:lnTo>
                                    <a:pt x="825" y="10"/>
                                  </a:lnTo>
                                  <a:lnTo>
                                    <a:pt x="823" y="10"/>
                                  </a:lnTo>
                                  <a:lnTo>
                                    <a:pt x="823" y="10"/>
                                  </a:lnTo>
                                  <a:close/>
                                  <a:moveTo>
                                    <a:pt x="703" y="10"/>
                                  </a:moveTo>
                                  <a:lnTo>
                                    <a:pt x="633" y="10"/>
                                  </a:lnTo>
                                  <a:lnTo>
                                    <a:pt x="633" y="10"/>
                                  </a:lnTo>
                                  <a:lnTo>
                                    <a:pt x="631" y="7"/>
                                  </a:lnTo>
                                  <a:lnTo>
                                    <a:pt x="630" y="7"/>
                                  </a:lnTo>
                                  <a:lnTo>
                                    <a:pt x="630" y="5"/>
                                  </a:lnTo>
                                  <a:lnTo>
                                    <a:pt x="630" y="3"/>
                                  </a:lnTo>
                                  <a:lnTo>
                                    <a:pt x="631" y="0"/>
                                  </a:lnTo>
                                  <a:lnTo>
                                    <a:pt x="633" y="0"/>
                                  </a:lnTo>
                                  <a:lnTo>
                                    <a:pt x="633" y="0"/>
                                  </a:lnTo>
                                  <a:lnTo>
                                    <a:pt x="703" y="0"/>
                                  </a:lnTo>
                                  <a:lnTo>
                                    <a:pt x="705" y="0"/>
                                  </a:lnTo>
                                  <a:lnTo>
                                    <a:pt x="708" y="0"/>
                                  </a:lnTo>
                                  <a:lnTo>
                                    <a:pt x="708" y="3"/>
                                  </a:lnTo>
                                  <a:lnTo>
                                    <a:pt x="708" y="5"/>
                                  </a:lnTo>
                                  <a:lnTo>
                                    <a:pt x="708" y="7"/>
                                  </a:lnTo>
                                  <a:lnTo>
                                    <a:pt x="708" y="7"/>
                                  </a:lnTo>
                                  <a:lnTo>
                                    <a:pt x="705" y="10"/>
                                  </a:lnTo>
                                  <a:lnTo>
                                    <a:pt x="703" y="10"/>
                                  </a:lnTo>
                                  <a:lnTo>
                                    <a:pt x="703" y="10"/>
                                  </a:lnTo>
                                  <a:close/>
                                  <a:moveTo>
                                    <a:pt x="586" y="10"/>
                                  </a:moveTo>
                                  <a:lnTo>
                                    <a:pt x="517" y="10"/>
                                  </a:lnTo>
                                  <a:lnTo>
                                    <a:pt x="514" y="10"/>
                                  </a:lnTo>
                                  <a:lnTo>
                                    <a:pt x="512" y="7"/>
                                  </a:lnTo>
                                  <a:lnTo>
                                    <a:pt x="512" y="7"/>
                                  </a:lnTo>
                                  <a:lnTo>
                                    <a:pt x="512" y="5"/>
                                  </a:lnTo>
                                  <a:lnTo>
                                    <a:pt x="512" y="3"/>
                                  </a:lnTo>
                                  <a:lnTo>
                                    <a:pt x="512" y="0"/>
                                  </a:lnTo>
                                  <a:lnTo>
                                    <a:pt x="514" y="0"/>
                                  </a:lnTo>
                                  <a:lnTo>
                                    <a:pt x="517" y="0"/>
                                  </a:lnTo>
                                  <a:lnTo>
                                    <a:pt x="586" y="0"/>
                                  </a:lnTo>
                                  <a:lnTo>
                                    <a:pt x="586" y="0"/>
                                  </a:lnTo>
                                  <a:lnTo>
                                    <a:pt x="589" y="0"/>
                                  </a:lnTo>
                                  <a:lnTo>
                                    <a:pt x="591" y="3"/>
                                  </a:lnTo>
                                  <a:lnTo>
                                    <a:pt x="591" y="5"/>
                                  </a:lnTo>
                                  <a:lnTo>
                                    <a:pt x="591" y="7"/>
                                  </a:lnTo>
                                  <a:lnTo>
                                    <a:pt x="589" y="7"/>
                                  </a:lnTo>
                                  <a:lnTo>
                                    <a:pt x="586" y="10"/>
                                  </a:lnTo>
                                  <a:lnTo>
                                    <a:pt x="586" y="10"/>
                                  </a:lnTo>
                                  <a:lnTo>
                                    <a:pt x="586" y="10"/>
                                  </a:lnTo>
                                  <a:close/>
                                  <a:moveTo>
                                    <a:pt x="467" y="10"/>
                                  </a:moveTo>
                                  <a:lnTo>
                                    <a:pt x="398" y="10"/>
                                  </a:lnTo>
                                  <a:lnTo>
                                    <a:pt x="395" y="10"/>
                                  </a:lnTo>
                                  <a:lnTo>
                                    <a:pt x="395" y="7"/>
                                  </a:lnTo>
                                  <a:lnTo>
                                    <a:pt x="393" y="7"/>
                                  </a:lnTo>
                                  <a:lnTo>
                                    <a:pt x="393" y="5"/>
                                  </a:lnTo>
                                  <a:lnTo>
                                    <a:pt x="393" y="3"/>
                                  </a:lnTo>
                                  <a:lnTo>
                                    <a:pt x="395" y="0"/>
                                  </a:lnTo>
                                  <a:lnTo>
                                    <a:pt x="395" y="0"/>
                                  </a:lnTo>
                                  <a:lnTo>
                                    <a:pt x="398" y="0"/>
                                  </a:lnTo>
                                  <a:lnTo>
                                    <a:pt x="467" y="0"/>
                                  </a:lnTo>
                                  <a:lnTo>
                                    <a:pt x="470" y="0"/>
                                  </a:lnTo>
                                  <a:lnTo>
                                    <a:pt x="470" y="0"/>
                                  </a:lnTo>
                                  <a:lnTo>
                                    <a:pt x="472" y="3"/>
                                  </a:lnTo>
                                  <a:lnTo>
                                    <a:pt x="472" y="5"/>
                                  </a:lnTo>
                                  <a:lnTo>
                                    <a:pt x="472" y="7"/>
                                  </a:lnTo>
                                  <a:lnTo>
                                    <a:pt x="470" y="7"/>
                                  </a:lnTo>
                                  <a:lnTo>
                                    <a:pt x="470" y="10"/>
                                  </a:lnTo>
                                  <a:lnTo>
                                    <a:pt x="467" y="10"/>
                                  </a:lnTo>
                                  <a:lnTo>
                                    <a:pt x="467" y="10"/>
                                  </a:lnTo>
                                  <a:close/>
                                  <a:moveTo>
                                    <a:pt x="351" y="10"/>
                                  </a:moveTo>
                                  <a:lnTo>
                                    <a:pt x="281" y="10"/>
                                  </a:lnTo>
                                  <a:lnTo>
                                    <a:pt x="279" y="10"/>
                                  </a:lnTo>
                                  <a:lnTo>
                                    <a:pt x="276" y="7"/>
                                  </a:lnTo>
                                  <a:lnTo>
                                    <a:pt x="276" y="7"/>
                                  </a:lnTo>
                                  <a:lnTo>
                                    <a:pt x="276" y="5"/>
                                  </a:lnTo>
                                  <a:lnTo>
                                    <a:pt x="276" y="3"/>
                                  </a:lnTo>
                                  <a:lnTo>
                                    <a:pt x="276" y="0"/>
                                  </a:lnTo>
                                  <a:lnTo>
                                    <a:pt x="279" y="0"/>
                                  </a:lnTo>
                                  <a:lnTo>
                                    <a:pt x="281" y="0"/>
                                  </a:lnTo>
                                  <a:lnTo>
                                    <a:pt x="351" y="0"/>
                                  </a:lnTo>
                                  <a:lnTo>
                                    <a:pt x="351" y="0"/>
                                  </a:lnTo>
                                  <a:lnTo>
                                    <a:pt x="353" y="0"/>
                                  </a:lnTo>
                                  <a:lnTo>
                                    <a:pt x="353" y="3"/>
                                  </a:lnTo>
                                  <a:lnTo>
                                    <a:pt x="355" y="5"/>
                                  </a:lnTo>
                                  <a:lnTo>
                                    <a:pt x="353" y="7"/>
                                  </a:lnTo>
                                  <a:lnTo>
                                    <a:pt x="353" y="7"/>
                                  </a:lnTo>
                                  <a:lnTo>
                                    <a:pt x="351" y="10"/>
                                  </a:lnTo>
                                  <a:lnTo>
                                    <a:pt x="351" y="10"/>
                                  </a:lnTo>
                                  <a:lnTo>
                                    <a:pt x="351" y="10"/>
                                  </a:lnTo>
                                  <a:close/>
                                  <a:moveTo>
                                    <a:pt x="230" y="10"/>
                                  </a:moveTo>
                                  <a:lnTo>
                                    <a:pt x="161" y="10"/>
                                  </a:lnTo>
                                  <a:lnTo>
                                    <a:pt x="159" y="10"/>
                                  </a:lnTo>
                                  <a:lnTo>
                                    <a:pt x="159" y="7"/>
                                  </a:lnTo>
                                  <a:lnTo>
                                    <a:pt x="156" y="7"/>
                                  </a:lnTo>
                                  <a:lnTo>
                                    <a:pt x="156" y="5"/>
                                  </a:lnTo>
                                  <a:lnTo>
                                    <a:pt x="156" y="3"/>
                                  </a:lnTo>
                                  <a:lnTo>
                                    <a:pt x="159" y="0"/>
                                  </a:lnTo>
                                  <a:lnTo>
                                    <a:pt x="159" y="0"/>
                                  </a:lnTo>
                                  <a:lnTo>
                                    <a:pt x="161" y="0"/>
                                  </a:lnTo>
                                  <a:lnTo>
                                    <a:pt x="230" y="0"/>
                                  </a:lnTo>
                                  <a:lnTo>
                                    <a:pt x="233" y="0"/>
                                  </a:lnTo>
                                  <a:lnTo>
                                    <a:pt x="233" y="0"/>
                                  </a:lnTo>
                                  <a:lnTo>
                                    <a:pt x="235" y="3"/>
                                  </a:lnTo>
                                  <a:lnTo>
                                    <a:pt x="235" y="5"/>
                                  </a:lnTo>
                                  <a:lnTo>
                                    <a:pt x="235" y="7"/>
                                  </a:lnTo>
                                  <a:lnTo>
                                    <a:pt x="233" y="7"/>
                                  </a:lnTo>
                                  <a:lnTo>
                                    <a:pt x="233" y="10"/>
                                  </a:lnTo>
                                  <a:lnTo>
                                    <a:pt x="230" y="10"/>
                                  </a:lnTo>
                                  <a:lnTo>
                                    <a:pt x="230" y="10"/>
                                  </a:lnTo>
                                  <a:close/>
                                  <a:moveTo>
                                    <a:pt x="111" y="10"/>
                                  </a:moveTo>
                                  <a:lnTo>
                                    <a:pt x="42" y="10"/>
                                  </a:lnTo>
                                  <a:lnTo>
                                    <a:pt x="42" y="10"/>
                                  </a:lnTo>
                                  <a:lnTo>
                                    <a:pt x="40" y="7"/>
                                  </a:lnTo>
                                  <a:lnTo>
                                    <a:pt x="37" y="7"/>
                                  </a:lnTo>
                                  <a:lnTo>
                                    <a:pt x="37" y="5"/>
                                  </a:lnTo>
                                  <a:lnTo>
                                    <a:pt x="37" y="3"/>
                                  </a:lnTo>
                                  <a:lnTo>
                                    <a:pt x="40" y="0"/>
                                  </a:lnTo>
                                  <a:lnTo>
                                    <a:pt x="42" y="0"/>
                                  </a:lnTo>
                                  <a:lnTo>
                                    <a:pt x="42" y="0"/>
                                  </a:lnTo>
                                  <a:lnTo>
                                    <a:pt x="111" y="0"/>
                                  </a:lnTo>
                                  <a:lnTo>
                                    <a:pt x="114" y="0"/>
                                  </a:lnTo>
                                  <a:lnTo>
                                    <a:pt x="116" y="0"/>
                                  </a:lnTo>
                                  <a:lnTo>
                                    <a:pt x="116" y="3"/>
                                  </a:lnTo>
                                  <a:lnTo>
                                    <a:pt x="116" y="5"/>
                                  </a:lnTo>
                                  <a:lnTo>
                                    <a:pt x="116" y="7"/>
                                  </a:lnTo>
                                  <a:lnTo>
                                    <a:pt x="116" y="7"/>
                                  </a:lnTo>
                                  <a:lnTo>
                                    <a:pt x="114" y="10"/>
                                  </a:lnTo>
                                  <a:lnTo>
                                    <a:pt x="111" y="10"/>
                                  </a:lnTo>
                                  <a:lnTo>
                                    <a:pt x="111" y="10"/>
                                  </a:lnTo>
                                  <a:close/>
                                </a:path>
                              </a:pathLst>
                            </a:custGeom>
                            <a:solidFill>
                              <a:srgbClr val="1F477D"/>
                            </a:solidFill>
                            <a:ln w="0">
                              <a:solidFill>
                                <a:srgbClr val="1F477D"/>
                              </a:solidFill>
                              <a:prstDash val="solid"/>
                              <a:round/>
                              <a:headEnd/>
                              <a:tailEnd/>
                            </a:ln>
                          </wps:spPr>
                          <wps:bodyPr rot="0" vert="horz" wrap="square" lIns="91440" tIns="45720" rIns="91440" bIns="45720" anchor="t" anchorCtr="0" upright="1">
                            <a:noAutofit/>
                          </wps:bodyPr>
                        </wps:wsp>
                        <wps:wsp>
                          <wps:cNvPr id="585" name="Rectangle 412"/>
                          <wps:cNvSpPr>
                            <a:spLocks noChangeArrowheads="1"/>
                          </wps:cNvSpPr>
                          <wps:spPr bwMode="auto">
                            <a:xfrm>
                              <a:off x="1532890" y="3706495"/>
                              <a:ext cx="1731645"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6" name="Rectangle 413"/>
                          <wps:cNvSpPr>
                            <a:spLocks noChangeArrowheads="1"/>
                          </wps:cNvSpPr>
                          <wps:spPr bwMode="auto">
                            <a:xfrm>
                              <a:off x="1532890" y="3706495"/>
                              <a:ext cx="1731645" cy="247015"/>
                            </a:xfrm>
                            <a:prstGeom prst="rect">
                              <a:avLst/>
                            </a:prstGeom>
                            <a:noFill/>
                            <a:ln w="10">
                              <a:solidFill>
                                <a:srgbClr val="1F477D"/>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7" name="Rectangle 414"/>
                          <wps:cNvSpPr>
                            <a:spLocks noChangeArrowheads="1"/>
                          </wps:cNvSpPr>
                          <wps:spPr bwMode="auto">
                            <a:xfrm>
                              <a:off x="1587500" y="3772535"/>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11</w:t>
                                </w:r>
                              </w:p>
                            </w:txbxContent>
                          </wps:txbx>
                          <wps:bodyPr rot="0" vert="horz" wrap="none" lIns="0" tIns="0" rIns="0" bIns="0" anchor="t" anchorCtr="0">
                            <a:spAutoFit/>
                          </wps:bodyPr>
                        </wps:wsp>
                        <wps:wsp>
                          <wps:cNvPr id="588" name="Rectangle 415"/>
                          <wps:cNvSpPr>
                            <a:spLocks noChangeArrowheads="1"/>
                          </wps:cNvSpPr>
                          <wps:spPr bwMode="auto">
                            <a:xfrm>
                              <a:off x="1697990" y="377253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589" name="Rectangle 416"/>
                          <wps:cNvSpPr>
                            <a:spLocks noChangeArrowheads="1"/>
                          </wps:cNvSpPr>
                          <wps:spPr bwMode="auto">
                            <a:xfrm>
                              <a:off x="1753870" y="3772535"/>
                              <a:ext cx="148526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Derive area of interest for the UE</w:t>
                                </w:r>
                              </w:p>
                            </w:txbxContent>
                          </wps:txbx>
                          <wps:bodyPr rot="0" vert="horz" wrap="none" lIns="0" tIns="0" rIns="0" bIns="0" anchor="t" anchorCtr="0">
                            <a:spAutoFit/>
                          </wps:bodyPr>
                        </wps:wsp>
                        <wps:wsp>
                          <wps:cNvPr id="590" name="Freeform 417"/>
                          <wps:cNvSpPr>
                            <a:spLocks noEditPoints="1"/>
                          </wps:cNvSpPr>
                          <wps:spPr bwMode="auto">
                            <a:xfrm>
                              <a:off x="2388870" y="5541010"/>
                              <a:ext cx="2950210" cy="41275"/>
                            </a:xfrm>
                            <a:custGeom>
                              <a:avLst/>
                              <a:gdLst>
                                <a:gd name="T0" fmla="*/ 0 w 4646"/>
                                <a:gd name="T1" fmla="*/ 63 h 65"/>
                                <a:gd name="T2" fmla="*/ 195 w 4646"/>
                                <a:gd name="T3" fmla="*/ 65 h 65"/>
                                <a:gd name="T4" fmla="*/ 309 w 4646"/>
                                <a:gd name="T5" fmla="*/ 55 h 65"/>
                                <a:gd name="T6" fmla="*/ 235 w 4646"/>
                                <a:gd name="T7" fmla="*/ 58 h 65"/>
                                <a:gd name="T8" fmla="*/ 429 w 4646"/>
                                <a:gd name="T9" fmla="*/ 65 h 65"/>
                                <a:gd name="T10" fmla="*/ 551 w 4646"/>
                                <a:gd name="T11" fmla="*/ 58 h 65"/>
                                <a:gd name="T12" fmla="*/ 477 w 4646"/>
                                <a:gd name="T13" fmla="*/ 55 h 65"/>
                                <a:gd name="T14" fmla="*/ 593 w 4646"/>
                                <a:gd name="T15" fmla="*/ 65 h 65"/>
                                <a:gd name="T16" fmla="*/ 789 w 4646"/>
                                <a:gd name="T17" fmla="*/ 60 h 65"/>
                                <a:gd name="T18" fmla="*/ 715 w 4646"/>
                                <a:gd name="T19" fmla="*/ 55 h 65"/>
                                <a:gd name="T20" fmla="*/ 828 w 4646"/>
                                <a:gd name="T21" fmla="*/ 63 h 65"/>
                                <a:gd name="T22" fmla="*/ 1023 w 4646"/>
                                <a:gd name="T23" fmla="*/ 65 h 65"/>
                                <a:gd name="T24" fmla="*/ 1137 w 4646"/>
                                <a:gd name="T25" fmla="*/ 55 h 65"/>
                                <a:gd name="T26" fmla="*/ 1063 w 4646"/>
                                <a:gd name="T27" fmla="*/ 58 h 65"/>
                                <a:gd name="T28" fmla="*/ 1256 w 4646"/>
                                <a:gd name="T29" fmla="*/ 65 h 65"/>
                                <a:gd name="T30" fmla="*/ 1379 w 4646"/>
                                <a:gd name="T31" fmla="*/ 58 h 65"/>
                                <a:gd name="T32" fmla="*/ 1305 w 4646"/>
                                <a:gd name="T33" fmla="*/ 55 h 65"/>
                                <a:gd name="T34" fmla="*/ 1421 w 4646"/>
                                <a:gd name="T35" fmla="*/ 65 h 65"/>
                                <a:gd name="T36" fmla="*/ 1555 w 4646"/>
                                <a:gd name="T37" fmla="*/ 14 h 65"/>
                                <a:gd name="T38" fmla="*/ 1579 w 4646"/>
                                <a:gd name="T39" fmla="*/ 12 h 65"/>
                                <a:gd name="T40" fmla="*/ 1536 w 4646"/>
                                <a:gd name="T41" fmla="*/ 58 h 65"/>
                                <a:gd name="T42" fmla="*/ 1667 w 4646"/>
                                <a:gd name="T43" fmla="*/ 58 h 65"/>
                                <a:gd name="T44" fmla="*/ 1624 w 4646"/>
                                <a:gd name="T45" fmla="*/ 12 h 65"/>
                                <a:gd name="T46" fmla="*/ 1787 w 4646"/>
                                <a:gd name="T47" fmla="*/ 58 h 65"/>
                                <a:gd name="T48" fmla="*/ 1713 w 4646"/>
                                <a:gd name="T49" fmla="*/ 55 h 65"/>
                                <a:gd name="T50" fmla="*/ 1827 w 4646"/>
                                <a:gd name="T51" fmla="*/ 65 h 65"/>
                                <a:gd name="T52" fmla="*/ 2022 w 4646"/>
                                <a:gd name="T53" fmla="*/ 63 h 65"/>
                                <a:gd name="T54" fmla="*/ 2067 w 4646"/>
                                <a:gd name="T55" fmla="*/ 55 h 65"/>
                                <a:gd name="T56" fmla="*/ 2064 w 4646"/>
                                <a:gd name="T57" fmla="*/ 60 h 65"/>
                                <a:gd name="T58" fmla="*/ 2257 w 4646"/>
                                <a:gd name="T59" fmla="*/ 65 h 65"/>
                                <a:gd name="T60" fmla="*/ 2376 w 4646"/>
                                <a:gd name="T61" fmla="*/ 55 h 65"/>
                                <a:gd name="T62" fmla="*/ 2302 w 4646"/>
                                <a:gd name="T63" fmla="*/ 58 h 65"/>
                                <a:gd name="T64" fmla="*/ 2423 w 4646"/>
                                <a:gd name="T65" fmla="*/ 65 h 65"/>
                                <a:gd name="T66" fmla="*/ 2614 w 4646"/>
                                <a:gd name="T67" fmla="*/ 58 h 65"/>
                                <a:gd name="T68" fmla="*/ 2540 w 4646"/>
                                <a:gd name="T69" fmla="*/ 55 h 65"/>
                                <a:gd name="T70" fmla="*/ 2655 w 4646"/>
                                <a:gd name="T71" fmla="*/ 65 h 65"/>
                                <a:gd name="T72" fmla="*/ 2851 w 4646"/>
                                <a:gd name="T73" fmla="*/ 63 h 65"/>
                                <a:gd name="T74" fmla="*/ 2895 w 4646"/>
                                <a:gd name="T75" fmla="*/ 55 h 65"/>
                                <a:gd name="T76" fmla="*/ 2891 w 4646"/>
                                <a:gd name="T77" fmla="*/ 60 h 65"/>
                                <a:gd name="T78" fmla="*/ 3086 w 4646"/>
                                <a:gd name="T79" fmla="*/ 65 h 65"/>
                                <a:gd name="T80" fmla="*/ 3132 w 4646"/>
                                <a:gd name="T81" fmla="*/ 60 h 65"/>
                                <a:gd name="T82" fmla="*/ 3175 w 4646"/>
                                <a:gd name="T83" fmla="*/ 12 h 65"/>
                                <a:gd name="T84" fmla="*/ 3127 w 4646"/>
                                <a:gd name="T85" fmla="*/ 58 h 65"/>
                                <a:gd name="T86" fmla="*/ 3254 w 4646"/>
                                <a:gd name="T87" fmla="*/ 36 h 65"/>
                                <a:gd name="T88" fmla="*/ 3216 w 4646"/>
                                <a:gd name="T89" fmla="*/ 9 h 65"/>
                                <a:gd name="T90" fmla="*/ 3375 w 4646"/>
                                <a:gd name="T91" fmla="*/ 58 h 65"/>
                                <a:gd name="T92" fmla="*/ 3301 w 4646"/>
                                <a:gd name="T93" fmla="*/ 55 h 65"/>
                                <a:gd name="T94" fmla="*/ 3421 w 4646"/>
                                <a:gd name="T95" fmla="*/ 65 h 65"/>
                                <a:gd name="T96" fmla="*/ 3614 w 4646"/>
                                <a:gd name="T97" fmla="*/ 60 h 65"/>
                                <a:gd name="T98" fmla="*/ 3540 w 4646"/>
                                <a:gd name="T99" fmla="*/ 55 h 65"/>
                                <a:gd name="T100" fmla="*/ 3654 w 4646"/>
                                <a:gd name="T101" fmla="*/ 63 h 65"/>
                                <a:gd name="T102" fmla="*/ 3850 w 4646"/>
                                <a:gd name="T103" fmla="*/ 65 h 65"/>
                                <a:gd name="T104" fmla="*/ 3965 w 4646"/>
                                <a:gd name="T105" fmla="*/ 55 h 65"/>
                                <a:gd name="T106" fmla="*/ 3891 w 4646"/>
                                <a:gd name="T107" fmla="*/ 58 h 65"/>
                                <a:gd name="T108" fmla="*/ 4082 w 4646"/>
                                <a:gd name="T109" fmla="*/ 65 h 65"/>
                                <a:gd name="T110" fmla="*/ 4206 w 4646"/>
                                <a:gd name="T111" fmla="*/ 58 h 65"/>
                                <a:gd name="T112" fmla="*/ 4129 w 4646"/>
                                <a:gd name="T113" fmla="*/ 55 h 65"/>
                                <a:gd name="T114" fmla="*/ 4248 w 4646"/>
                                <a:gd name="T115" fmla="*/ 65 h 65"/>
                                <a:gd name="T116" fmla="*/ 4441 w 4646"/>
                                <a:gd name="T117" fmla="*/ 60 h 65"/>
                                <a:gd name="T118" fmla="*/ 4368 w 4646"/>
                                <a:gd name="T119" fmla="*/ 55 h 65"/>
                                <a:gd name="T120" fmla="*/ 4482 w 4646"/>
                                <a:gd name="T121" fmla="*/ 63 h 65"/>
                                <a:gd name="T122" fmla="*/ 4644 w 4646"/>
                                <a:gd name="T123" fmla="*/ 65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4646" h="65">
                                  <a:moveTo>
                                    <a:pt x="4" y="55"/>
                                  </a:moveTo>
                                  <a:lnTo>
                                    <a:pt x="74" y="55"/>
                                  </a:lnTo>
                                  <a:lnTo>
                                    <a:pt x="76" y="55"/>
                                  </a:lnTo>
                                  <a:lnTo>
                                    <a:pt x="76" y="58"/>
                                  </a:lnTo>
                                  <a:lnTo>
                                    <a:pt x="79" y="58"/>
                                  </a:lnTo>
                                  <a:lnTo>
                                    <a:pt x="79" y="60"/>
                                  </a:lnTo>
                                  <a:lnTo>
                                    <a:pt x="79" y="63"/>
                                  </a:lnTo>
                                  <a:lnTo>
                                    <a:pt x="76" y="65"/>
                                  </a:lnTo>
                                  <a:lnTo>
                                    <a:pt x="76" y="65"/>
                                  </a:lnTo>
                                  <a:lnTo>
                                    <a:pt x="74" y="65"/>
                                  </a:lnTo>
                                  <a:lnTo>
                                    <a:pt x="4" y="65"/>
                                  </a:lnTo>
                                  <a:lnTo>
                                    <a:pt x="2" y="65"/>
                                  </a:lnTo>
                                  <a:lnTo>
                                    <a:pt x="0" y="65"/>
                                  </a:lnTo>
                                  <a:lnTo>
                                    <a:pt x="0" y="63"/>
                                  </a:lnTo>
                                  <a:lnTo>
                                    <a:pt x="0" y="60"/>
                                  </a:lnTo>
                                  <a:lnTo>
                                    <a:pt x="0" y="58"/>
                                  </a:lnTo>
                                  <a:lnTo>
                                    <a:pt x="0" y="58"/>
                                  </a:lnTo>
                                  <a:lnTo>
                                    <a:pt x="2" y="55"/>
                                  </a:lnTo>
                                  <a:lnTo>
                                    <a:pt x="4" y="55"/>
                                  </a:lnTo>
                                  <a:lnTo>
                                    <a:pt x="4" y="55"/>
                                  </a:lnTo>
                                  <a:close/>
                                  <a:moveTo>
                                    <a:pt x="123" y="55"/>
                                  </a:moveTo>
                                  <a:lnTo>
                                    <a:pt x="193" y="55"/>
                                  </a:lnTo>
                                  <a:lnTo>
                                    <a:pt x="193" y="55"/>
                                  </a:lnTo>
                                  <a:lnTo>
                                    <a:pt x="195" y="58"/>
                                  </a:lnTo>
                                  <a:lnTo>
                                    <a:pt x="195" y="58"/>
                                  </a:lnTo>
                                  <a:lnTo>
                                    <a:pt x="198" y="60"/>
                                  </a:lnTo>
                                  <a:lnTo>
                                    <a:pt x="195" y="63"/>
                                  </a:lnTo>
                                  <a:lnTo>
                                    <a:pt x="195" y="65"/>
                                  </a:lnTo>
                                  <a:lnTo>
                                    <a:pt x="193" y="65"/>
                                  </a:lnTo>
                                  <a:lnTo>
                                    <a:pt x="193" y="65"/>
                                  </a:lnTo>
                                  <a:lnTo>
                                    <a:pt x="123" y="65"/>
                                  </a:lnTo>
                                  <a:lnTo>
                                    <a:pt x="121" y="65"/>
                                  </a:lnTo>
                                  <a:lnTo>
                                    <a:pt x="119" y="65"/>
                                  </a:lnTo>
                                  <a:lnTo>
                                    <a:pt x="119" y="63"/>
                                  </a:lnTo>
                                  <a:lnTo>
                                    <a:pt x="119" y="60"/>
                                  </a:lnTo>
                                  <a:lnTo>
                                    <a:pt x="119" y="58"/>
                                  </a:lnTo>
                                  <a:lnTo>
                                    <a:pt x="119" y="58"/>
                                  </a:lnTo>
                                  <a:lnTo>
                                    <a:pt x="121" y="55"/>
                                  </a:lnTo>
                                  <a:lnTo>
                                    <a:pt x="123" y="55"/>
                                  </a:lnTo>
                                  <a:lnTo>
                                    <a:pt x="123" y="55"/>
                                  </a:lnTo>
                                  <a:close/>
                                  <a:moveTo>
                                    <a:pt x="240" y="55"/>
                                  </a:moveTo>
                                  <a:lnTo>
                                    <a:pt x="309" y="55"/>
                                  </a:lnTo>
                                  <a:lnTo>
                                    <a:pt x="312" y="55"/>
                                  </a:lnTo>
                                  <a:lnTo>
                                    <a:pt x="314" y="58"/>
                                  </a:lnTo>
                                  <a:lnTo>
                                    <a:pt x="314" y="58"/>
                                  </a:lnTo>
                                  <a:lnTo>
                                    <a:pt x="314" y="60"/>
                                  </a:lnTo>
                                  <a:lnTo>
                                    <a:pt x="314" y="63"/>
                                  </a:lnTo>
                                  <a:lnTo>
                                    <a:pt x="314" y="65"/>
                                  </a:lnTo>
                                  <a:lnTo>
                                    <a:pt x="312" y="65"/>
                                  </a:lnTo>
                                  <a:lnTo>
                                    <a:pt x="309" y="65"/>
                                  </a:lnTo>
                                  <a:lnTo>
                                    <a:pt x="240" y="65"/>
                                  </a:lnTo>
                                  <a:lnTo>
                                    <a:pt x="238" y="65"/>
                                  </a:lnTo>
                                  <a:lnTo>
                                    <a:pt x="238" y="65"/>
                                  </a:lnTo>
                                  <a:lnTo>
                                    <a:pt x="235" y="63"/>
                                  </a:lnTo>
                                  <a:lnTo>
                                    <a:pt x="235" y="60"/>
                                  </a:lnTo>
                                  <a:lnTo>
                                    <a:pt x="235" y="58"/>
                                  </a:lnTo>
                                  <a:lnTo>
                                    <a:pt x="238" y="58"/>
                                  </a:lnTo>
                                  <a:lnTo>
                                    <a:pt x="238" y="55"/>
                                  </a:lnTo>
                                  <a:lnTo>
                                    <a:pt x="240" y="55"/>
                                  </a:lnTo>
                                  <a:lnTo>
                                    <a:pt x="240" y="55"/>
                                  </a:lnTo>
                                  <a:close/>
                                  <a:moveTo>
                                    <a:pt x="360" y="55"/>
                                  </a:moveTo>
                                  <a:lnTo>
                                    <a:pt x="429" y="55"/>
                                  </a:lnTo>
                                  <a:lnTo>
                                    <a:pt x="432" y="55"/>
                                  </a:lnTo>
                                  <a:lnTo>
                                    <a:pt x="432" y="58"/>
                                  </a:lnTo>
                                  <a:lnTo>
                                    <a:pt x="434" y="58"/>
                                  </a:lnTo>
                                  <a:lnTo>
                                    <a:pt x="434" y="60"/>
                                  </a:lnTo>
                                  <a:lnTo>
                                    <a:pt x="434" y="63"/>
                                  </a:lnTo>
                                  <a:lnTo>
                                    <a:pt x="432" y="65"/>
                                  </a:lnTo>
                                  <a:lnTo>
                                    <a:pt x="432" y="65"/>
                                  </a:lnTo>
                                  <a:lnTo>
                                    <a:pt x="429" y="65"/>
                                  </a:lnTo>
                                  <a:lnTo>
                                    <a:pt x="360" y="65"/>
                                  </a:lnTo>
                                  <a:lnTo>
                                    <a:pt x="358" y="65"/>
                                  </a:lnTo>
                                  <a:lnTo>
                                    <a:pt x="355" y="65"/>
                                  </a:lnTo>
                                  <a:lnTo>
                                    <a:pt x="355" y="63"/>
                                  </a:lnTo>
                                  <a:lnTo>
                                    <a:pt x="355" y="60"/>
                                  </a:lnTo>
                                  <a:lnTo>
                                    <a:pt x="355" y="58"/>
                                  </a:lnTo>
                                  <a:lnTo>
                                    <a:pt x="355" y="58"/>
                                  </a:lnTo>
                                  <a:lnTo>
                                    <a:pt x="358" y="55"/>
                                  </a:lnTo>
                                  <a:lnTo>
                                    <a:pt x="360" y="55"/>
                                  </a:lnTo>
                                  <a:lnTo>
                                    <a:pt x="360" y="55"/>
                                  </a:lnTo>
                                  <a:close/>
                                  <a:moveTo>
                                    <a:pt x="477" y="55"/>
                                  </a:moveTo>
                                  <a:lnTo>
                                    <a:pt x="546" y="55"/>
                                  </a:lnTo>
                                  <a:lnTo>
                                    <a:pt x="548" y="55"/>
                                  </a:lnTo>
                                  <a:lnTo>
                                    <a:pt x="551" y="58"/>
                                  </a:lnTo>
                                  <a:lnTo>
                                    <a:pt x="551" y="58"/>
                                  </a:lnTo>
                                  <a:lnTo>
                                    <a:pt x="551" y="60"/>
                                  </a:lnTo>
                                  <a:lnTo>
                                    <a:pt x="551" y="63"/>
                                  </a:lnTo>
                                  <a:lnTo>
                                    <a:pt x="551" y="65"/>
                                  </a:lnTo>
                                  <a:lnTo>
                                    <a:pt x="548" y="65"/>
                                  </a:lnTo>
                                  <a:lnTo>
                                    <a:pt x="546" y="65"/>
                                  </a:lnTo>
                                  <a:lnTo>
                                    <a:pt x="477" y="65"/>
                                  </a:lnTo>
                                  <a:lnTo>
                                    <a:pt x="477" y="65"/>
                                  </a:lnTo>
                                  <a:lnTo>
                                    <a:pt x="474" y="65"/>
                                  </a:lnTo>
                                  <a:lnTo>
                                    <a:pt x="472" y="63"/>
                                  </a:lnTo>
                                  <a:lnTo>
                                    <a:pt x="472" y="60"/>
                                  </a:lnTo>
                                  <a:lnTo>
                                    <a:pt x="472" y="58"/>
                                  </a:lnTo>
                                  <a:lnTo>
                                    <a:pt x="474" y="58"/>
                                  </a:lnTo>
                                  <a:lnTo>
                                    <a:pt x="477" y="55"/>
                                  </a:lnTo>
                                  <a:lnTo>
                                    <a:pt x="477" y="55"/>
                                  </a:lnTo>
                                  <a:lnTo>
                                    <a:pt x="477" y="55"/>
                                  </a:lnTo>
                                  <a:close/>
                                  <a:moveTo>
                                    <a:pt x="596" y="55"/>
                                  </a:moveTo>
                                  <a:lnTo>
                                    <a:pt x="665" y="55"/>
                                  </a:lnTo>
                                  <a:lnTo>
                                    <a:pt x="667" y="55"/>
                                  </a:lnTo>
                                  <a:lnTo>
                                    <a:pt x="667" y="58"/>
                                  </a:lnTo>
                                  <a:lnTo>
                                    <a:pt x="670" y="58"/>
                                  </a:lnTo>
                                  <a:lnTo>
                                    <a:pt x="670" y="60"/>
                                  </a:lnTo>
                                  <a:lnTo>
                                    <a:pt x="670" y="63"/>
                                  </a:lnTo>
                                  <a:lnTo>
                                    <a:pt x="667" y="65"/>
                                  </a:lnTo>
                                  <a:lnTo>
                                    <a:pt x="667" y="65"/>
                                  </a:lnTo>
                                  <a:lnTo>
                                    <a:pt x="665" y="65"/>
                                  </a:lnTo>
                                  <a:lnTo>
                                    <a:pt x="596" y="65"/>
                                  </a:lnTo>
                                  <a:lnTo>
                                    <a:pt x="593" y="65"/>
                                  </a:lnTo>
                                  <a:lnTo>
                                    <a:pt x="591" y="65"/>
                                  </a:lnTo>
                                  <a:lnTo>
                                    <a:pt x="591" y="63"/>
                                  </a:lnTo>
                                  <a:lnTo>
                                    <a:pt x="591" y="60"/>
                                  </a:lnTo>
                                  <a:lnTo>
                                    <a:pt x="591" y="58"/>
                                  </a:lnTo>
                                  <a:lnTo>
                                    <a:pt x="591" y="58"/>
                                  </a:lnTo>
                                  <a:lnTo>
                                    <a:pt x="593" y="55"/>
                                  </a:lnTo>
                                  <a:lnTo>
                                    <a:pt x="596" y="55"/>
                                  </a:lnTo>
                                  <a:lnTo>
                                    <a:pt x="596" y="55"/>
                                  </a:lnTo>
                                  <a:close/>
                                  <a:moveTo>
                                    <a:pt x="715" y="55"/>
                                  </a:moveTo>
                                  <a:lnTo>
                                    <a:pt x="784" y="55"/>
                                  </a:lnTo>
                                  <a:lnTo>
                                    <a:pt x="784" y="55"/>
                                  </a:lnTo>
                                  <a:lnTo>
                                    <a:pt x="786" y="58"/>
                                  </a:lnTo>
                                  <a:lnTo>
                                    <a:pt x="786" y="58"/>
                                  </a:lnTo>
                                  <a:lnTo>
                                    <a:pt x="789" y="60"/>
                                  </a:lnTo>
                                  <a:lnTo>
                                    <a:pt x="786" y="63"/>
                                  </a:lnTo>
                                  <a:lnTo>
                                    <a:pt x="786" y="65"/>
                                  </a:lnTo>
                                  <a:lnTo>
                                    <a:pt x="784" y="65"/>
                                  </a:lnTo>
                                  <a:lnTo>
                                    <a:pt x="784" y="65"/>
                                  </a:lnTo>
                                  <a:lnTo>
                                    <a:pt x="715" y="65"/>
                                  </a:lnTo>
                                  <a:lnTo>
                                    <a:pt x="712" y="65"/>
                                  </a:lnTo>
                                  <a:lnTo>
                                    <a:pt x="710" y="65"/>
                                  </a:lnTo>
                                  <a:lnTo>
                                    <a:pt x="710" y="63"/>
                                  </a:lnTo>
                                  <a:lnTo>
                                    <a:pt x="710" y="60"/>
                                  </a:lnTo>
                                  <a:lnTo>
                                    <a:pt x="710" y="58"/>
                                  </a:lnTo>
                                  <a:lnTo>
                                    <a:pt x="710" y="58"/>
                                  </a:lnTo>
                                  <a:lnTo>
                                    <a:pt x="712" y="55"/>
                                  </a:lnTo>
                                  <a:lnTo>
                                    <a:pt x="715" y="55"/>
                                  </a:lnTo>
                                  <a:lnTo>
                                    <a:pt x="715" y="55"/>
                                  </a:lnTo>
                                  <a:close/>
                                  <a:moveTo>
                                    <a:pt x="833" y="55"/>
                                  </a:moveTo>
                                  <a:lnTo>
                                    <a:pt x="902" y="55"/>
                                  </a:lnTo>
                                  <a:lnTo>
                                    <a:pt x="904" y="55"/>
                                  </a:lnTo>
                                  <a:lnTo>
                                    <a:pt x="904" y="58"/>
                                  </a:lnTo>
                                  <a:lnTo>
                                    <a:pt x="907" y="58"/>
                                  </a:lnTo>
                                  <a:lnTo>
                                    <a:pt x="907" y="60"/>
                                  </a:lnTo>
                                  <a:lnTo>
                                    <a:pt x="907" y="63"/>
                                  </a:lnTo>
                                  <a:lnTo>
                                    <a:pt x="904" y="65"/>
                                  </a:lnTo>
                                  <a:lnTo>
                                    <a:pt x="904" y="65"/>
                                  </a:lnTo>
                                  <a:lnTo>
                                    <a:pt x="902" y="65"/>
                                  </a:lnTo>
                                  <a:lnTo>
                                    <a:pt x="833" y="65"/>
                                  </a:lnTo>
                                  <a:lnTo>
                                    <a:pt x="830" y="65"/>
                                  </a:lnTo>
                                  <a:lnTo>
                                    <a:pt x="830" y="65"/>
                                  </a:lnTo>
                                  <a:lnTo>
                                    <a:pt x="828" y="63"/>
                                  </a:lnTo>
                                  <a:lnTo>
                                    <a:pt x="828" y="60"/>
                                  </a:lnTo>
                                  <a:lnTo>
                                    <a:pt x="828" y="58"/>
                                  </a:lnTo>
                                  <a:lnTo>
                                    <a:pt x="830" y="58"/>
                                  </a:lnTo>
                                  <a:lnTo>
                                    <a:pt x="830" y="55"/>
                                  </a:lnTo>
                                  <a:lnTo>
                                    <a:pt x="833" y="55"/>
                                  </a:lnTo>
                                  <a:lnTo>
                                    <a:pt x="833" y="55"/>
                                  </a:lnTo>
                                  <a:close/>
                                  <a:moveTo>
                                    <a:pt x="952" y="55"/>
                                  </a:moveTo>
                                  <a:lnTo>
                                    <a:pt x="1021" y="55"/>
                                  </a:lnTo>
                                  <a:lnTo>
                                    <a:pt x="1021" y="55"/>
                                  </a:lnTo>
                                  <a:lnTo>
                                    <a:pt x="1023" y="58"/>
                                  </a:lnTo>
                                  <a:lnTo>
                                    <a:pt x="1026" y="58"/>
                                  </a:lnTo>
                                  <a:lnTo>
                                    <a:pt x="1026" y="60"/>
                                  </a:lnTo>
                                  <a:lnTo>
                                    <a:pt x="1026" y="63"/>
                                  </a:lnTo>
                                  <a:lnTo>
                                    <a:pt x="1023" y="65"/>
                                  </a:lnTo>
                                  <a:lnTo>
                                    <a:pt x="1021" y="65"/>
                                  </a:lnTo>
                                  <a:lnTo>
                                    <a:pt x="1021" y="65"/>
                                  </a:lnTo>
                                  <a:lnTo>
                                    <a:pt x="952" y="65"/>
                                  </a:lnTo>
                                  <a:lnTo>
                                    <a:pt x="949" y="65"/>
                                  </a:lnTo>
                                  <a:lnTo>
                                    <a:pt x="947" y="65"/>
                                  </a:lnTo>
                                  <a:lnTo>
                                    <a:pt x="947" y="63"/>
                                  </a:lnTo>
                                  <a:lnTo>
                                    <a:pt x="947" y="60"/>
                                  </a:lnTo>
                                  <a:lnTo>
                                    <a:pt x="947" y="58"/>
                                  </a:lnTo>
                                  <a:lnTo>
                                    <a:pt x="947" y="58"/>
                                  </a:lnTo>
                                  <a:lnTo>
                                    <a:pt x="949" y="55"/>
                                  </a:lnTo>
                                  <a:lnTo>
                                    <a:pt x="952" y="55"/>
                                  </a:lnTo>
                                  <a:lnTo>
                                    <a:pt x="952" y="55"/>
                                  </a:lnTo>
                                  <a:close/>
                                  <a:moveTo>
                                    <a:pt x="1068" y="55"/>
                                  </a:moveTo>
                                  <a:lnTo>
                                    <a:pt x="1137" y="55"/>
                                  </a:lnTo>
                                  <a:lnTo>
                                    <a:pt x="1140" y="55"/>
                                  </a:lnTo>
                                  <a:lnTo>
                                    <a:pt x="1142" y="58"/>
                                  </a:lnTo>
                                  <a:lnTo>
                                    <a:pt x="1142" y="58"/>
                                  </a:lnTo>
                                  <a:lnTo>
                                    <a:pt x="1142" y="60"/>
                                  </a:lnTo>
                                  <a:lnTo>
                                    <a:pt x="1142" y="63"/>
                                  </a:lnTo>
                                  <a:lnTo>
                                    <a:pt x="1142" y="65"/>
                                  </a:lnTo>
                                  <a:lnTo>
                                    <a:pt x="1140" y="65"/>
                                  </a:lnTo>
                                  <a:lnTo>
                                    <a:pt x="1137" y="65"/>
                                  </a:lnTo>
                                  <a:lnTo>
                                    <a:pt x="1068" y="65"/>
                                  </a:lnTo>
                                  <a:lnTo>
                                    <a:pt x="1068" y="65"/>
                                  </a:lnTo>
                                  <a:lnTo>
                                    <a:pt x="1066" y="65"/>
                                  </a:lnTo>
                                  <a:lnTo>
                                    <a:pt x="1063" y="63"/>
                                  </a:lnTo>
                                  <a:lnTo>
                                    <a:pt x="1063" y="60"/>
                                  </a:lnTo>
                                  <a:lnTo>
                                    <a:pt x="1063" y="58"/>
                                  </a:lnTo>
                                  <a:lnTo>
                                    <a:pt x="1066" y="58"/>
                                  </a:lnTo>
                                  <a:lnTo>
                                    <a:pt x="1068" y="55"/>
                                  </a:lnTo>
                                  <a:lnTo>
                                    <a:pt x="1068" y="55"/>
                                  </a:lnTo>
                                  <a:lnTo>
                                    <a:pt x="1068" y="55"/>
                                  </a:lnTo>
                                  <a:close/>
                                  <a:moveTo>
                                    <a:pt x="1187" y="55"/>
                                  </a:moveTo>
                                  <a:lnTo>
                                    <a:pt x="1256" y="55"/>
                                  </a:lnTo>
                                  <a:lnTo>
                                    <a:pt x="1259" y="55"/>
                                  </a:lnTo>
                                  <a:lnTo>
                                    <a:pt x="1259" y="58"/>
                                  </a:lnTo>
                                  <a:lnTo>
                                    <a:pt x="1261" y="58"/>
                                  </a:lnTo>
                                  <a:lnTo>
                                    <a:pt x="1261" y="60"/>
                                  </a:lnTo>
                                  <a:lnTo>
                                    <a:pt x="1261" y="63"/>
                                  </a:lnTo>
                                  <a:lnTo>
                                    <a:pt x="1259" y="65"/>
                                  </a:lnTo>
                                  <a:lnTo>
                                    <a:pt x="1259" y="65"/>
                                  </a:lnTo>
                                  <a:lnTo>
                                    <a:pt x="1256" y="65"/>
                                  </a:lnTo>
                                  <a:lnTo>
                                    <a:pt x="1187" y="65"/>
                                  </a:lnTo>
                                  <a:lnTo>
                                    <a:pt x="1185" y="65"/>
                                  </a:lnTo>
                                  <a:lnTo>
                                    <a:pt x="1182" y="65"/>
                                  </a:lnTo>
                                  <a:lnTo>
                                    <a:pt x="1182" y="63"/>
                                  </a:lnTo>
                                  <a:lnTo>
                                    <a:pt x="1182" y="60"/>
                                  </a:lnTo>
                                  <a:lnTo>
                                    <a:pt x="1182" y="58"/>
                                  </a:lnTo>
                                  <a:lnTo>
                                    <a:pt x="1182" y="58"/>
                                  </a:lnTo>
                                  <a:lnTo>
                                    <a:pt x="1185" y="55"/>
                                  </a:lnTo>
                                  <a:lnTo>
                                    <a:pt x="1187" y="55"/>
                                  </a:lnTo>
                                  <a:lnTo>
                                    <a:pt x="1187" y="55"/>
                                  </a:lnTo>
                                  <a:close/>
                                  <a:moveTo>
                                    <a:pt x="1307" y="55"/>
                                  </a:moveTo>
                                  <a:lnTo>
                                    <a:pt x="1377" y="55"/>
                                  </a:lnTo>
                                  <a:lnTo>
                                    <a:pt x="1377" y="55"/>
                                  </a:lnTo>
                                  <a:lnTo>
                                    <a:pt x="1379" y="58"/>
                                  </a:lnTo>
                                  <a:lnTo>
                                    <a:pt x="1379" y="58"/>
                                  </a:lnTo>
                                  <a:lnTo>
                                    <a:pt x="1381" y="60"/>
                                  </a:lnTo>
                                  <a:lnTo>
                                    <a:pt x="1379" y="63"/>
                                  </a:lnTo>
                                  <a:lnTo>
                                    <a:pt x="1379" y="65"/>
                                  </a:lnTo>
                                  <a:lnTo>
                                    <a:pt x="1377" y="65"/>
                                  </a:lnTo>
                                  <a:lnTo>
                                    <a:pt x="1377" y="65"/>
                                  </a:lnTo>
                                  <a:lnTo>
                                    <a:pt x="1307" y="65"/>
                                  </a:lnTo>
                                  <a:lnTo>
                                    <a:pt x="1305" y="65"/>
                                  </a:lnTo>
                                  <a:lnTo>
                                    <a:pt x="1302" y="65"/>
                                  </a:lnTo>
                                  <a:lnTo>
                                    <a:pt x="1302" y="63"/>
                                  </a:lnTo>
                                  <a:lnTo>
                                    <a:pt x="1302" y="60"/>
                                  </a:lnTo>
                                  <a:lnTo>
                                    <a:pt x="1302" y="58"/>
                                  </a:lnTo>
                                  <a:lnTo>
                                    <a:pt x="1302" y="58"/>
                                  </a:lnTo>
                                  <a:lnTo>
                                    <a:pt x="1305" y="55"/>
                                  </a:lnTo>
                                  <a:lnTo>
                                    <a:pt x="1307" y="55"/>
                                  </a:lnTo>
                                  <a:lnTo>
                                    <a:pt x="1307" y="55"/>
                                  </a:lnTo>
                                  <a:close/>
                                  <a:moveTo>
                                    <a:pt x="1424" y="55"/>
                                  </a:moveTo>
                                  <a:lnTo>
                                    <a:pt x="1493" y="55"/>
                                  </a:lnTo>
                                  <a:lnTo>
                                    <a:pt x="1496" y="55"/>
                                  </a:lnTo>
                                  <a:lnTo>
                                    <a:pt x="1496" y="58"/>
                                  </a:lnTo>
                                  <a:lnTo>
                                    <a:pt x="1498" y="58"/>
                                  </a:lnTo>
                                  <a:lnTo>
                                    <a:pt x="1498" y="60"/>
                                  </a:lnTo>
                                  <a:lnTo>
                                    <a:pt x="1498" y="63"/>
                                  </a:lnTo>
                                  <a:lnTo>
                                    <a:pt x="1496" y="65"/>
                                  </a:lnTo>
                                  <a:lnTo>
                                    <a:pt x="1496" y="65"/>
                                  </a:lnTo>
                                  <a:lnTo>
                                    <a:pt x="1493" y="65"/>
                                  </a:lnTo>
                                  <a:lnTo>
                                    <a:pt x="1424" y="65"/>
                                  </a:lnTo>
                                  <a:lnTo>
                                    <a:pt x="1421" y="65"/>
                                  </a:lnTo>
                                  <a:lnTo>
                                    <a:pt x="1421" y="65"/>
                                  </a:lnTo>
                                  <a:lnTo>
                                    <a:pt x="1419" y="63"/>
                                  </a:lnTo>
                                  <a:lnTo>
                                    <a:pt x="1419" y="60"/>
                                  </a:lnTo>
                                  <a:lnTo>
                                    <a:pt x="1419" y="58"/>
                                  </a:lnTo>
                                  <a:lnTo>
                                    <a:pt x="1421" y="58"/>
                                  </a:lnTo>
                                  <a:lnTo>
                                    <a:pt x="1421" y="55"/>
                                  </a:lnTo>
                                  <a:lnTo>
                                    <a:pt x="1424" y="55"/>
                                  </a:lnTo>
                                  <a:lnTo>
                                    <a:pt x="1424" y="55"/>
                                  </a:lnTo>
                                  <a:close/>
                                  <a:moveTo>
                                    <a:pt x="1536" y="58"/>
                                  </a:moveTo>
                                  <a:lnTo>
                                    <a:pt x="1540" y="36"/>
                                  </a:lnTo>
                                  <a:lnTo>
                                    <a:pt x="1540" y="36"/>
                                  </a:lnTo>
                                  <a:lnTo>
                                    <a:pt x="1540" y="36"/>
                                  </a:lnTo>
                                  <a:lnTo>
                                    <a:pt x="1555" y="17"/>
                                  </a:lnTo>
                                  <a:lnTo>
                                    <a:pt x="1555" y="14"/>
                                  </a:lnTo>
                                  <a:lnTo>
                                    <a:pt x="1555" y="14"/>
                                  </a:lnTo>
                                  <a:lnTo>
                                    <a:pt x="1574" y="2"/>
                                  </a:lnTo>
                                  <a:lnTo>
                                    <a:pt x="1574" y="2"/>
                                  </a:lnTo>
                                  <a:lnTo>
                                    <a:pt x="1577" y="2"/>
                                  </a:lnTo>
                                  <a:lnTo>
                                    <a:pt x="1579" y="0"/>
                                  </a:lnTo>
                                  <a:lnTo>
                                    <a:pt x="1579" y="0"/>
                                  </a:lnTo>
                                  <a:lnTo>
                                    <a:pt x="1582" y="2"/>
                                  </a:lnTo>
                                  <a:lnTo>
                                    <a:pt x="1584" y="2"/>
                                  </a:lnTo>
                                  <a:lnTo>
                                    <a:pt x="1584" y="4"/>
                                  </a:lnTo>
                                  <a:lnTo>
                                    <a:pt x="1584" y="7"/>
                                  </a:lnTo>
                                  <a:lnTo>
                                    <a:pt x="1584" y="9"/>
                                  </a:lnTo>
                                  <a:lnTo>
                                    <a:pt x="1582" y="9"/>
                                  </a:lnTo>
                                  <a:lnTo>
                                    <a:pt x="1579" y="12"/>
                                  </a:lnTo>
                                  <a:lnTo>
                                    <a:pt x="1579" y="12"/>
                                  </a:lnTo>
                                  <a:lnTo>
                                    <a:pt x="1579" y="9"/>
                                  </a:lnTo>
                                  <a:lnTo>
                                    <a:pt x="1560" y="21"/>
                                  </a:lnTo>
                                  <a:lnTo>
                                    <a:pt x="1562" y="21"/>
                                  </a:lnTo>
                                  <a:lnTo>
                                    <a:pt x="1550" y="41"/>
                                  </a:lnTo>
                                  <a:lnTo>
                                    <a:pt x="1550" y="38"/>
                                  </a:lnTo>
                                  <a:lnTo>
                                    <a:pt x="1545" y="60"/>
                                  </a:lnTo>
                                  <a:lnTo>
                                    <a:pt x="1545" y="63"/>
                                  </a:lnTo>
                                  <a:lnTo>
                                    <a:pt x="1543" y="63"/>
                                  </a:lnTo>
                                  <a:lnTo>
                                    <a:pt x="1543" y="65"/>
                                  </a:lnTo>
                                  <a:lnTo>
                                    <a:pt x="1540" y="65"/>
                                  </a:lnTo>
                                  <a:lnTo>
                                    <a:pt x="1538" y="63"/>
                                  </a:lnTo>
                                  <a:lnTo>
                                    <a:pt x="1536" y="63"/>
                                  </a:lnTo>
                                  <a:lnTo>
                                    <a:pt x="1536" y="60"/>
                                  </a:lnTo>
                                  <a:lnTo>
                                    <a:pt x="1536" y="58"/>
                                  </a:lnTo>
                                  <a:lnTo>
                                    <a:pt x="1536" y="58"/>
                                  </a:lnTo>
                                  <a:close/>
                                  <a:moveTo>
                                    <a:pt x="1629" y="4"/>
                                  </a:moveTo>
                                  <a:lnTo>
                                    <a:pt x="1646" y="14"/>
                                  </a:lnTo>
                                  <a:lnTo>
                                    <a:pt x="1646" y="14"/>
                                  </a:lnTo>
                                  <a:lnTo>
                                    <a:pt x="1646" y="17"/>
                                  </a:lnTo>
                                  <a:lnTo>
                                    <a:pt x="1658" y="36"/>
                                  </a:lnTo>
                                  <a:lnTo>
                                    <a:pt x="1658" y="36"/>
                                  </a:lnTo>
                                  <a:lnTo>
                                    <a:pt x="1658" y="36"/>
                                  </a:lnTo>
                                  <a:lnTo>
                                    <a:pt x="1664" y="60"/>
                                  </a:lnTo>
                                  <a:lnTo>
                                    <a:pt x="1658" y="55"/>
                                  </a:lnTo>
                                  <a:lnTo>
                                    <a:pt x="1664" y="55"/>
                                  </a:lnTo>
                                  <a:lnTo>
                                    <a:pt x="1664" y="55"/>
                                  </a:lnTo>
                                  <a:lnTo>
                                    <a:pt x="1667" y="58"/>
                                  </a:lnTo>
                                  <a:lnTo>
                                    <a:pt x="1667" y="58"/>
                                  </a:lnTo>
                                  <a:lnTo>
                                    <a:pt x="1669" y="60"/>
                                  </a:lnTo>
                                  <a:lnTo>
                                    <a:pt x="1667" y="63"/>
                                  </a:lnTo>
                                  <a:lnTo>
                                    <a:pt x="1667" y="65"/>
                                  </a:lnTo>
                                  <a:lnTo>
                                    <a:pt x="1664" y="65"/>
                                  </a:lnTo>
                                  <a:lnTo>
                                    <a:pt x="1664" y="65"/>
                                  </a:lnTo>
                                  <a:lnTo>
                                    <a:pt x="1658" y="65"/>
                                  </a:lnTo>
                                  <a:lnTo>
                                    <a:pt x="1656" y="65"/>
                                  </a:lnTo>
                                  <a:lnTo>
                                    <a:pt x="1656" y="63"/>
                                  </a:lnTo>
                                  <a:lnTo>
                                    <a:pt x="1656" y="63"/>
                                  </a:lnTo>
                                  <a:lnTo>
                                    <a:pt x="1651" y="38"/>
                                  </a:lnTo>
                                  <a:lnTo>
                                    <a:pt x="1651" y="41"/>
                                  </a:lnTo>
                                  <a:lnTo>
                                    <a:pt x="1639" y="21"/>
                                  </a:lnTo>
                                  <a:lnTo>
                                    <a:pt x="1639" y="21"/>
                                  </a:lnTo>
                                  <a:lnTo>
                                    <a:pt x="1624" y="12"/>
                                  </a:lnTo>
                                  <a:lnTo>
                                    <a:pt x="1622" y="12"/>
                                  </a:lnTo>
                                  <a:lnTo>
                                    <a:pt x="1622" y="9"/>
                                  </a:lnTo>
                                  <a:lnTo>
                                    <a:pt x="1622" y="7"/>
                                  </a:lnTo>
                                  <a:lnTo>
                                    <a:pt x="1622" y="4"/>
                                  </a:lnTo>
                                  <a:lnTo>
                                    <a:pt x="1624" y="4"/>
                                  </a:lnTo>
                                  <a:lnTo>
                                    <a:pt x="1624" y="4"/>
                                  </a:lnTo>
                                  <a:lnTo>
                                    <a:pt x="1627" y="4"/>
                                  </a:lnTo>
                                  <a:lnTo>
                                    <a:pt x="1629" y="4"/>
                                  </a:lnTo>
                                  <a:lnTo>
                                    <a:pt x="1629" y="4"/>
                                  </a:lnTo>
                                  <a:close/>
                                  <a:moveTo>
                                    <a:pt x="1713" y="55"/>
                                  </a:moveTo>
                                  <a:lnTo>
                                    <a:pt x="1782" y="55"/>
                                  </a:lnTo>
                                  <a:lnTo>
                                    <a:pt x="1784" y="55"/>
                                  </a:lnTo>
                                  <a:lnTo>
                                    <a:pt x="1787" y="58"/>
                                  </a:lnTo>
                                  <a:lnTo>
                                    <a:pt x="1787" y="58"/>
                                  </a:lnTo>
                                  <a:lnTo>
                                    <a:pt x="1787" y="60"/>
                                  </a:lnTo>
                                  <a:lnTo>
                                    <a:pt x="1787" y="63"/>
                                  </a:lnTo>
                                  <a:lnTo>
                                    <a:pt x="1787" y="65"/>
                                  </a:lnTo>
                                  <a:lnTo>
                                    <a:pt x="1784" y="65"/>
                                  </a:lnTo>
                                  <a:lnTo>
                                    <a:pt x="1782" y="65"/>
                                  </a:lnTo>
                                  <a:lnTo>
                                    <a:pt x="1713" y="65"/>
                                  </a:lnTo>
                                  <a:lnTo>
                                    <a:pt x="1710" y="65"/>
                                  </a:lnTo>
                                  <a:lnTo>
                                    <a:pt x="1710" y="65"/>
                                  </a:lnTo>
                                  <a:lnTo>
                                    <a:pt x="1708" y="63"/>
                                  </a:lnTo>
                                  <a:lnTo>
                                    <a:pt x="1708" y="60"/>
                                  </a:lnTo>
                                  <a:lnTo>
                                    <a:pt x="1708" y="58"/>
                                  </a:lnTo>
                                  <a:lnTo>
                                    <a:pt x="1710" y="58"/>
                                  </a:lnTo>
                                  <a:lnTo>
                                    <a:pt x="1710" y="55"/>
                                  </a:lnTo>
                                  <a:lnTo>
                                    <a:pt x="1713" y="55"/>
                                  </a:lnTo>
                                  <a:lnTo>
                                    <a:pt x="1713" y="55"/>
                                  </a:lnTo>
                                  <a:close/>
                                  <a:moveTo>
                                    <a:pt x="1832" y="55"/>
                                  </a:moveTo>
                                  <a:lnTo>
                                    <a:pt x="1901" y="55"/>
                                  </a:lnTo>
                                  <a:lnTo>
                                    <a:pt x="1903" y="55"/>
                                  </a:lnTo>
                                  <a:lnTo>
                                    <a:pt x="1903" y="58"/>
                                  </a:lnTo>
                                  <a:lnTo>
                                    <a:pt x="1906" y="58"/>
                                  </a:lnTo>
                                  <a:lnTo>
                                    <a:pt x="1906" y="60"/>
                                  </a:lnTo>
                                  <a:lnTo>
                                    <a:pt x="1906" y="63"/>
                                  </a:lnTo>
                                  <a:lnTo>
                                    <a:pt x="1903" y="65"/>
                                  </a:lnTo>
                                  <a:lnTo>
                                    <a:pt x="1903" y="65"/>
                                  </a:lnTo>
                                  <a:lnTo>
                                    <a:pt x="1901" y="65"/>
                                  </a:lnTo>
                                  <a:lnTo>
                                    <a:pt x="1832" y="65"/>
                                  </a:lnTo>
                                  <a:lnTo>
                                    <a:pt x="1829" y="65"/>
                                  </a:lnTo>
                                  <a:lnTo>
                                    <a:pt x="1827" y="65"/>
                                  </a:lnTo>
                                  <a:lnTo>
                                    <a:pt x="1827" y="63"/>
                                  </a:lnTo>
                                  <a:lnTo>
                                    <a:pt x="1827" y="60"/>
                                  </a:lnTo>
                                  <a:lnTo>
                                    <a:pt x="1827" y="58"/>
                                  </a:lnTo>
                                  <a:lnTo>
                                    <a:pt x="1827" y="58"/>
                                  </a:lnTo>
                                  <a:lnTo>
                                    <a:pt x="1829" y="55"/>
                                  </a:lnTo>
                                  <a:lnTo>
                                    <a:pt x="1832" y="55"/>
                                  </a:lnTo>
                                  <a:lnTo>
                                    <a:pt x="1832" y="55"/>
                                  </a:lnTo>
                                  <a:close/>
                                  <a:moveTo>
                                    <a:pt x="1951" y="55"/>
                                  </a:moveTo>
                                  <a:lnTo>
                                    <a:pt x="2018" y="55"/>
                                  </a:lnTo>
                                  <a:lnTo>
                                    <a:pt x="2020" y="55"/>
                                  </a:lnTo>
                                  <a:lnTo>
                                    <a:pt x="2022" y="58"/>
                                  </a:lnTo>
                                  <a:lnTo>
                                    <a:pt x="2022" y="58"/>
                                  </a:lnTo>
                                  <a:lnTo>
                                    <a:pt x="2022" y="60"/>
                                  </a:lnTo>
                                  <a:lnTo>
                                    <a:pt x="2022" y="63"/>
                                  </a:lnTo>
                                  <a:lnTo>
                                    <a:pt x="2022" y="65"/>
                                  </a:lnTo>
                                  <a:lnTo>
                                    <a:pt x="2020" y="65"/>
                                  </a:lnTo>
                                  <a:lnTo>
                                    <a:pt x="2018" y="65"/>
                                  </a:lnTo>
                                  <a:lnTo>
                                    <a:pt x="1951" y="65"/>
                                  </a:lnTo>
                                  <a:lnTo>
                                    <a:pt x="1948" y="65"/>
                                  </a:lnTo>
                                  <a:lnTo>
                                    <a:pt x="1946" y="65"/>
                                  </a:lnTo>
                                  <a:lnTo>
                                    <a:pt x="1946" y="63"/>
                                  </a:lnTo>
                                  <a:lnTo>
                                    <a:pt x="1944" y="60"/>
                                  </a:lnTo>
                                  <a:lnTo>
                                    <a:pt x="1946" y="58"/>
                                  </a:lnTo>
                                  <a:lnTo>
                                    <a:pt x="1946" y="58"/>
                                  </a:lnTo>
                                  <a:lnTo>
                                    <a:pt x="1948" y="55"/>
                                  </a:lnTo>
                                  <a:lnTo>
                                    <a:pt x="1951" y="55"/>
                                  </a:lnTo>
                                  <a:lnTo>
                                    <a:pt x="1951" y="55"/>
                                  </a:lnTo>
                                  <a:close/>
                                  <a:moveTo>
                                    <a:pt x="2067" y="55"/>
                                  </a:moveTo>
                                  <a:lnTo>
                                    <a:pt x="2137" y="55"/>
                                  </a:lnTo>
                                  <a:lnTo>
                                    <a:pt x="2139" y="55"/>
                                  </a:lnTo>
                                  <a:lnTo>
                                    <a:pt x="2139" y="58"/>
                                  </a:lnTo>
                                  <a:lnTo>
                                    <a:pt x="2141" y="58"/>
                                  </a:lnTo>
                                  <a:lnTo>
                                    <a:pt x="2141" y="60"/>
                                  </a:lnTo>
                                  <a:lnTo>
                                    <a:pt x="2141" y="63"/>
                                  </a:lnTo>
                                  <a:lnTo>
                                    <a:pt x="2139" y="65"/>
                                  </a:lnTo>
                                  <a:lnTo>
                                    <a:pt x="2139" y="65"/>
                                  </a:lnTo>
                                  <a:lnTo>
                                    <a:pt x="2137" y="65"/>
                                  </a:lnTo>
                                  <a:lnTo>
                                    <a:pt x="2067" y="65"/>
                                  </a:lnTo>
                                  <a:lnTo>
                                    <a:pt x="2065" y="65"/>
                                  </a:lnTo>
                                  <a:lnTo>
                                    <a:pt x="2065" y="65"/>
                                  </a:lnTo>
                                  <a:lnTo>
                                    <a:pt x="2064" y="63"/>
                                  </a:lnTo>
                                  <a:lnTo>
                                    <a:pt x="2064" y="60"/>
                                  </a:lnTo>
                                  <a:lnTo>
                                    <a:pt x="2064" y="58"/>
                                  </a:lnTo>
                                  <a:lnTo>
                                    <a:pt x="2065" y="58"/>
                                  </a:lnTo>
                                  <a:lnTo>
                                    <a:pt x="2065" y="55"/>
                                  </a:lnTo>
                                  <a:lnTo>
                                    <a:pt x="2067" y="55"/>
                                  </a:lnTo>
                                  <a:lnTo>
                                    <a:pt x="2067" y="55"/>
                                  </a:lnTo>
                                  <a:close/>
                                  <a:moveTo>
                                    <a:pt x="2188" y="55"/>
                                  </a:moveTo>
                                  <a:lnTo>
                                    <a:pt x="2254" y="55"/>
                                  </a:lnTo>
                                  <a:lnTo>
                                    <a:pt x="2257" y="55"/>
                                  </a:lnTo>
                                  <a:lnTo>
                                    <a:pt x="2259" y="58"/>
                                  </a:lnTo>
                                  <a:lnTo>
                                    <a:pt x="2259" y="58"/>
                                  </a:lnTo>
                                  <a:lnTo>
                                    <a:pt x="2262" y="60"/>
                                  </a:lnTo>
                                  <a:lnTo>
                                    <a:pt x="2259" y="63"/>
                                  </a:lnTo>
                                  <a:lnTo>
                                    <a:pt x="2259" y="65"/>
                                  </a:lnTo>
                                  <a:lnTo>
                                    <a:pt x="2257" y="65"/>
                                  </a:lnTo>
                                  <a:lnTo>
                                    <a:pt x="2254" y="65"/>
                                  </a:lnTo>
                                  <a:lnTo>
                                    <a:pt x="2188" y="65"/>
                                  </a:lnTo>
                                  <a:lnTo>
                                    <a:pt x="2185" y="65"/>
                                  </a:lnTo>
                                  <a:lnTo>
                                    <a:pt x="2183" y="65"/>
                                  </a:lnTo>
                                  <a:lnTo>
                                    <a:pt x="2183" y="63"/>
                                  </a:lnTo>
                                  <a:lnTo>
                                    <a:pt x="2183" y="60"/>
                                  </a:lnTo>
                                  <a:lnTo>
                                    <a:pt x="2183" y="58"/>
                                  </a:lnTo>
                                  <a:lnTo>
                                    <a:pt x="2183" y="58"/>
                                  </a:lnTo>
                                  <a:lnTo>
                                    <a:pt x="2185" y="55"/>
                                  </a:lnTo>
                                  <a:lnTo>
                                    <a:pt x="2188" y="55"/>
                                  </a:lnTo>
                                  <a:lnTo>
                                    <a:pt x="2188" y="55"/>
                                  </a:lnTo>
                                  <a:close/>
                                  <a:moveTo>
                                    <a:pt x="2304" y="55"/>
                                  </a:moveTo>
                                  <a:lnTo>
                                    <a:pt x="2373" y="55"/>
                                  </a:lnTo>
                                  <a:lnTo>
                                    <a:pt x="2376" y="55"/>
                                  </a:lnTo>
                                  <a:lnTo>
                                    <a:pt x="2378" y="58"/>
                                  </a:lnTo>
                                  <a:lnTo>
                                    <a:pt x="2378" y="58"/>
                                  </a:lnTo>
                                  <a:lnTo>
                                    <a:pt x="2378" y="60"/>
                                  </a:lnTo>
                                  <a:lnTo>
                                    <a:pt x="2378" y="63"/>
                                  </a:lnTo>
                                  <a:lnTo>
                                    <a:pt x="2378" y="65"/>
                                  </a:lnTo>
                                  <a:lnTo>
                                    <a:pt x="2376" y="65"/>
                                  </a:lnTo>
                                  <a:lnTo>
                                    <a:pt x="2373" y="65"/>
                                  </a:lnTo>
                                  <a:lnTo>
                                    <a:pt x="2304" y="65"/>
                                  </a:lnTo>
                                  <a:lnTo>
                                    <a:pt x="2302" y="65"/>
                                  </a:lnTo>
                                  <a:lnTo>
                                    <a:pt x="2302" y="65"/>
                                  </a:lnTo>
                                  <a:lnTo>
                                    <a:pt x="2299" y="63"/>
                                  </a:lnTo>
                                  <a:lnTo>
                                    <a:pt x="2299" y="60"/>
                                  </a:lnTo>
                                  <a:lnTo>
                                    <a:pt x="2299" y="58"/>
                                  </a:lnTo>
                                  <a:lnTo>
                                    <a:pt x="2302" y="58"/>
                                  </a:lnTo>
                                  <a:lnTo>
                                    <a:pt x="2302" y="55"/>
                                  </a:lnTo>
                                  <a:lnTo>
                                    <a:pt x="2304" y="55"/>
                                  </a:lnTo>
                                  <a:lnTo>
                                    <a:pt x="2304" y="55"/>
                                  </a:lnTo>
                                  <a:close/>
                                  <a:moveTo>
                                    <a:pt x="2423" y="55"/>
                                  </a:moveTo>
                                  <a:lnTo>
                                    <a:pt x="2492" y="55"/>
                                  </a:lnTo>
                                  <a:lnTo>
                                    <a:pt x="2495" y="55"/>
                                  </a:lnTo>
                                  <a:lnTo>
                                    <a:pt x="2495" y="58"/>
                                  </a:lnTo>
                                  <a:lnTo>
                                    <a:pt x="2497" y="58"/>
                                  </a:lnTo>
                                  <a:lnTo>
                                    <a:pt x="2497" y="60"/>
                                  </a:lnTo>
                                  <a:lnTo>
                                    <a:pt x="2497" y="63"/>
                                  </a:lnTo>
                                  <a:lnTo>
                                    <a:pt x="2495" y="65"/>
                                  </a:lnTo>
                                  <a:lnTo>
                                    <a:pt x="2495" y="65"/>
                                  </a:lnTo>
                                  <a:lnTo>
                                    <a:pt x="2492" y="65"/>
                                  </a:lnTo>
                                  <a:lnTo>
                                    <a:pt x="2423" y="65"/>
                                  </a:lnTo>
                                  <a:lnTo>
                                    <a:pt x="2421" y="65"/>
                                  </a:lnTo>
                                  <a:lnTo>
                                    <a:pt x="2418" y="65"/>
                                  </a:lnTo>
                                  <a:lnTo>
                                    <a:pt x="2418" y="63"/>
                                  </a:lnTo>
                                  <a:lnTo>
                                    <a:pt x="2418" y="60"/>
                                  </a:lnTo>
                                  <a:lnTo>
                                    <a:pt x="2418" y="58"/>
                                  </a:lnTo>
                                  <a:lnTo>
                                    <a:pt x="2418" y="58"/>
                                  </a:lnTo>
                                  <a:lnTo>
                                    <a:pt x="2421" y="55"/>
                                  </a:lnTo>
                                  <a:lnTo>
                                    <a:pt x="2423" y="55"/>
                                  </a:lnTo>
                                  <a:lnTo>
                                    <a:pt x="2423" y="55"/>
                                  </a:lnTo>
                                  <a:close/>
                                  <a:moveTo>
                                    <a:pt x="2540" y="55"/>
                                  </a:moveTo>
                                  <a:lnTo>
                                    <a:pt x="2609" y="55"/>
                                  </a:lnTo>
                                  <a:lnTo>
                                    <a:pt x="2611" y="55"/>
                                  </a:lnTo>
                                  <a:lnTo>
                                    <a:pt x="2614" y="58"/>
                                  </a:lnTo>
                                  <a:lnTo>
                                    <a:pt x="2614" y="58"/>
                                  </a:lnTo>
                                  <a:lnTo>
                                    <a:pt x="2614" y="60"/>
                                  </a:lnTo>
                                  <a:lnTo>
                                    <a:pt x="2614" y="63"/>
                                  </a:lnTo>
                                  <a:lnTo>
                                    <a:pt x="2614" y="65"/>
                                  </a:lnTo>
                                  <a:lnTo>
                                    <a:pt x="2611" y="65"/>
                                  </a:lnTo>
                                  <a:lnTo>
                                    <a:pt x="2609" y="65"/>
                                  </a:lnTo>
                                  <a:lnTo>
                                    <a:pt x="2540" y="65"/>
                                  </a:lnTo>
                                  <a:lnTo>
                                    <a:pt x="2540" y="65"/>
                                  </a:lnTo>
                                  <a:lnTo>
                                    <a:pt x="2539" y="65"/>
                                  </a:lnTo>
                                  <a:lnTo>
                                    <a:pt x="2539" y="63"/>
                                  </a:lnTo>
                                  <a:lnTo>
                                    <a:pt x="2536" y="60"/>
                                  </a:lnTo>
                                  <a:lnTo>
                                    <a:pt x="2539" y="58"/>
                                  </a:lnTo>
                                  <a:lnTo>
                                    <a:pt x="2539" y="58"/>
                                  </a:lnTo>
                                  <a:lnTo>
                                    <a:pt x="2540" y="55"/>
                                  </a:lnTo>
                                  <a:lnTo>
                                    <a:pt x="2540" y="55"/>
                                  </a:lnTo>
                                  <a:lnTo>
                                    <a:pt x="2540" y="55"/>
                                  </a:lnTo>
                                  <a:close/>
                                  <a:moveTo>
                                    <a:pt x="2660" y="55"/>
                                  </a:moveTo>
                                  <a:lnTo>
                                    <a:pt x="2729" y="55"/>
                                  </a:lnTo>
                                  <a:lnTo>
                                    <a:pt x="2732" y="55"/>
                                  </a:lnTo>
                                  <a:lnTo>
                                    <a:pt x="2732" y="58"/>
                                  </a:lnTo>
                                  <a:lnTo>
                                    <a:pt x="2734" y="58"/>
                                  </a:lnTo>
                                  <a:lnTo>
                                    <a:pt x="2734" y="60"/>
                                  </a:lnTo>
                                  <a:lnTo>
                                    <a:pt x="2734" y="63"/>
                                  </a:lnTo>
                                  <a:lnTo>
                                    <a:pt x="2732" y="65"/>
                                  </a:lnTo>
                                  <a:lnTo>
                                    <a:pt x="2732" y="65"/>
                                  </a:lnTo>
                                  <a:lnTo>
                                    <a:pt x="2729" y="65"/>
                                  </a:lnTo>
                                  <a:lnTo>
                                    <a:pt x="2660" y="65"/>
                                  </a:lnTo>
                                  <a:lnTo>
                                    <a:pt x="2658" y="65"/>
                                  </a:lnTo>
                                  <a:lnTo>
                                    <a:pt x="2655" y="65"/>
                                  </a:lnTo>
                                  <a:lnTo>
                                    <a:pt x="2655" y="63"/>
                                  </a:lnTo>
                                  <a:lnTo>
                                    <a:pt x="2655" y="60"/>
                                  </a:lnTo>
                                  <a:lnTo>
                                    <a:pt x="2655" y="58"/>
                                  </a:lnTo>
                                  <a:lnTo>
                                    <a:pt x="2655" y="58"/>
                                  </a:lnTo>
                                  <a:lnTo>
                                    <a:pt x="2658" y="55"/>
                                  </a:lnTo>
                                  <a:lnTo>
                                    <a:pt x="2660" y="55"/>
                                  </a:lnTo>
                                  <a:lnTo>
                                    <a:pt x="2660" y="55"/>
                                  </a:lnTo>
                                  <a:close/>
                                  <a:moveTo>
                                    <a:pt x="2779" y="55"/>
                                  </a:moveTo>
                                  <a:lnTo>
                                    <a:pt x="2846" y="55"/>
                                  </a:lnTo>
                                  <a:lnTo>
                                    <a:pt x="2848" y="55"/>
                                  </a:lnTo>
                                  <a:lnTo>
                                    <a:pt x="2851" y="58"/>
                                  </a:lnTo>
                                  <a:lnTo>
                                    <a:pt x="2851" y="58"/>
                                  </a:lnTo>
                                  <a:lnTo>
                                    <a:pt x="2853" y="60"/>
                                  </a:lnTo>
                                  <a:lnTo>
                                    <a:pt x="2851" y="63"/>
                                  </a:lnTo>
                                  <a:lnTo>
                                    <a:pt x="2851" y="65"/>
                                  </a:lnTo>
                                  <a:lnTo>
                                    <a:pt x="2848" y="65"/>
                                  </a:lnTo>
                                  <a:lnTo>
                                    <a:pt x="2846" y="65"/>
                                  </a:lnTo>
                                  <a:lnTo>
                                    <a:pt x="2779" y="65"/>
                                  </a:lnTo>
                                  <a:lnTo>
                                    <a:pt x="2776" y="65"/>
                                  </a:lnTo>
                                  <a:lnTo>
                                    <a:pt x="2774" y="65"/>
                                  </a:lnTo>
                                  <a:lnTo>
                                    <a:pt x="2774" y="63"/>
                                  </a:lnTo>
                                  <a:lnTo>
                                    <a:pt x="2772" y="60"/>
                                  </a:lnTo>
                                  <a:lnTo>
                                    <a:pt x="2774" y="58"/>
                                  </a:lnTo>
                                  <a:lnTo>
                                    <a:pt x="2774" y="58"/>
                                  </a:lnTo>
                                  <a:lnTo>
                                    <a:pt x="2776" y="55"/>
                                  </a:lnTo>
                                  <a:lnTo>
                                    <a:pt x="2779" y="55"/>
                                  </a:lnTo>
                                  <a:lnTo>
                                    <a:pt x="2779" y="55"/>
                                  </a:lnTo>
                                  <a:close/>
                                  <a:moveTo>
                                    <a:pt x="2895" y="55"/>
                                  </a:moveTo>
                                  <a:lnTo>
                                    <a:pt x="2965" y="55"/>
                                  </a:lnTo>
                                  <a:lnTo>
                                    <a:pt x="2967" y="55"/>
                                  </a:lnTo>
                                  <a:lnTo>
                                    <a:pt x="2970" y="58"/>
                                  </a:lnTo>
                                  <a:lnTo>
                                    <a:pt x="2970" y="58"/>
                                  </a:lnTo>
                                  <a:lnTo>
                                    <a:pt x="2970" y="60"/>
                                  </a:lnTo>
                                  <a:lnTo>
                                    <a:pt x="2970" y="63"/>
                                  </a:lnTo>
                                  <a:lnTo>
                                    <a:pt x="2970" y="65"/>
                                  </a:lnTo>
                                  <a:lnTo>
                                    <a:pt x="2967" y="65"/>
                                  </a:lnTo>
                                  <a:lnTo>
                                    <a:pt x="2965" y="65"/>
                                  </a:lnTo>
                                  <a:lnTo>
                                    <a:pt x="2895" y="65"/>
                                  </a:lnTo>
                                  <a:lnTo>
                                    <a:pt x="2893" y="65"/>
                                  </a:lnTo>
                                  <a:lnTo>
                                    <a:pt x="2893" y="65"/>
                                  </a:lnTo>
                                  <a:lnTo>
                                    <a:pt x="2891" y="63"/>
                                  </a:lnTo>
                                  <a:lnTo>
                                    <a:pt x="2891" y="60"/>
                                  </a:lnTo>
                                  <a:lnTo>
                                    <a:pt x="2891" y="58"/>
                                  </a:lnTo>
                                  <a:lnTo>
                                    <a:pt x="2893" y="58"/>
                                  </a:lnTo>
                                  <a:lnTo>
                                    <a:pt x="2893" y="55"/>
                                  </a:lnTo>
                                  <a:lnTo>
                                    <a:pt x="2895" y="55"/>
                                  </a:lnTo>
                                  <a:lnTo>
                                    <a:pt x="2895" y="55"/>
                                  </a:lnTo>
                                  <a:close/>
                                  <a:moveTo>
                                    <a:pt x="3016" y="55"/>
                                  </a:moveTo>
                                  <a:lnTo>
                                    <a:pt x="3084" y="55"/>
                                  </a:lnTo>
                                  <a:lnTo>
                                    <a:pt x="3086" y="55"/>
                                  </a:lnTo>
                                  <a:lnTo>
                                    <a:pt x="3086" y="58"/>
                                  </a:lnTo>
                                  <a:lnTo>
                                    <a:pt x="3089" y="58"/>
                                  </a:lnTo>
                                  <a:lnTo>
                                    <a:pt x="3089" y="60"/>
                                  </a:lnTo>
                                  <a:lnTo>
                                    <a:pt x="3089" y="63"/>
                                  </a:lnTo>
                                  <a:lnTo>
                                    <a:pt x="3086" y="65"/>
                                  </a:lnTo>
                                  <a:lnTo>
                                    <a:pt x="3086" y="65"/>
                                  </a:lnTo>
                                  <a:lnTo>
                                    <a:pt x="3084" y="65"/>
                                  </a:lnTo>
                                  <a:lnTo>
                                    <a:pt x="3016" y="65"/>
                                  </a:lnTo>
                                  <a:lnTo>
                                    <a:pt x="3013" y="65"/>
                                  </a:lnTo>
                                  <a:lnTo>
                                    <a:pt x="3011" y="65"/>
                                  </a:lnTo>
                                  <a:lnTo>
                                    <a:pt x="3011" y="63"/>
                                  </a:lnTo>
                                  <a:lnTo>
                                    <a:pt x="3011" y="60"/>
                                  </a:lnTo>
                                  <a:lnTo>
                                    <a:pt x="3011" y="58"/>
                                  </a:lnTo>
                                  <a:lnTo>
                                    <a:pt x="3011" y="58"/>
                                  </a:lnTo>
                                  <a:lnTo>
                                    <a:pt x="3013" y="55"/>
                                  </a:lnTo>
                                  <a:lnTo>
                                    <a:pt x="3016" y="55"/>
                                  </a:lnTo>
                                  <a:lnTo>
                                    <a:pt x="3016" y="55"/>
                                  </a:lnTo>
                                  <a:close/>
                                  <a:moveTo>
                                    <a:pt x="3132" y="55"/>
                                  </a:moveTo>
                                  <a:lnTo>
                                    <a:pt x="3137" y="55"/>
                                  </a:lnTo>
                                  <a:lnTo>
                                    <a:pt x="3132" y="60"/>
                                  </a:lnTo>
                                  <a:lnTo>
                                    <a:pt x="3137" y="36"/>
                                  </a:lnTo>
                                  <a:lnTo>
                                    <a:pt x="3137" y="36"/>
                                  </a:lnTo>
                                  <a:lnTo>
                                    <a:pt x="3137" y="36"/>
                                  </a:lnTo>
                                  <a:lnTo>
                                    <a:pt x="3149" y="17"/>
                                  </a:lnTo>
                                  <a:lnTo>
                                    <a:pt x="3150" y="14"/>
                                  </a:lnTo>
                                  <a:lnTo>
                                    <a:pt x="3150" y="14"/>
                                  </a:lnTo>
                                  <a:lnTo>
                                    <a:pt x="3167" y="4"/>
                                  </a:lnTo>
                                  <a:lnTo>
                                    <a:pt x="3170" y="2"/>
                                  </a:lnTo>
                                  <a:lnTo>
                                    <a:pt x="3170" y="2"/>
                                  </a:lnTo>
                                  <a:lnTo>
                                    <a:pt x="3172" y="4"/>
                                  </a:lnTo>
                                  <a:lnTo>
                                    <a:pt x="3175" y="4"/>
                                  </a:lnTo>
                                  <a:lnTo>
                                    <a:pt x="3175" y="7"/>
                                  </a:lnTo>
                                  <a:lnTo>
                                    <a:pt x="3175" y="9"/>
                                  </a:lnTo>
                                  <a:lnTo>
                                    <a:pt x="3175" y="12"/>
                                  </a:lnTo>
                                  <a:lnTo>
                                    <a:pt x="3172" y="12"/>
                                  </a:lnTo>
                                  <a:lnTo>
                                    <a:pt x="3155" y="21"/>
                                  </a:lnTo>
                                  <a:lnTo>
                                    <a:pt x="3158" y="21"/>
                                  </a:lnTo>
                                  <a:lnTo>
                                    <a:pt x="3147" y="41"/>
                                  </a:lnTo>
                                  <a:lnTo>
                                    <a:pt x="3147" y="38"/>
                                  </a:lnTo>
                                  <a:lnTo>
                                    <a:pt x="3142" y="63"/>
                                  </a:lnTo>
                                  <a:lnTo>
                                    <a:pt x="3140" y="65"/>
                                  </a:lnTo>
                                  <a:lnTo>
                                    <a:pt x="3137" y="65"/>
                                  </a:lnTo>
                                  <a:lnTo>
                                    <a:pt x="3132" y="65"/>
                                  </a:lnTo>
                                  <a:lnTo>
                                    <a:pt x="3132" y="65"/>
                                  </a:lnTo>
                                  <a:lnTo>
                                    <a:pt x="3130" y="65"/>
                                  </a:lnTo>
                                  <a:lnTo>
                                    <a:pt x="3127" y="63"/>
                                  </a:lnTo>
                                  <a:lnTo>
                                    <a:pt x="3127" y="60"/>
                                  </a:lnTo>
                                  <a:lnTo>
                                    <a:pt x="3127" y="58"/>
                                  </a:lnTo>
                                  <a:lnTo>
                                    <a:pt x="3130" y="58"/>
                                  </a:lnTo>
                                  <a:lnTo>
                                    <a:pt x="3132" y="55"/>
                                  </a:lnTo>
                                  <a:lnTo>
                                    <a:pt x="3132" y="55"/>
                                  </a:lnTo>
                                  <a:lnTo>
                                    <a:pt x="3132" y="55"/>
                                  </a:lnTo>
                                  <a:close/>
                                  <a:moveTo>
                                    <a:pt x="3218" y="0"/>
                                  </a:moveTo>
                                  <a:lnTo>
                                    <a:pt x="3220" y="2"/>
                                  </a:lnTo>
                                  <a:lnTo>
                                    <a:pt x="3220" y="2"/>
                                  </a:lnTo>
                                  <a:lnTo>
                                    <a:pt x="3220" y="2"/>
                                  </a:lnTo>
                                  <a:lnTo>
                                    <a:pt x="3239" y="14"/>
                                  </a:lnTo>
                                  <a:lnTo>
                                    <a:pt x="3242" y="14"/>
                                  </a:lnTo>
                                  <a:lnTo>
                                    <a:pt x="3242" y="17"/>
                                  </a:lnTo>
                                  <a:lnTo>
                                    <a:pt x="3254" y="36"/>
                                  </a:lnTo>
                                  <a:lnTo>
                                    <a:pt x="3254" y="36"/>
                                  </a:lnTo>
                                  <a:lnTo>
                                    <a:pt x="3254" y="36"/>
                                  </a:lnTo>
                                  <a:lnTo>
                                    <a:pt x="3259" y="60"/>
                                  </a:lnTo>
                                  <a:lnTo>
                                    <a:pt x="3259" y="63"/>
                                  </a:lnTo>
                                  <a:lnTo>
                                    <a:pt x="3259" y="63"/>
                                  </a:lnTo>
                                  <a:lnTo>
                                    <a:pt x="3256" y="65"/>
                                  </a:lnTo>
                                  <a:lnTo>
                                    <a:pt x="3256" y="65"/>
                                  </a:lnTo>
                                  <a:lnTo>
                                    <a:pt x="3254" y="65"/>
                                  </a:lnTo>
                                  <a:lnTo>
                                    <a:pt x="3251" y="65"/>
                                  </a:lnTo>
                                  <a:lnTo>
                                    <a:pt x="3251" y="63"/>
                                  </a:lnTo>
                                  <a:lnTo>
                                    <a:pt x="3249" y="63"/>
                                  </a:lnTo>
                                  <a:lnTo>
                                    <a:pt x="3244" y="38"/>
                                  </a:lnTo>
                                  <a:lnTo>
                                    <a:pt x="3246" y="41"/>
                                  </a:lnTo>
                                  <a:lnTo>
                                    <a:pt x="3232" y="21"/>
                                  </a:lnTo>
                                  <a:lnTo>
                                    <a:pt x="3234" y="21"/>
                                  </a:lnTo>
                                  <a:lnTo>
                                    <a:pt x="3216" y="9"/>
                                  </a:lnTo>
                                  <a:lnTo>
                                    <a:pt x="3218" y="12"/>
                                  </a:lnTo>
                                  <a:lnTo>
                                    <a:pt x="3218" y="12"/>
                                  </a:lnTo>
                                  <a:lnTo>
                                    <a:pt x="3216" y="9"/>
                                  </a:lnTo>
                                  <a:lnTo>
                                    <a:pt x="3214" y="9"/>
                                  </a:lnTo>
                                  <a:lnTo>
                                    <a:pt x="3214" y="7"/>
                                  </a:lnTo>
                                  <a:lnTo>
                                    <a:pt x="3214" y="4"/>
                                  </a:lnTo>
                                  <a:lnTo>
                                    <a:pt x="3214" y="2"/>
                                  </a:lnTo>
                                  <a:lnTo>
                                    <a:pt x="3216" y="2"/>
                                  </a:lnTo>
                                  <a:lnTo>
                                    <a:pt x="3218" y="0"/>
                                  </a:lnTo>
                                  <a:lnTo>
                                    <a:pt x="3218" y="0"/>
                                  </a:lnTo>
                                  <a:close/>
                                  <a:moveTo>
                                    <a:pt x="3303" y="55"/>
                                  </a:moveTo>
                                  <a:lnTo>
                                    <a:pt x="3373" y="55"/>
                                  </a:lnTo>
                                  <a:lnTo>
                                    <a:pt x="3375" y="55"/>
                                  </a:lnTo>
                                  <a:lnTo>
                                    <a:pt x="3375" y="58"/>
                                  </a:lnTo>
                                  <a:lnTo>
                                    <a:pt x="3378" y="58"/>
                                  </a:lnTo>
                                  <a:lnTo>
                                    <a:pt x="3378" y="60"/>
                                  </a:lnTo>
                                  <a:lnTo>
                                    <a:pt x="3378" y="63"/>
                                  </a:lnTo>
                                  <a:lnTo>
                                    <a:pt x="3375" y="65"/>
                                  </a:lnTo>
                                  <a:lnTo>
                                    <a:pt x="3375" y="65"/>
                                  </a:lnTo>
                                  <a:lnTo>
                                    <a:pt x="3373" y="65"/>
                                  </a:lnTo>
                                  <a:lnTo>
                                    <a:pt x="3303" y="65"/>
                                  </a:lnTo>
                                  <a:lnTo>
                                    <a:pt x="3301" y="65"/>
                                  </a:lnTo>
                                  <a:lnTo>
                                    <a:pt x="3301" y="65"/>
                                  </a:lnTo>
                                  <a:lnTo>
                                    <a:pt x="3299" y="63"/>
                                  </a:lnTo>
                                  <a:lnTo>
                                    <a:pt x="3299" y="60"/>
                                  </a:lnTo>
                                  <a:lnTo>
                                    <a:pt x="3299" y="58"/>
                                  </a:lnTo>
                                  <a:lnTo>
                                    <a:pt x="3301" y="58"/>
                                  </a:lnTo>
                                  <a:lnTo>
                                    <a:pt x="3301" y="55"/>
                                  </a:lnTo>
                                  <a:lnTo>
                                    <a:pt x="3303" y="55"/>
                                  </a:lnTo>
                                  <a:lnTo>
                                    <a:pt x="3303" y="55"/>
                                  </a:lnTo>
                                  <a:close/>
                                  <a:moveTo>
                                    <a:pt x="3421" y="55"/>
                                  </a:moveTo>
                                  <a:lnTo>
                                    <a:pt x="3490" y="55"/>
                                  </a:lnTo>
                                  <a:lnTo>
                                    <a:pt x="3492" y="55"/>
                                  </a:lnTo>
                                  <a:lnTo>
                                    <a:pt x="3494" y="58"/>
                                  </a:lnTo>
                                  <a:lnTo>
                                    <a:pt x="3494" y="58"/>
                                  </a:lnTo>
                                  <a:lnTo>
                                    <a:pt x="3494" y="60"/>
                                  </a:lnTo>
                                  <a:lnTo>
                                    <a:pt x="3494" y="63"/>
                                  </a:lnTo>
                                  <a:lnTo>
                                    <a:pt x="3494" y="65"/>
                                  </a:lnTo>
                                  <a:lnTo>
                                    <a:pt x="3492" y="65"/>
                                  </a:lnTo>
                                  <a:lnTo>
                                    <a:pt x="3490" y="65"/>
                                  </a:lnTo>
                                  <a:lnTo>
                                    <a:pt x="3421" y="65"/>
                                  </a:lnTo>
                                  <a:lnTo>
                                    <a:pt x="3421" y="65"/>
                                  </a:lnTo>
                                  <a:lnTo>
                                    <a:pt x="3419" y="65"/>
                                  </a:lnTo>
                                  <a:lnTo>
                                    <a:pt x="3419" y="63"/>
                                  </a:lnTo>
                                  <a:lnTo>
                                    <a:pt x="3416" y="60"/>
                                  </a:lnTo>
                                  <a:lnTo>
                                    <a:pt x="3419" y="58"/>
                                  </a:lnTo>
                                  <a:lnTo>
                                    <a:pt x="3419" y="58"/>
                                  </a:lnTo>
                                  <a:lnTo>
                                    <a:pt x="3421" y="55"/>
                                  </a:lnTo>
                                  <a:lnTo>
                                    <a:pt x="3421" y="55"/>
                                  </a:lnTo>
                                  <a:lnTo>
                                    <a:pt x="3421" y="55"/>
                                  </a:lnTo>
                                  <a:close/>
                                  <a:moveTo>
                                    <a:pt x="3540" y="55"/>
                                  </a:moveTo>
                                  <a:lnTo>
                                    <a:pt x="3609" y="55"/>
                                  </a:lnTo>
                                  <a:lnTo>
                                    <a:pt x="3612" y="55"/>
                                  </a:lnTo>
                                  <a:lnTo>
                                    <a:pt x="3614" y="58"/>
                                  </a:lnTo>
                                  <a:lnTo>
                                    <a:pt x="3614" y="58"/>
                                  </a:lnTo>
                                  <a:lnTo>
                                    <a:pt x="3614" y="60"/>
                                  </a:lnTo>
                                  <a:lnTo>
                                    <a:pt x="3614" y="63"/>
                                  </a:lnTo>
                                  <a:lnTo>
                                    <a:pt x="3614" y="65"/>
                                  </a:lnTo>
                                  <a:lnTo>
                                    <a:pt x="3612" y="65"/>
                                  </a:lnTo>
                                  <a:lnTo>
                                    <a:pt x="3609" y="65"/>
                                  </a:lnTo>
                                  <a:lnTo>
                                    <a:pt x="3540" y="65"/>
                                  </a:lnTo>
                                  <a:lnTo>
                                    <a:pt x="3538" y="65"/>
                                  </a:lnTo>
                                  <a:lnTo>
                                    <a:pt x="3538" y="65"/>
                                  </a:lnTo>
                                  <a:lnTo>
                                    <a:pt x="3535" y="63"/>
                                  </a:lnTo>
                                  <a:lnTo>
                                    <a:pt x="3535" y="60"/>
                                  </a:lnTo>
                                  <a:lnTo>
                                    <a:pt x="3535" y="58"/>
                                  </a:lnTo>
                                  <a:lnTo>
                                    <a:pt x="3538" y="58"/>
                                  </a:lnTo>
                                  <a:lnTo>
                                    <a:pt x="3538" y="55"/>
                                  </a:lnTo>
                                  <a:lnTo>
                                    <a:pt x="3540" y="55"/>
                                  </a:lnTo>
                                  <a:lnTo>
                                    <a:pt x="3540" y="55"/>
                                  </a:lnTo>
                                  <a:close/>
                                  <a:moveTo>
                                    <a:pt x="3659" y="55"/>
                                  </a:moveTo>
                                  <a:lnTo>
                                    <a:pt x="3728" y="55"/>
                                  </a:lnTo>
                                  <a:lnTo>
                                    <a:pt x="3728" y="55"/>
                                  </a:lnTo>
                                  <a:lnTo>
                                    <a:pt x="3731" y="58"/>
                                  </a:lnTo>
                                  <a:lnTo>
                                    <a:pt x="3733" y="58"/>
                                  </a:lnTo>
                                  <a:lnTo>
                                    <a:pt x="3733" y="60"/>
                                  </a:lnTo>
                                  <a:lnTo>
                                    <a:pt x="3733" y="63"/>
                                  </a:lnTo>
                                  <a:lnTo>
                                    <a:pt x="3731" y="65"/>
                                  </a:lnTo>
                                  <a:lnTo>
                                    <a:pt x="3728" y="65"/>
                                  </a:lnTo>
                                  <a:lnTo>
                                    <a:pt x="3728" y="65"/>
                                  </a:lnTo>
                                  <a:lnTo>
                                    <a:pt x="3659" y="65"/>
                                  </a:lnTo>
                                  <a:lnTo>
                                    <a:pt x="3657" y="65"/>
                                  </a:lnTo>
                                  <a:lnTo>
                                    <a:pt x="3654" y="65"/>
                                  </a:lnTo>
                                  <a:lnTo>
                                    <a:pt x="3654" y="63"/>
                                  </a:lnTo>
                                  <a:lnTo>
                                    <a:pt x="3654" y="60"/>
                                  </a:lnTo>
                                  <a:lnTo>
                                    <a:pt x="3654" y="58"/>
                                  </a:lnTo>
                                  <a:lnTo>
                                    <a:pt x="3654" y="58"/>
                                  </a:lnTo>
                                  <a:lnTo>
                                    <a:pt x="3657" y="55"/>
                                  </a:lnTo>
                                  <a:lnTo>
                                    <a:pt x="3659" y="55"/>
                                  </a:lnTo>
                                  <a:lnTo>
                                    <a:pt x="3659" y="55"/>
                                  </a:lnTo>
                                  <a:close/>
                                  <a:moveTo>
                                    <a:pt x="3776" y="55"/>
                                  </a:moveTo>
                                  <a:lnTo>
                                    <a:pt x="3845" y="55"/>
                                  </a:lnTo>
                                  <a:lnTo>
                                    <a:pt x="3847" y="55"/>
                                  </a:lnTo>
                                  <a:lnTo>
                                    <a:pt x="3850" y="58"/>
                                  </a:lnTo>
                                  <a:lnTo>
                                    <a:pt x="3850" y="58"/>
                                  </a:lnTo>
                                  <a:lnTo>
                                    <a:pt x="3850" y="60"/>
                                  </a:lnTo>
                                  <a:lnTo>
                                    <a:pt x="3850" y="63"/>
                                  </a:lnTo>
                                  <a:lnTo>
                                    <a:pt x="3850" y="65"/>
                                  </a:lnTo>
                                  <a:lnTo>
                                    <a:pt x="3847" y="65"/>
                                  </a:lnTo>
                                  <a:lnTo>
                                    <a:pt x="3845" y="65"/>
                                  </a:lnTo>
                                  <a:lnTo>
                                    <a:pt x="3776" y="65"/>
                                  </a:lnTo>
                                  <a:lnTo>
                                    <a:pt x="3773" y="65"/>
                                  </a:lnTo>
                                  <a:lnTo>
                                    <a:pt x="3773" y="65"/>
                                  </a:lnTo>
                                  <a:lnTo>
                                    <a:pt x="3771" y="63"/>
                                  </a:lnTo>
                                  <a:lnTo>
                                    <a:pt x="3771" y="60"/>
                                  </a:lnTo>
                                  <a:lnTo>
                                    <a:pt x="3771" y="58"/>
                                  </a:lnTo>
                                  <a:lnTo>
                                    <a:pt x="3773" y="58"/>
                                  </a:lnTo>
                                  <a:lnTo>
                                    <a:pt x="3773" y="55"/>
                                  </a:lnTo>
                                  <a:lnTo>
                                    <a:pt x="3776" y="55"/>
                                  </a:lnTo>
                                  <a:lnTo>
                                    <a:pt x="3776" y="55"/>
                                  </a:lnTo>
                                  <a:close/>
                                  <a:moveTo>
                                    <a:pt x="3896" y="55"/>
                                  </a:moveTo>
                                  <a:lnTo>
                                    <a:pt x="3965" y="55"/>
                                  </a:lnTo>
                                  <a:lnTo>
                                    <a:pt x="3966" y="55"/>
                                  </a:lnTo>
                                  <a:lnTo>
                                    <a:pt x="3966" y="58"/>
                                  </a:lnTo>
                                  <a:lnTo>
                                    <a:pt x="3969" y="58"/>
                                  </a:lnTo>
                                  <a:lnTo>
                                    <a:pt x="3969" y="60"/>
                                  </a:lnTo>
                                  <a:lnTo>
                                    <a:pt x="3969" y="63"/>
                                  </a:lnTo>
                                  <a:lnTo>
                                    <a:pt x="3966" y="65"/>
                                  </a:lnTo>
                                  <a:lnTo>
                                    <a:pt x="3966" y="65"/>
                                  </a:lnTo>
                                  <a:lnTo>
                                    <a:pt x="3965" y="65"/>
                                  </a:lnTo>
                                  <a:lnTo>
                                    <a:pt x="3896" y="65"/>
                                  </a:lnTo>
                                  <a:lnTo>
                                    <a:pt x="3894" y="65"/>
                                  </a:lnTo>
                                  <a:lnTo>
                                    <a:pt x="3891" y="65"/>
                                  </a:lnTo>
                                  <a:lnTo>
                                    <a:pt x="3891" y="63"/>
                                  </a:lnTo>
                                  <a:lnTo>
                                    <a:pt x="3891" y="60"/>
                                  </a:lnTo>
                                  <a:lnTo>
                                    <a:pt x="3891" y="58"/>
                                  </a:lnTo>
                                  <a:lnTo>
                                    <a:pt x="3891" y="58"/>
                                  </a:lnTo>
                                  <a:lnTo>
                                    <a:pt x="3894" y="55"/>
                                  </a:lnTo>
                                  <a:lnTo>
                                    <a:pt x="3896" y="55"/>
                                  </a:lnTo>
                                  <a:lnTo>
                                    <a:pt x="3896" y="55"/>
                                  </a:lnTo>
                                  <a:close/>
                                  <a:moveTo>
                                    <a:pt x="4013" y="55"/>
                                  </a:moveTo>
                                  <a:lnTo>
                                    <a:pt x="4082" y="55"/>
                                  </a:lnTo>
                                  <a:lnTo>
                                    <a:pt x="4084" y="55"/>
                                  </a:lnTo>
                                  <a:lnTo>
                                    <a:pt x="4087" y="58"/>
                                  </a:lnTo>
                                  <a:lnTo>
                                    <a:pt x="4087" y="58"/>
                                  </a:lnTo>
                                  <a:lnTo>
                                    <a:pt x="4087" y="60"/>
                                  </a:lnTo>
                                  <a:lnTo>
                                    <a:pt x="4087" y="63"/>
                                  </a:lnTo>
                                  <a:lnTo>
                                    <a:pt x="4087" y="65"/>
                                  </a:lnTo>
                                  <a:lnTo>
                                    <a:pt x="4084" y="65"/>
                                  </a:lnTo>
                                  <a:lnTo>
                                    <a:pt x="4082" y="65"/>
                                  </a:lnTo>
                                  <a:lnTo>
                                    <a:pt x="4013" y="65"/>
                                  </a:lnTo>
                                  <a:lnTo>
                                    <a:pt x="4013" y="65"/>
                                  </a:lnTo>
                                  <a:lnTo>
                                    <a:pt x="4010" y="65"/>
                                  </a:lnTo>
                                  <a:lnTo>
                                    <a:pt x="4010" y="63"/>
                                  </a:lnTo>
                                  <a:lnTo>
                                    <a:pt x="4008" y="60"/>
                                  </a:lnTo>
                                  <a:lnTo>
                                    <a:pt x="4010" y="58"/>
                                  </a:lnTo>
                                  <a:lnTo>
                                    <a:pt x="4010" y="58"/>
                                  </a:lnTo>
                                  <a:lnTo>
                                    <a:pt x="4013" y="55"/>
                                  </a:lnTo>
                                  <a:lnTo>
                                    <a:pt x="4013" y="55"/>
                                  </a:lnTo>
                                  <a:lnTo>
                                    <a:pt x="4013" y="55"/>
                                  </a:lnTo>
                                  <a:close/>
                                  <a:moveTo>
                                    <a:pt x="4132" y="55"/>
                                  </a:moveTo>
                                  <a:lnTo>
                                    <a:pt x="4201" y="55"/>
                                  </a:lnTo>
                                  <a:lnTo>
                                    <a:pt x="4203" y="55"/>
                                  </a:lnTo>
                                  <a:lnTo>
                                    <a:pt x="4206" y="58"/>
                                  </a:lnTo>
                                  <a:lnTo>
                                    <a:pt x="4206" y="58"/>
                                  </a:lnTo>
                                  <a:lnTo>
                                    <a:pt x="4206" y="60"/>
                                  </a:lnTo>
                                  <a:lnTo>
                                    <a:pt x="4206" y="63"/>
                                  </a:lnTo>
                                  <a:lnTo>
                                    <a:pt x="4206" y="65"/>
                                  </a:lnTo>
                                  <a:lnTo>
                                    <a:pt x="4203" y="65"/>
                                  </a:lnTo>
                                  <a:lnTo>
                                    <a:pt x="4201" y="65"/>
                                  </a:lnTo>
                                  <a:lnTo>
                                    <a:pt x="4132" y="65"/>
                                  </a:lnTo>
                                  <a:lnTo>
                                    <a:pt x="4129" y="65"/>
                                  </a:lnTo>
                                  <a:lnTo>
                                    <a:pt x="4129" y="65"/>
                                  </a:lnTo>
                                  <a:lnTo>
                                    <a:pt x="4127" y="63"/>
                                  </a:lnTo>
                                  <a:lnTo>
                                    <a:pt x="4127" y="60"/>
                                  </a:lnTo>
                                  <a:lnTo>
                                    <a:pt x="4127" y="58"/>
                                  </a:lnTo>
                                  <a:lnTo>
                                    <a:pt x="4129" y="58"/>
                                  </a:lnTo>
                                  <a:lnTo>
                                    <a:pt x="4129" y="55"/>
                                  </a:lnTo>
                                  <a:lnTo>
                                    <a:pt x="4132" y="55"/>
                                  </a:lnTo>
                                  <a:lnTo>
                                    <a:pt x="4132" y="55"/>
                                  </a:lnTo>
                                  <a:close/>
                                  <a:moveTo>
                                    <a:pt x="4251" y="55"/>
                                  </a:moveTo>
                                  <a:lnTo>
                                    <a:pt x="4320" y="55"/>
                                  </a:lnTo>
                                  <a:lnTo>
                                    <a:pt x="4320" y="55"/>
                                  </a:lnTo>
                                  <a:lnTo>
                                    <a:pt x="4322" y="58"/>
                                  </a:lnTo>
                                  <a:lnTo>
                                    <a:pt x="4325" y="58"/>
                                  </a:lnTo>
                                  <a:lnTo>
                                    <a:pt x="4325" y="60"/>
                                  </a:lnTo>
                                  <a:lnTo>
                                    <a:pt x="4325" y="63"/>
                                  </a:lnTo>
                                  <a:lnTo>
                                    <a:pt x="4322" y="65"/>
                                  </a:lnTo>
                                  <a:lnTo>
                                    <a:pt x="4320" y="65"/>
                                  </a:lnTo>
                                  <a:lnTo>
                                    <a:pt x="4320" y="65"/>
                                  </a:lnTo>
                                  <a:lnTo>
                                    <a:pt x="4251" y="65"/>
                                  </a:lnTo>
                                  <a:lnTo>
                                    <a:pt x="4248" y="65"/>
                                  </a:lnTo>
                                  <a:lnTo>
                                    <a:pt x="4246" y="65"/>
                                  </a:lnTo>
                                  <a:lnTo>
                                    <a:pt x="4246" y="63"/>
                                  </a:lnTo>
                                  <a:lnTo>
                                    <a:pt x="4246" y="60"/>
                                  </a:lnTo>
                                  <a:lnTo>
                                    <a:pt x="4246" y="58"/>
                                  </a:lnTo>
                                  <a:lnTo>
                                    <a:pt x="4246" y="58"/>
                                  </a:lnTo>
                                  <a:lnTo>
                                    <a:pt x="4248" y="55"/>
                                  </a:lnTo>
                                  <a:lnTo>
                                    <a:pt x="4251" y="55"/>
                                  </a:lnTo>
                                  <a:lnTo>
                                    <a:pt x="4251" y="55"/>
                                  </a:lnTo>
                                  <a:close/>
                                  <a:moveTo>
                                    <a:pt x="4368" y="55"/>
                                  </a:moveTo>
                                  <a:lnTo>
                                    <a:pt x="4438" y="55"/>
                                  </a:lnTo>
                                  <a:lnTo>
                                    <a:pt x="4440" y="55"/>
                                  </a:lnTo>
                                  <a:lnTo>
                                    <a:pt x="4441" y="58"/>
                                  </a:lnTo>
                                  <a:lnTo>
                                    <a:pt x="4441" y="58"/>
                                  </a:lnTo>
                                  <a:lnTo>
                                    <a:pt x="4441" y="60"/>
                                  </a:lnTo>
                                  <a:lnTo>
                                    <a:pt x="4441" y="63"/>
                                  </a:lnTo>
                                  <a:lnTo>
                                    <a:pt x="4441" y="65"/>
                                  </a:lnTo>
                                  <a:lnTo>
                                    <a:pt x="4440" y="65"/>
                                  </a:lnTo>
                                  <a:lnTo>
                                    <a:pt x="4438" y="65"/>
                                  </a:lnTo>
                                  <a:lnTo>
                                    <a:pt x="4368" y="65"/>
                                  </a:lnTo>
                                  <a:lnTo>
                                    <a:pt x="4366" y="65"/>
                                  </a:lnTo>
                                  <a:lnTo>
                                    <a:pt x="4366" y="65"/>
                                  </a:lnTo>
                                  <a:lnTo>
                                    <a:pt x="4363" y="63"/>
                                  </a:lnTo>
                                  <a:lnTo>
                                    <a:pt x="4363" y="60"/>
                                  </a:lnTo>
                                  <a:lnTo>
                                    <a:pt x="4363" y="58"/>
                                  </a:lnTo>
                                  <a:lnTo>
                                    <a:pt x="4366" y="58"/>
                                  </a:lnTo>
                                  <a:lnTo>
                                    <a:pt x="4366" y="55"/>
                                  </a:lnTo>
                                  <a:lnTo>
                                    <a:pt x="4368" y="55"/>
                                  </a:lnTo>
                                  <a:lnTo>
                                    <a:pt x="4368" y="55"/>
                                  </a:lnTo>
                                  <a:close/>
                                  <a:moveTo>
                                    <a:pt x="4487" y="55"/>
                                  </a:moveTo>
                                  <a:lnTo>
                                    <a:pt x="4557" y="55"/>
                                  </a:lnTo>
                                  <a:lnTo>
                                    <a:pt x="4559" y="55"/>
                                  </a:lnTo>
                                  <a:lnTo>
                                    <a:pt x="4559" y="58"/>
                                  </a:lnTo>
                                  <a:lnTo>
                                    <a:pt x="4561" y="58"/>
                                  </a:lnTo>
                                  <a:lnTo>
                                    <a:pt x="4561" y="60"/>
                                  </a:lnTo>
                                  <a:lnTo>
                                    <a:pt x="4561" y="63"/>
                                  </a:lnTo>
                                  <a:lnTo>
                                    <a:pt x="4559" y="65"/>
                                  </a:lnTo>
                                  <a:lnTo>
                                    <a:pt x="4559" y="65"/>
                                  </a:lnTo>
                                  <a:lnTo>
                                    <a:pt x="4557" y="65"/>
                                  </a:lnTo>
                                  <a:lnTo>
                                    <a:pt x="4487" y="65"/>
                                  </a:lnTo>
                                  <a:lnTo>
                                    <a:pt x="4485" y="65"/>
                                  </a:lnTo>
                                  <a:lnTo>
                                    <a:pt x="4482" y="65"/>
                                  </a:lnTo>
                                  <a:lnTo>
                                    <a:pt x="4482" y="63"/>
                                  </a:lnTo>
                                  <a:lnTo>
                                    <a:pt x="4482" y="60"/>
                                  </a:lnTo>
                                  <a:lnTo>
                                    <a:pt x="4482" y="58"/>
                                  </a:lnTo>
                                  <a:lnTo>
                                    <a:pt x="4482" y="58"/>
                                  </a:lnTo>
                                  <a:lnTo>
                                    <a:pt x="4485" y="55"/>
                                  </a:lnTo>
                                  <a:lnTo>
                                    <a:pt x="4487" y="55"/>
                                  </a:lnTo>
                                  <a:lnTo>
                                    <a:pt x="4487" y="55"/>
                                  </a:lnTo>
                                  <a:close/>
                                  <a:moveTo>
                                    <a:pt x="4604" y="55"/>
                                  </a:moveTo>
                                  <a:lnTo>
                                    <a:pt x="4643" y="55"/>
                                  </a:lnTo>
                                  <a:lnTo>
                                    <a:pt x="4643" y="55"/>
                                  </a:lnTo>
                                  <a:lnTo>
                                    <a:pt x="4644" y="58"/>
                                  </a:lnTo>
                                  <a:lnTo>
                                    <a:pt x="4646" y="58"/>
                                  </a:lnTo>
                                  <a:lnTo>
                                    <a:pt x="4646" y="60"/>
                                  </a:lnTo>
                                  <a:lnTo>
                                    <a:pt x="4646" y="63"/>
                                  </a:lnTo>
                                  <a:lnTo>
                                    <a:pt x="4644" y="65"/>
                                  </a:lnTo>
                                  <a:lnTo>
                                    <a:pt x="4643" y="65"/>
                                  </a:lnTo>
                                  <a:lnTo>
                                    <a:pt x="4643" y="65"/>
                                  </a:lnTo>
                                  <a:lnTo>
                                    <a:pt x="4604" y="65"/>
                                  </a:lnTo>
                                  <a:lnTo>
                                    <a:pt x="4604" y="65"/>
                                  </a:lnTo>
                                  <a:lnTo>
                                    <a:pt x="4601" y="65"/>
                                  </a:lnTo>
                                  <a:lnTo>
                                    <a:pt x="4599" y="63"/>
                                  </a:lnTo>
                                  <a:lnTo>
                                    <a:pt x="4599" y="60"/>
                                  </a:lnTo>
                                  <a:lnTo>
                                    <a:pt x="4599" y="58"/>
                                  </a:lnTo>
                                  <a:lnTo>
                                    <a:pt x="4601" y="58"/>
                                  </a:lnTo>
                                  <a:lnTo>
                                    <a:pt x="4604" y="55"/>
                                  </a:lnTo>
                                  <a:lnTo>
                                    <a:pt x="4604" y="55"/>
                                  </a:lnTo>
                                  <a:lnTo>
                                    <a:pt x="4604" y="5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91" name="Freeform 418"/>
                          <wps:cNvSpPr>
                            <a:spLocks/>
                          </wps:cNvSpPr>
                          <wps:spPr bwMode="auto">
                            <a:xfrm>
                              <a:off x="5327650" y="5543550"/>
                              <a:ext cx="102870" cy="70485"/>
                            </a:xfrm>
                            <a:custGeom>
                              <a:avLst/>
                              <a:gdLst>
                                <a:gd name="T0" fmla="*/ 0 w 162"/>
                                <a:gd name="T1" fmla="*/ 0 h 111"/>
                                <a:gd name="T2" fmla="*/ 162 w 162"/>
                                <a:gd name="T3" fmla="*/ 56 h 111"/>
                                <a:gd name="T4" fmla="*/ 0 w 162"/>
                                <a:gd name="T5" fmla="*/ 111 h 111"/>
                                <a:gd name="T6" fmla="*/ 0 w 162"/>
                                <a:gd name="T7" fmla="*/ 0 h 111"/>
                              </a:gdLst>
                              <a:ahLst/>
                              <a:cxnLst>
                                <a:cxn ang="0">
                                  <a:pos x="T0" y="T1"/>
                                </a:cxn>
                                <a:cxn ang="0">
                                  <a:pos x="T2" y="T3"/>
                                </a:cxn>
                                <a:cxn ang="0">
                                  <a:pos x="T4" y="T5"/>
                                </a:cxn>
                                <a:cxn ang="0">
                                  <a:pos x="T6" y="T7"/>
                                </a:cxn>
                              </a:cxnLst>
                              <a:rect l="0" t="0" r="r" b="b"/>
                              <a:pathLst>
                                <a:path w="162" h="111">
                                  <a:moveTo>
                                    <a:pt x="0" y="0"/>
                                  </a:moveTo>
                                  <a:lnTo>
                                    <a:pt x="162" y="56"/>
                                  </a:lnTo>
                                  <a:lnTo>
                                    <a:pt x="0" y="111"/>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Rectangle 419"/>
                          <wps:cNvSpPr>
                            <a:spLocks noChangeArrowheads="1"/>
                          </wps:cNvSpPr>
                          <wps:spPr bwMode="auto">
                            <a:xfrm>
                              <a:off x="2538095" y="5320665"/>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16</w:t>
                                </w:r>
                              </w:p>
                            </w:txbxContent>
                          </wps:txbx>
                          <wps:bodyPr rot="0" vert="horz" wrap="none" lIns="0" tIns="0" rIns="0" bIns="0" anchor="t" anchorCtr="0">
                            <a:spAutoFit/>
                          </wps:bodyPr>
                        </wps:wsp>
                        <wps:wsp>
                          <wps:cNvPr id="593" name="Rectangle 420"/>
                          <wps:cNvSpPr>
                            <a:spLocks noChangeArrowheads="1"/>
                          </wps:cNvSpPr>
                          <wps:spPr bwMode="auto">
                            <a:xfrm>
                              <a:off x="2650490" y="532066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594" name="Rectangle 421"/>
                          <wps:cNvSpPr>
                            <a:spLocks noChangeArrowheads="1"/>
                          </wps:cNvSpPr>
                          <wps:spPr bwMode="auto">
                            <a:xfrm>
                              <a:off x="2707005" y="5320665"/>
                              <a:ext cx="736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N</w:t>
                                </w:r>
                              </w:p>
                            </w:txbxContent>
                          </wps:txbx>
                          <wps:bodyPr rot="0" vert="horz" wrap="none" lIns="0" tIns="0" rIns="0" bIns="0" anchor="t" anchorCtr="0">
                            <a:spAutoFit/>
                          </wps:bodyPr>
                        </wps:wsp>
                        <wps:wsp>
                          <wps:cNvPr id="595" name="Rectangle 422"/>
                          <wps:cNvSpPr>
                            <a:spLocks noChangeArrowheads="1"/>
                          </wps:cNvSpPr>
                          <wps:spPr bwMode="auto">
                            <a:xfrm>
                              <a:off x="2778125" y="5320665"/>
                              <a:ext cx="1695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proofErr w:type="gramStart"/>
                                <w:r>
                                  <w:rPr>
                                    <w:rFonts w:ascii="Arial" w:hAnsi="Arial" w:cs="Arial"/>
                                    <w:color w:val="000000"/>
                                    <w:sz w:val="16"/>
                                    <w:szCs w:val="16"/>
                                  </w:rPr>
                                  <w:t>amf</w:t>
                                </w:r>
                                <w:proofErr w:type="spellEnd"/>
                                <w:proofErr w:type="gramEnd"/>
                              </w:p>
                            </w:txbxContent>
                          </wps:txbx>
                          <wps:bodyPr rot="0" vert="horz" wrap="none" lIns="0" tIns="0" rIns="0" bIns="0" anchor="t" anchorCtr="0">
                            <a:spAutoFit/>
                          </wps:bodyPr>
                        </wps:wsp>
                        <wps:wsp>
                          <wps:cNvPr id="596" name="Rectangle 423"/>
                          <wps:cNvSpPr>
                            <a:spLocks noChangeArrowheads="1"/>
                          </wps:cNvSpPr>
                          <wps:spPr bwMode="auto">
                            <a:xfrm>
                              <a:off x="2944495" y="532066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597" name="Rectangle 424"/>
                          <wps:cNvSpPr>
                            <a:spLocks noChangeArrowheads="1"/>
                          </wps:cNvSpPr>
                          <wps:spPr bwMode="auto">
                            <a:xfrm>
                              <a:off x="3001010" y="5320665"/>
                              <a:ext cx="68961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598" name="Rectangle 425"/>
                          <wps:cNvSpPr>
                            <a:spLocks noChangeArrowheads="1"/>
                          </wps:cNvSpPr>
                          <wps:spPr bwMode="auto">
                            <a:xfrm>
                              <a:off x="3679190" y="532066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599" name="Rectangle 426"/>
                          <wps:cNvSpPr>
                            <a:spLocks noChangeArrowheads="1"/>
                          </wps:cNvSpPr>
                          <wps:spPr bwMode="auto">
                            <a:xfrm>
                              <a:off x="3735705" y="5320665"/>
                              <a:ext cx="8585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Subscribe Request</w:t>
                                </w:r>
                              </w:p>
                            </w:txbxContent>
                          </wps:txbx>
                          <wps:bodyPr rot="0" vert="horz" wrap="none" lIns="0" tIns="0" rIns="0" bIns="0" anchor="t" anchorCtr="0">
                            <a:spAutoFit/>
                          </wps:bodyPr>
                        </wps:wsp>
                        <wps:wsp>
                          <wps:cNvPr id="600" name="Rectangle 427"/>
                          <wps:cNvSpPr>
                            <a:spLocks noChangeArrowheads="1"/>
                          </wps:cNvSpPr>
                          <wps:spPr bwMode="auto">
                            <a:xfrm>
                              <a:off x="4580890" y="5320665"/>
                              <a:ext cx="28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601" name="Rectangle 428"/>
                          <wps:cNvSpPr>
                            <a:spLocks noChangeArrowheads="1"/>
                          </wps:cNvSpPr>
                          <wps:spPr bwMode="auto">
                            <a:xfrm>
                              <a:off x="4607560" y="532066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602" name="Rectangle 429"/>
                          <wps:cNvSpPr>
                            <a:spLocks noChangeArrowheads="1"/>
                          </wps:cNvSpPr>
                          <wps:spPr bwMode="auto">
                            <a:xfrm>
                              <a:off x="4641850" y="5320665"/>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UE id</w:t>
                                </w:r>
                              </w:p>
                            </w:txbxContent>
                          </wps:txbx>
                          <wps:bodyPr rot="0" vert="horz" wrap="none" lIns="0" tIns="0" rIns="0" bIns="0" anchor="t" anchorCtr="0">
                            <a:spAutoFit/>
                          </wps:bodyPr>
                        </wps:wsp>
                        <wps:wsp>
                          <wps:cNvPr id="603" name="Rectangle 430"/>
                          <wps:cNvSpPr>
                            <a:spLocks noChangeArrowheads="1"/>
                          </wps:cNvSpPr>
                          <wps:spPr bwMode="auto">
                            <a:xfrm>
                              <a:off x="4886960" y="532066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604" name="Rectangle 431"/>
                          <wps:cNvSpPr>
                            <a:spLocks noChangeArrowheads="1"/>
                          </wps:cNvSpPr>
                          <wps:spPr bwMode="auto">
                            <a:xfrm>
                              <a:off x="4942840" y="5320665"/>
                              <a:ext cx="2489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event</w:t>
                                </w:r>
                                <w:proofErr w:type="gramEnd"/>
                                <w:r>
                                  <w:rPr>
                                    <w:rFonts w:ascii="Arial" w:hAnsi="Arial" w:cs="Arial"/>
                                    <w:color w:val="000000"/>
                                    <w:sz w:val="16"/>
                                    <w:szCs w:val="16"/>
                                  </w:rPr>
                                  <w:t xml:space="preserve"> </w:t>
                                </w:r>
                              </w:p>
                            </w:txbxContent>
                          </wps:txbx>
                          <wps:bodyPr rot="0" vert="horz" wrap="none" lIns="0" tIns="0" rIns="0" bIns="0" anchor="t" anchorCtr="0">
                            <a:spAutoFit/>
                          </wps:bodyPr>
                        </wps:wsp>
                        <wps:wsp>
                          <wps:cNvPr id="605" name="Rectangle 432"/>
                          <wps:cNvSpPr>
                            <a:spLocks noChangeArrowheads="1"/>
                          </wps:cNvSpPr>
                          <wps:spPr bwMode="auto">
                            <a:xfrm>
                              <a:off x="5215255" y="5320665"/>
                              <a:ext cx="59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606" name="Rectangle 433"/>
                          <wps:cNvSpPr>
                            <a:spLocks noChangeArrowheads="1"/>
                          </wps:cNvSpPr>
                          <wps:spPr bwMode="auto">
                            <a:xfrm>
                              <a:off x="5299710" y="5320665"/>
                              <a:ext cx="1416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UE </w:t>
                                </w:r>
                              </w:p>
                            </w:txbxContent>
                          </wps:txbx>
                          <wps:bodyPr rot="0" vert="horz" wrap="none" lIns="0" tIns="0" rIns="0" bIns="0" anchor="t" anchorCtr="0">
                            <a:spAutoFit/>
                          </wps:bodyPr>
                        </wps:wsp>
                        <wps:wsp>
                          <wps:cNvPr id="607" name="Rectangle 434"/>
                          <wps:cNvSpPr>
                            <a:spLocks noChangeArrowheads="1"/>
                          </wps:cNvSpPr>
                          <wps:spPr bwMode="auto">
                            <a:xfrm>
                              <a:off x="3324860" y="5441950"/>
                              <a:ext cx="131635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moving</w:t>
                                </w:r>
                                <w:proofErr w:type="gramEnd"/>
                                <w:r>
                                  <w:rPr>
                                    <w:rFonts w:ascii="Arial" w:hAnsi="Arial" w:cs="Arial"/>
                                    <w:color w:val="000000"/>
                                    <w:sz w:val="16"/>
                                    <w:szCs w:val="16"/>
                                  </w:rPr>
                                  <w:t xml:space="preserve"> out of area of interest</w:t>
                                </w:r>
                              </w:p>
                            </w:txbxContent>
                          </wps:txbx>
                          <wps:bodyPr rot="0" vert="horz" wrap="none" lIns="0" tIns="0" rIns="0" bIns="0" anchor="t" anchorCtr="0">
                            <a:spAutoFit/>
                          </wps:bodyPr>
                        </wps:wsp>
                        <wps:wsp>
                          <wps:cNvPr id="608" name="Rectangle 435"/>
                          <wps:cNvSpPr>
                            <a:spLocks noChangeArrowheads="1"/>
                          </wps:cNvSpPr>
                          <wps:spPr bwMode="auto">
                            <a:xfrm>
                              <a:off x="4621530" y="544195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w:t>
                                </w:r>
                              </w:p>
                            </w:txbxContent>
                          </wps:txbx>
                          <wps:bodyPr rot="0" vert="horz" wrap="none" lIns="0" tIns="0" rIns="0" bIns="0" anchor="t" anchorCtr="0">
                            <a:spAutoFit/>
                          </wps:bodyPr>
                        </wps:wsp>
                        <wps:wsp>
                          <wps:cNvPr id="609" name="Freeform 436"/>
                          <wps:cNvSpPr>
                            <a:spLocks noEditPoints="1"/>
                          </wps:cNvSpPr>
                          <wps:spPr bwMode="auto">
                            <a:xfrm>
                              <a:off x="2484120" y="5824855"/>
                              <a:ext cx="2949575" cy="43815"/>
                            </a:xfrm>
                            <a:custGeom>
                              <a:avLst/>
                              <a:gdLst>
                                <a:gd name="T0" fmla="*/ 4645 w 4645"/>
                                <a:gd name="T1" fmla="*/ 55 h 69"/>
                                <a:gd name="T2" fmla="*/ 4449 w 4645"/>
                                <a:gd name="T3" fmla="*/ 55 h 69"/>
                                <a:gd name="T4" fmla="*/ 4335 w 4645"/>
                                <a:gd name="T5" fmla="*/ 62 h 69"/>
                                <a:gd name="T6" fmla="*/ 4409 w 4645"/>
                                <a:gd name="T7" fmla="*/ 60 h 69"/>
                                <a:gd name="T8" fmla="*/ 4218 w 4645"/>
                                <a:gd name="T9" fmla="*/ 52 h 69"/>
                                <a:gd name="T10" fmla="*/ 4096 w 4645"/>
                                <a:gd name="T11" fmla="*/ 62 h 69"/>
                                <a:gd name="T12" fmla="*/ 4170 w 4645"/>
                                <a:gd name="T13" fmla="*/ 62 h 69"/>
                                <a:gd name="T14" fmla="*/ 4051 w 4645"/>
                                <a:gd name="T15" fmla="*/ 55 h 69"/>
                                <a:gd name="T16" fmla="*/ 3858 w 4645"/>
                                <a:gd name="T17" fmla="*/ 60 h 69"/>
                                <a:gd name="T18" fmla="*/ 3932 w 4645"/>
                                <a:gd name="T19" fmla="*/ 65 h 69"/>
                                <a:gd name="T20" fmla="*/ 3816 w 4645"/>
                                <a:gd name="T21" fmla="*/ 57 h 69"/>
                                <a:gd name="T22" fmla="*/ 3621 w 4645"/>
                                <a:gd name="T23" fmla="*/ 55 h 69"/>
                                <a:gd name="T24" fmla="*/ 3507 w 4645"/>
                                <a:gd name="T25" fmla="*/ 65 h 69"/>
                                <a:gd name="T26" fmla="*/ 3581 w 4645"/>
                                <a:gd name="T27" fmla="*/ 62 h 69"/>
                                <a:gd name="T28" fmla="*/ 3388 w 4645"/>
                                <a:gd name="T29" fmla="*/ 55 h 69"/>
                                <a:gd name="T30" fmla="*/ 3269 w 4645"/>
                                <a:gd name="T31" fmla="*/ 62 h 69"/>
                                <a:gd name="T32" fmla="*/ 3342 w 4645"/>
                                <a:gd name="T33" fmla="*/ 65 h 69"/>
                                <a:gd name="T34" fmla="*/ 3223 w 4645"/>
                                <a:gd name="T35" fmla="*/ 55 h 69"/>
                                <a:gd name="T36" fmla="*/ 3066 w 4645"/>
                                <a:gd name="T37" fmla="*/ 10 h 69"/>
                                <a:gd name="T38" fmla="*/ 3089 w 4645"/>
                                <a:gd name="T39" fmla="*/ 15 h 69"/>
                                <a:gd name="T40" fmla="*/ 3099 w 4645"/>
                                <a:gd name="T41" fmla="*/ 60 h 69"/>
                                <a:gd name="T42" fmla="*/ 2977 w 4645"/>
                                <a:gd name="T43" fmla="*/ 60 h 69"/>
                                <a:gd name="T44" fmla="*/ 3017 w 4645"/>
                                <a:gd name="T45" fmla="*/ 3 h 69"/>
                                <a:gd name="T46" fmla="*/ 2858 w 4645"/>
                                <a:gd name="T47" fmla="*/ 60 h 69"/>
                                <a:gd name="T48" fmla="*/ 2932 w 4645"/>
                                <a:gd name="T49" fmla="*/ 65 h 69"/>
                                <a:gd name="T50" fmla="*/ 2817 w 4645"/>
                                <a:gd name="T51" fmla="*/ 57 h 69"/>
                                <a:gd name="T52" fmla="*/ 2624 w 4645"/>
                                <a:gd name="T53" fmla="*/ 57 h 69"/>
                                <a:gd name="T54" fmla="*/ 2508 w 4645"/>
                                <a:gd name="T55" fmla="*/ 67 h 69"/>
                                <a:gd name="T56" fmla="*/ 2582 w 4645"/>
                                <a:gd name="T57" fmla="*/ 62 h 69"/>
                                <a:gd name="T58" fmla="*/ 2390 w 4645"/>
                                <a:gd name="T59" fmla="*/ 55 h 69"/>
                                <a:gd name="T60" fmla="*/ 2268 w 4645"/>
                                <a:gd name="T61" fmla="*/ 65 h 69"/>
                                <a:gd name="T62" fmla="*/ 2342 w 4645"/>
                                <a:gd name="T63" fmla="*/ 65 h 69"/>
                                <a:gd name="T64" fmla="*/ 2223 w 4645"/>
                                <a:gd name="T65" fmla="*/ 57 h 69"/>
                                <a:gd name="T66" fmla="*/ 2030 w 4645"/>
                                <a:gd name="T67" fmla="*/ 62 h 69"/>
                                <a:gd name="T68" fmla="*/ 2104 w 4645"/>
                                <a:gd name="T69" fmla="*/ 67 h 69"/>
                                <a:gd name="T70" fmla="*/ 1989 w 4645"/>
                                <a:gd name="T71" fmla="*/ 60 h 69"/>
                                <a:gd name="T72" fmla="*/ 1794 w 4645"/>
                                <a:gd name="T73" fmla="*/ 57 h 69"/>
                                <a:gd name="T74" fmla="*/ 1679 w 4645"/>
                                <a:gd name="T75" fmla="*/ 67 h 69"/>
                                <a:gd name="T76" fmla="*/ 1753 w 4645"/>
                                <a:gd name="T77" fmla="*/ 65 h 69"/>
                                <a:gd name="T78" fmla="*/ 1632 w 4645"/>
                                <a:gd name="T79" fmla="*/ 57 h 69"/>
                                <a:gd name="T80" fmla="*/ 1506 w 4645"/>
                                <a:gd name="T81" fmla="*/ 65 h 69"/>
                                <a:gd name="T82" fmla="*/ 1496 w 4645"/>
                                <a:gd name="T83" fmla="*/ 17 h 69"/>
                                <a:gd name="T84" fmla="*/ 1517 w 4645"/>
                                <a:gd name="T85" fmla="*/ 67 h 69"/>
                                <a:gd name="T86" fmla="*/ 1390 w 4645"/>
                                <a:gd name="T87" fmla="*/ 67 h 69"/>
                                <a:gd name="T88" fmla="*/ 1427 w 4645"/>
                                <a:gd name="T89" fmla="*/ 5 h 69"/>
                                <a:gd name="T90" fmla="*/ 1269 w 4645"/>
                                <a:gd name="T91" fmla="*/ 67 h 69"/>
                                <a:gd name="T92" fmla="*/ 1343 w 4645"/>
                                <a:gd name="T93" fmla="*/ 67 h 69"/>
                                <a:gd name="T94" fmla="*/ 1227 w 4645"/>
                                <a:gd name="T95" fmla="*/ 57 h 69"/>
                                <a:gd name="T96" fmla="*/ 1031 w 4645"/>
                                <a:gd name="T97" fmla="*/ 65 h 69"/>
                                <a:gd name="T98" fmla="*/ 1104 w 4645"/>
                                <a:gd name="T99" fmla="*/ 67 h 69"/>
                                <a:gd name="T100" fmla="*/ 992 w 4645"/>
                                <a:gd name="T101" fmla="*/ 62 h 69"/>
                                <a:gd name="T102" fmla="*/ 797 w 4645"/>
                                <a:gd name="T103" fmla="*/ 60 h 69"/>
                                <a:gd name="T104" fmla="*/ 683 w 4645"/>
                                <a:gd name="T105" fmla="*/ 69 h 69"/>
                                <a:gd name="T106" fmla="*/ 754 w 4645"/>
                                <a:gd name="T107" fmla="*/ 65 h 69"/>
                                <a:gd name="T108" fmla="*/ 562 w 4645"/>
                                <a:gd name="T109" fmla="*/ 60 h 69"/>
                                <a:gd name="T110" fmla="*/ 441 w 4645"/>
                                <a:gd name="T111" fmla="*/ 67 h 69"/>
                                <a:gd name="T112" fmla="*/ 515 w 4645"/>
                                <a:gd name="T113" fmla="*/ 69 h 69"/>
                                <a:gd name="T114" fmla="*/ 398 w 4645"/>
                                <a:gd name="T115" fmla="*/ 60 h 69"/>
                                <a:gd name="T116" fmla="*/ 203 w 4645"/>
                                <a:gd name="T117" fmla="*/ 65 h 69"/>
                                <a:gd name="T118" fmla="*/ 277 w 4645"/>
                                <a:gd name="T119" fmla="*/ 69 h 69"/>
                                <a:gd name="T120" fmla="*/ 162 w 4645"/>
                                <a:gd name="T121" fmla="*/ 62 h 69"/>
                                <a:gd name="T122" fmla="*/ 0 w 4645"/>
                                <a:gd name="T123" fmla="*/ 62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4645" h="69">
                                  <a:moveTo>
                                    <a:pt x="4640" y="62"/>
                                  </a:moveTo>
                                  <a:lnTo>
                                    <a:pt x="4570" y="62"/>
                                  </a:lnTo>
                                  <a:lnTo>
                                    <a:pt x="4570" y="62"/>
                                  </a:lnTo>
                                  <a:lnTo>
                                    <a:pt x="4568" y="62"/>
                                  </a:lnTo>
                                  <a:lnTo>
                                    <a:pt x="4568" y="60"/>
                                  </a:lnTo>
                                  <a:lnTo>
                                    <a:pt x="4566" y="57"/>
                                  </a:lnTo>
                                  <a:lnTo>
                                    <a:pt x="4568" y="55"/>
                                  </a:lnTo>
                                  <a:lnTo>
                                    <a:pt x="4568" y="55"/>
                                  </a:lnTo>
                                  <a:lnTo>
                                    <a:pt x="4570" y="52"/>
                                  </a:lnTo>
                                  <a:lnTo>
                                    <a:pt x="4570" y="52"/>
                                  </a:lnTo>
                                  <a:lnTo>
                                    <a:pt x="4640" y="52"/>
                                  </a:lnTo>
                                  <a:lnTo>
                                    <a:pt x="4642" y="52"/>
                                  </a:lnTo>
                                  <a:lnTo>
                                    <a:pt x="4645" y="55"/>
                                  </a:lnTo>
                                  <a:lnTo>
                                    <a:pt x="4645" y="55"/>
                                  </a:lnTo>
                                  <a:lnTo>
                                    <a:pt x="4645" y="57"/>
                                  </a:lnTo>
                                  <a:lnTo>
                                    <a:pt x="4645" y="60"/>
                                  </a:lnTo>
                                  <a:lnTo>
                                    <a:pt x="4645" y="60"/>
                                  </a:lnTo>
                                  <a:lnTo>
                                    <a:pt x="4642" y="62"/>
                                  </a:lnTo>
                                  <a:lnTo>
                                    <a:pt x="4640" y="62"/>
                                  </a:lnTo>
                                  <a:lnTo>
                                    <a:pt x="4640" y="62"/>
                                  </a:lnTo>
                                  <a:close/>
                                  <a:moveTo>
                                    <a:pt x="4523" y="62"/>
                                  </a:moveTo>
                                  <a:lnTo>
                                    <a:pt x="4454" y="62"/>
                                  </a:lnTo>
                                  <a:lnTo>
                                    <a:pt x="4451" y="62"/>
                                  </a:lnTo>
                                  <a:lnTo>
                                    <a:pt x="4449" y="62"/>
                                  </a:lnTo>
                                  <a:lnTo>
                                    <a:pt x="4449" y="60"/>
                                  </a:lnTo>
                                  <a:lnTo>
                                    <a:pt x="4449" y="57"/>
                                  </a:lnTo>
                                  <a:lnTo>
                                    <a:pt x="4449" y="55"/>
                                  </a:lnTo>
                                  <a:lnTo>
                                    <a:pt x="4449" y="55"/>
                                  </a:lnTo>
                                  <a:lnTo>
                                    <a:pt x="4451" y="52"/>
                                  </a:lnTo>
                                  <a:lnTo>
                                    <a:pt x="4454" y="52"/>
                                  </a:lnTo>
                                  <a:lnTo>
                                    <a:pt x="4523" y="52"/>
                                  </a:lnTo>
                                  <a:lnTo>
                                    <a:pt x="4526" y="52"/>
                                  </a:lnTo>
                                  <a:lnTo>
                                    <a:pt x="4526" y="55"/>
                                  </a:lnTo>
                                  <a:lnTo>
                                    <a:pt x="4528" y="55"/>
                                  </a:lnTo>
                                  <a:lnTo>
                                    <a:pt x="4528" y="57"/>
                                  </a:lnTo>
                                  <a:lnTo>
                                    <a:pt x="4528" y="60"/>
                                  </a:lnTo>
                                  <a:lnTo>
                                    <a:pt x="4526" y="62"/>
                                  </a:lnTo>
                                  <a:lnTo>
                                    <a:pt x="4526" y="62"/>
                                  </a:lnTo>
                                  <a:lnTo>
                                    <a:pt x="4523" y="62"/>
                                  </a:lnTo>
                                  <a:lnTo>
                                    <a:pt x="4523" y="62"/>
                                  </a:lnTo>
                                  <a:close/>
                                  <a:moveTo>
                                    <a:pt x="4404" y="62"/>
                                  </a:moveTo>
                                  <a:lnTo>
                                    <a:pt x="4335" y="62"/>
                                  </a:lnTo>
                                  <a:lnTo>
                                    <a:pt x="4335" y="62"/>
                                  </a:lnTo>
                                  <a:lnTo>
                                    <a:pt x="4332" y="62"/>
                                  </a:lnTo>
                                  <a:lnTo>
                                    <a:pt x="4330" y="60"/>
                                  </a:lnTo>
                                  <a:lnTo>
                                    <a:pt x="4330" y="57"/>
                                  </a:lnTo>
                                  <a:lnTo>
                                    <a:pt x="4330" y="55"/>
                                  </a:lnTo>
                                  <a:lnTo>
                                    <a:pt x="4332" y="55"/>
                                  </a:lnTo>
                                  <a:lnTo>
                                    <a:pt x="4335" y="52"/>
                                  </a:lnTo>
                                  <a:lnTo>
                                    <a:pt x="4335" y="52"/>
                                  </a:lnTo>
                                  <a:lnTo>
                                    <a:pt x="4404" y="52"/>
                                  </a:lnTo>
                                  <a:lnTo>
                                    <a:pt x="4407" y="52"/>
                                  </a:lnTo>
                                  <a:lnTo>
                                    <a:pt x="4409" y="55"/>
                                  </a:lnTo>
                                  <a:lnTo>
                                    <a:pt x="4409" y="55"/>
                                  </a:lnTo>
                                  <a:lnTo>
                                    <a:pt x="4409" y="57"/>
                                  </a:lnTo>
                                  <a:lnTo>
                                    <a:pt x="4409" y="60"/>
                                  </a:lnTo>
                                  <a:lnTo>
                                    <a:pt x="4409" y="62"/>
                                  </a:lnTo>
                                  <a:lnTo>
                                    <a:pt x="4407" y="62"/>
                                  </a:lnTo>
                                  <a:lnTo>
                                    <a:pt x="4404" y="62"/>
                                  </a:lnTo>
                                  <a:lnTo>
                                    <a:pt x="4404" y="62"/>
                                  </a:lnTo>
                                  <a:close/>
                                  <a:moveTo>
                                    <a:pt x="4288" y="62"/>
                                  </a:moveTo>
                                  <a:lnTo>
                                    <a:pt x="4218" y="65"/>
                                  </a:lnTo>
                                  <a:lnTo>
                                    <a:pt x="4216" y="62"/>
                                  </a:lnTo>
                                  <a:lnTo>
                                    <a:pt x="4213" y="62"/>
                                  </a:lnTo>
                                  <a:lnTo>
                                    <a:pt x="4213" y="60"/>
                                  </a:lnTo>
                                  <a:lnTo>
                                    <a:pt x="4213" y="57"/>
                                  </a:lnTo>
                                  <a:lnTo>
                                    <a:pt x="4213" y="57"/>
                                  </a:lnTo>
                                  <a:lnTo>
                                    <a:pt x="4213" y="55"/>
                                  </a:lnTo>
                                  <a:lnTo>
                                    <a:pt x="4216" y="55"/>
                                  </a:lnTo>
                                  <a:lnTo>
                                    <a:pt x="4218" y="52"/>
                                  </a:lnTo>
                                  <a:lnTo>
                                    <a:pt x="4288" y="52"/>
                                  </a:lnTo>
                                  <a:lnTo>
                                    <a:pt x="4288" y="52"/>
                                  </a:lnTo>
                                  <a:lnTo>
                                    <a:pt x="4290" y="55"/>
                                  </a:lnTo>
                                  <a:lnTo>
                                    <a:pt x="4291" y="55"/>
                                  </a:lnTo>
                                  <a:lnTo>
                                    <a:pt x="4291" y="57"/>
                                  </a:lnTo>
                                  <a:lnTo>
                                    <a:pt x="4291" y="60"/>
                                  </a:lnTo>
                                  <a:lnTo>
                                    <a:pt x="4290" y="62"/>
                                  </a:lnTo>
                                  <a:lnTo>
                                    <a:pt x="4288" y="62"/>
                                  </a:lnTo>
                                  <a:lnTo>
                                    <a:pt x="4288" y="62"/>
                                  </a:lnTo>
                                  <a:lnTo>
                                    <a:pt x="4288" y="62"/>
                                  </a:lnTo>
                                  <a:close/>
                                  <a:moveTo>
                                    <a:pt x="4167" y="65"/>
                                  </a:moveTo>
                                  <a:lnTo>
                                    <a:pt x="4098" y="65"/>
                                  </a:lnTo>
                                  <a:lnTo>
                                    <a:pt x="4096" y="62"/>
                                  </a:lnTo>
                                  <a:lnTo>
                                    <a:pt x="4096" y="62"/>
                                  </a:lnTo>
                                  <a:lnTo>
                                    <a:pt x="4093" y="60"/>
                                  </a:lnTo>
                                  <a:lnTo>
                                    <a:pt x="4093" y="57"/>
                                  </a:lnTo>
                                  <a:lnTo>
                                    <a:pt x="4093" y="57"/>
                                  </a:lnTo>
                                  <a:lnTo>
                                    <a:pt x="4096" y="55"/>
                                  </a:lnTo>
                                  <a:lnTo>
                                    <a:pt x="4096" y="55"/>
                                  </a:lnTo>
                                  <a:lnTo>
                                    <a:pt x="4098" y="52"/>
                                  </a:lnTo>
                                  <a:lnTo>
                                    <a:pt x="4167" y="52"/>
                                  </a:lnTo>
                                  <a:lnTo>
                                    <a:pt x="4170" y="55"/>
                                  </a:lnTo>
                                  <a:lnTo>
                                    <a:pt x="4172" y="55"/>
                                  </a:lnTo>
                                  <a:lnTo>
                                    <a:pt x="4172" y="57"/>
                                  </a:lnTo>
                                  <a:lnTo>
                                    <a:pt x="4172" y="57"/>
                                  </a:lnTo>
                                  <a:lnTo>
                                    <a:pt x="4172" y="60"/>
                                  </a:lnTo>
                                  <a:lnTo>
                                    <a:pt x="4172" y="62"/>
                                  </a:lnTo>
                                  <a:lnTo>
                                    <a:pt x="4170" y="62"/>
                                  </a:lnTo>
                                  <a:lnTo>
                                    <a:pt x="4167" y="65"/>
                                  </a:lnTo>
                                  <a:lnTo>
                                    <a:pt x="4167" y="65"/>
                                  </a:lnTo>
                                  <a:close/>
                                  <a:moveTo>
                                    <a:pt x="4051" y="65"/>
                                  </a:moveTo>
                                  <a:lnTo>
                                    <a:pt x="3979" y="65"/>
                                  </a:lnTo>
                                  <a:lnTo>
                                    <a:pt x="3979" y="62"/>
                                  </a:lnTo>
                                  <a:lnTo>
                                    <a:pt x="3977" y="62"/>
                                  </a:lnTo>
                                  <a:lnTo>
                                    <a:pt x="3977" y="60"/>
                                  </a:lnTo>
                                  <a:lnTo>
                                    <a:pt x="3974" y="57"/>
                                  </a:lnTo>
                                  <a:lnTo>
                                    <a:pt x="3977" y="57"/>
                                  </a:lnTo>
                                  <a:lnTo>
                                    <a:pt x="3977" y="55"/>
                                  </a:lnTo>
                                  <a:lnTo>
                                    <a:pt x="3979" y="55"/>
                                  </a:lnTo>
                                  <a:lnTo>
                                    <a:pt x="3979" y="52"/>
                                  </a:lnTo>
                                  <a:lnTo>
                                    <a:pt x="4048" y="52"/>
                                  </a:lnTo>
                                  <a:lnTo>
                                    <a:pt x="4051" y="55"/>
                                  </a:lnTo>
                                  <a:lnTo>
                                    <a:pt x="4053" y="55"/>
                                  </a:lnTo>
                                  <a:lnTo>
                                    <a:pt x="4056" y="57"/>
                                  </a:lnTo>
                                  <a:lnTo>
                                    <a:pt x="4056" y="57"/>
                                  </a:lnTo>
                                  <a:lnTo>
                                    <a:pt x="4056" y="60"/>
                                  </a:lnTo>
                                  <a:lnTo>
                                    <a:pt x="4053" y="62"/>
                                  </a:lnTo>
                                  <a:lnTo>
                                    <a:pt x="4051" y="62"/>
                                  </a:lnTo>
                                  <a:lnTo>
                                    <a:pt x="4051" y="65"/>
                                  </a:lnTo>
                                  <a:lnTo>
                                    <a:pt x="4051" y="65"/>
                                  </a:lnTo>
                                  <a:close/>
                                  <a:moveTo>
                                    <a:pt x="3932" y="65"/>
                                  </a:moveTo>
                                  <a:lnTo>
                                    <a:pt x="3863" y="65"/>
                                  </a:lnTo>
                                  <a:lnTo>
                                    <a:pt x="3860" y="62"/>
                                  </a:lnTo>
                                  <a:lnTo>
                                    <a:pt x="3858" y="62"/>
                                  </a:lnTo>
                                  <a:lnTo>
                                    <a:pt x="3858" y="60"/>
                                  </a:lnTo>
                                  <a:lnTo>
                                    <a:pt x="3858" y="60"/>
                                  </a:lnTo>
                                  <a:lnTo>
                                    <a:pt x="3858" y="57"/>
                                  </a:lnTo>
                                  <a:lnTo>
                                    <a:pt x="3858" y="55"/>
                                  </a:lnTo>
                                  <a:lnTo>
                                    <a:pt x="3860" y="55"/>
                                  </a:lnTo>
                                  <a:lnTo>
                                    <a:pt x="3863" y="52"/>
                                  </a:lnTo>
                                  <a:lnTo>
                                    <a:pt x="3932" y="52"/>
                                  </a:lnTo>
                                  <a:lnTo>
                                    <a:pt x="3934" y="55"/>
                                  </a:lnTo>
                                  <a:lnTo>
                                    <a:pt x="3934" y="55"/>
                                  </a:lnTo>
                                  <a:lnTo>
                                    <a:pt x="3937" y="57"/>
                                  </a:lnTo>
                                  <a:lnTo>
                                    <a:pt x="3937" y="57"/>
                                  </a:lnTo>
                                  <a:lnTo>
                                    <a:pt x="3937" y="60"/>
                                  </a:lnTo>
                                  <a:lnTo>
                                    <a:pt x="3934" y="62"/>
                                  </a:lnTo>
                                  <a:lnTo>
                                    <a:pt x="3934" y="62"/>
                                  </a:lnTo>
                                  <a:lnTo>
                                    <a:pt x="3932" y="65"/>
                                  </a:lnTo>
                                  <a:lnTo>
                                    <a:pt x="3932" y="65"/>
                                  </a:lnTo>
                                  <a:close/>
                                  <a:moveTo>
                                    <a:pt x="3813" y="65"/>
                                  </a:moveTo>
                                  <a:lnTo>
                                    <a:pt x="3744" y="65"/>
                                  </a:lnTo>
                                  <a:lnTo>
                                    <a:pt x="3744" y="65"/>
                                  </a:lnTo>
                                  <a:lnTo>
                                    <a:pt x="3741" y="62"/>
                                  </a:lnTo>
                                  <a:lnTo>
                                    <a:pt x="3739" y="60"/>
                                  </a:lnTo>
                                  <a:lnTo>
                                    <a:pt x="3739" y="60"/>
                                  </a:lnTo>
                                  <a:lnTo>
                                    <a:pt x="3739" y="57"/>
                                  </a:lnTo>
                                  <a:lnTo>
                                    <a:pt x="3741" y="55"/>
                                  </a:lnTo>
                                  <a:lnTo>
                                    <a:pt x="3744" y="55"/>
                                  </a:lnTo>
                                  <a:lnTo>
                                    <a:pt x="3744" y="55"/>
                                  </a:lnTo>
                                  <a:lnTo>
                                    <a:pt x="3813" y="55"/>
                                  </a:lnTo>
                                  <a:lnTo>
                                    <a:pt x="3815" y="55"/>
                                  </a:lnTo>
                                  <a:lnTo>
                                    <a:pt x="3816" y="55"/>
                                  </a:lnTo>
                                  <a:lnTo>
                                    <a:pt x="3816" y="57"/>
                                  </a:lnTo>
                                  <a:lnTo>
                                    <a:pt x="3816" y="60"/>
                                  </a:lnTo>
                                  <a:lnTo>
                                    <a:pt x="3816" y="60"/>
                                  </a:lnTo>
                                  <a:lnTo>
                                    <a:pt x="3816" y="62"/>
                                  </a:lnTo>
                                  <a:lnTo>
                                    <a:pt x="3815" y="65"/>
                                  </a:lnTo>
                                  <a:lnTo>
                                    <a:pt x="3813" y="65"/>
                                  </a:lnTo>
                                  <a:lnTo>
                                    <a:pt x="3813" y="65"/>
                                  </a:lnTo>
                                  <a:close/>
                                  <a:moveTo>
                                    <a:pt x="3695" y="65"/>
                                  </a:moveTo>
                                  <a:lnTo>
                                    <a:pt x="3626" y="65"/>
                                  </a:lnTo>
                                  <a:lnTo>
                                    <a:pt x="3623" y="65"/>
                                  </a:lnTo>
                                  <a:lnTo>
                                    <a:pt x="3621" y="62"/>
                                  </a:lnTo>
                                  <a:lnTo>
                                    <a:pt x="3621" y="62"/>
                                  </a:lnTo>
                                  <a:lnTo>
                                    <a:pt x="3621" y="60"/>
                                  </a:lnTo>
                                  <a:lnTo>
                                    <a:pt x="3621" y="57"/>
                                  </a:lnTo>
                                  <a:lnTo>
                                    <a:pt x="3621" y="55"/>
                                  </a:lnTo>
                                  <a:lnTo>
                                    <a:pt x="3623" y="55"/>
                                  </a:lnTo>
                                  <a:lnTo>
                                    <a:pt x="3626" y="55"/>
                                  </a:lnTo>
                                  <a:lnTo>
                                    <a:pt x="3695" y="55"/>
                                  </a:lnTo>
                                  <a:lnTo>
                                    <a:pt x="3695" y="55"/>
                                  </a:lnTo>
                                  <a:lnTo>
                                    <a:pt x="3697" y="55"/>
                                  </a:lnTo>
                                  <a:lnTo>
                                    <a:pt x="3700" y="57"/>
                                  </a:lnTo>
                                  <a:lnTo>
                                    <a:pt x="3700" y="60"/>
                                  </a:lnTo>
                                  <a:lnTo>
                                    <a:pt x="3700" y="60"/>
                                  </a:lnTo>
                                  <a:lnTo>
                                    <a:pt x="3697" y="62"/>
                                  </a:lnTo>
                                  <a:lnTo>
                                    <a:pt x="3695" y="65"/>
                                  </a:lnTo>
                                  <a:lnTo>
                                    <a:pt x="3695" y="65"/>
                                  </a:lnTo>
                                  <a:lnTo>
                                    <a:pt x="3695" y="65"/>
                                  </a:lnTo>
                                  <a:close/>
                                  <a:moveTo>
                                    <a:pt x="3576" y="65"/>
                                  </a:moveTo>
                                  <a:lnTo>
                                    <a:pt x="3507" y="65"/>
                                  </a:lnTo>
                                  <a:lnTo>
                                    <a:pt x="3504" y="65"/>
                                  </a:lnTo>
                                  <a:lnTo>
                                    <a:pt x="3504" y="62"/>
                                  </a:lnTo>
                                  <a:lnTo>
                                    <a:pt x="3502" y="62"/>
                                  </a:lnTo>
                                  <a:lnTo>
                                    <a:pt x="3502" y="60"/>
                                  </a:lnTo>
                                  <a:lnTo>
                                    <a:pt x="3502" y="57"/>
                                  </a:lnTo>
                                  <a:lnTo>
                                    <a:pt x="3504" y="55"/>
                                  </a:lnTo>
                                  <a:lnTo>
                                    <a:pt x="3504" y="55"/>
                                  </a:lnTo>
                                  <a:lnTo>
                                    <a:pt x="3507" y="55"/>
                                  </a:lnTo>
                                  <a:lnTo>
                                    <a:pt x="3576" y="55"/>
                                  </a:lnTo>
                                  <a:lnTo>
                                    <a:pt x="3578" y="55"/>
                                  </a:lnTo>
                                  <a:lnTo>
                                    <a:pt x="3581" y="55"/>
                                  </a:lnTo>
                                  <a:lnTo>
                                    <a:pt x="3581" y="57"/>
                                  </a:lnTo>
                                  <a:lnTo>
                                    <a:pt x="3581" y="60"/>
                                  </a:lnTo>
                                  <a:lnTo>
                                    <a:pt x="3581" y="62"/>
                                  </a:lnTo>
                                  <a:lnTo>
                                    <a:pt x="3581" y="62"/>
                                  </a:lnTo>
                                  <a:lnTo>
                                    <a:pt x="3578" y="65"/>
                                  </a:lnTo>
                                  <a:lnTo>
                                    <a:pt x="3576" y="65"/>
                                  </a:lnTo>
                                  <a:lnTo>
                                    <a:pt x="3576" y="65"/>
                                  </a:lnTo>
                                  <a:close/>
                                  <a:moveTo>
                                    <a:pt x="3459" y="65"/>
                                  </a:moveTo>
                                  <a:lnTo>
                                    <a:pt x="3388" y="65"/>
                                  </a:lnTo>
                                  <a:lnTo>
                                    <a:pt x="3388" y="65"/>
                                  </a:lnTo>
                                  <a:lnTo>
                                    <a:pt x="3385" y="62"/>
                                  </a:lnTo>
                                  <a:lnTo>
                                    <a:pt x="3385" y="62"/>
                                  </a:lnTo>
                                  <a:lnTo>
                                    <a:pt x="3383" y="60"/>
                                  </a:lnTo>
                                  <a:lnTo>
                                    <a:pt x="3385" y="57"/>
                                  </a:lnTo>
                                  <a:lnTo>
                                    <a:pt x="3385" y="55"/>
                                  </a:lnTo>
                                  <a:lnTo>
                                    <a:pt x="3388" y="55"/>
                                  </a:lnTo>
                                  <a:lnTo>
                                    <a:pt x="3388" y="55"/>
                                  </a:lnTo>
                                  <a:lnTo>
                                    <a:pt x="3459" y="55"/>
                                  </a:lnTo>
                                  <a:lnTo>
                                    <a:pt x="3459" y="55"/>
                                  </a:lnTo>
                                  <a:lnTo>
                                    <a:pt x="3462" y="55"/>
                                  </a:lnTo>
                                  <a:lnTo>
                                    <a:pt x="3464" y="57"/>
                                  </a:lnTo>
                                  <a:lnTo>
                                    <a:pt x="3464" y="60"/>
                                  </a:lnTo>
                                  <a:lnTo>
                                    <a:pt x="3464" y="62"/>
                                  </a:lnTo>
                                  <a:lnTo>
                                    <a:pt x="3462" y="62"/>
                                  </a:lnTo>
                                  <a:lnTo>
                                    <a:pt x="3459" y="65"/>
                                  </a:lnTo>
                                  <a:lnTo>
                                    <a:pt x="3459" y="65"/>
                                  </a:lnTo>
                                  <a:lnTo>
                                    <a:pt x="3459" y="65"/>
                                  </a:lnTo>
                                  <a:close/>
                                  <a:moveTo>
                                    <a:pt x="3340" y="65"/>
                                  </a:moveTo>
                                  <a:lnTo>
                                    <a:pt x="3271" y="65"/>
                                  </a:lnTo>
                                  <a:lnTo>
                                    <a:pt x="3269" y="65"/>
                                  </a:lnTo>
                                  <a:lnTo>
                                    <a:pt x="3269" y="62"/>
                                  </a:lnTo>
                                  <a:lnTo>
                                    <a:pt x="3266" y="62"/>
                                  </a:lnTo>
                                  <a:lnTo>
                                    <a:pt x="3266" y="60"/>
                                  </a:lnTo>
                                  <a:lnTo>
                                    <a:pt x="3266" y="57"/>
                                  </a:lnTo>
                                  <a:lnTo>
                                    <a:pt x="3269" y="57"/>
                                  </a:lnTo>
                                  <a:lnTo>
                                    <a:pt x="3269" y="55"/>
                                  </a:lnTo>
                                  <a:lnTo>
                                    <a:pt x="3271" y="55"/>
                                  </a:lnTo>
                                  <a:lnTo>
                                    <a:pt x="3340" y="55"/>
                                  </a:lnTo>
                                  <a:lnTo>
                                    <a:pt x="3342" y="55"/>
                                  </a:lnTo>
                                  <a:lnTo>
                                    <a:pt x="3342" y="55"/>
                                  </a:lnTo>
                                  <a:lnTo>
                                    <a:pt x="3344" y="57"/>
                                  </a:lnTo>
                                  <a:lnTo>
                                    <a:pt x="3344" y="60"/>
                                  </a:lnTo>
                                  <a:lnTo>
                                    <a:pt x="3344" y="62"/>
                                  </a:lnTo>
                                  <a:lnTo>
                                    <a:pt x="3342" y="62"/>
                                  </a:lnTo>
                                  <a:lnTo>
                                    <a:pt x="3342" y="65"/>
                                  </a:lnTo>
                                  <a:lnTo>
                                    <a:pt x="3340" y="65"/>
                                  </a:lnTo>
                                  <a:lnTo>
                                    <a:pt x="3340" y="65"/>
                                  </a:lnTo>
                                  <a:close/>
                                  <a:moveTo>
                                    <a:pt x="3220" y="65"/>
                                  </a:moveTo>
                                  <a:lnTo>
                                    <a:pt x="3151" y="65"/>
                                  </a:lnTo>
                                  <a:lnTo>
                                    <a:pt x="3151" y="65"/>
                                  </a:lnTo>
                                  <a:lnTo>
                                    <a:pt x="3149" y="65"/>
                                  </a:lnTo>
                                  <a:lnTo>
                                    <a:pt x="3146" y="62"/>
                                  </a:lnTo>
                                  <a:lnTo>
                                    <a:pt x="3146" y="60"/>
                                  </a:lnTo>
                                  <a:lnTo>
                                    <a:pt x="3146" y="57"/>
                                  </a:lnTo>
                                  <a:lnTo>
                                    <a:pt x="3149" y="57"/>
                                  </a:lnTo>
                                  <a:lnTo>
                                    <a:pt x="3151" y="55"/>
                                  </a:lnTo>
                                  <a:lnTo>
                                    <a:pt x="3151" y="55"/>
                                  </a:lnTo>
                                  <a:lnTo>
                                    <a:pt x="3220" y="55"/>
                                  </a:lnTo>
                                  <a:lnTo>
                                    <a:pt x="3223" y="55"/>
                                  </a:lnTo>
                                  <a:lnTo>
                                    <a:pt x="3225" y="57"/>
                                  </a:lnTo>
                                  <a:lnTo>
                                    <a:pt x="3225" y="57"/>
                                  </a:lnTo>
                                  <a:lnTo>
                                    <a:pt x="3225" y="60"/>
                                  </a:lnTo>
                                  <a:lnTo>
                                    <a:pt x="3225" y="62"/>
                                  </a:lnTo>
                                  <a:lnTo>
                                    <a:pt x="3225" y="65"/>
                                  </a:lnTo>
                                  <a:lnTo>
                                    <a:pt x="3223" y="65"/>
                                  </a:lnTo>
                                  <a:lnTo>
                                    <a:pt x="3220" y="65"/>
                                  </a:lnTo>
                                  <a:lnTo>
                                    <a:pt x="3220" y="65"/>
                                  </a:lnTo>
                                  <a:close/>
                                  <a:moveTo>
                                    <a:pt x="3099" y="60"/>
                                  </a:moveTo>
                                  <a:lnTo>
                                    <a:pt x="3094" y="39"/>
                                  </a:lnTo>
                                  <a:lnTo>
                                    <a:pt x="3096" y="41"/>
                                  </a:lnTo>
                                  <a:lnTo>
                                    <a:pt x="3082" y="22"/>
                                  </a:lnTo>
                                  <a:lnTo>
                                    <a:pt x="3084" y="22"/>
                                  </a:lnTo>
                                  <a:lnTo>
                                    <a:pt x="3066" y="10"/>
                                  </a:lnTo>
                                  <a:lnTo>
                                    <a:pt x="3068" y="10"/>
                                  </a:lnTo>
                                  <a:lnTo>
                                    <a:pt x="3066" y="10"/>
                                  </a:lnTo>
                                  <a:lnTo>
                                    <a:pt x="3064" y="10"/>
                                  </a:lnTo>
                                  <a:lnTo>
                                    <a:pt x="3064" y="8"/>
                                  </a:lnTo>
                                  <a:lnTo>
                                    <a:pt x="3061" y="8"/>
                                  </a:lnTo>
                                  <a:lnTo>
                                    <a:pt x="3061" y="5"/>
                                  </a:lnTo>
                                  <a:lnTo>
                                    <a:pt x="3064" y="3"/>
                                  </a:lnTo>
                                  <a:lnTo>
                                    <a:pt x="3064" y="3"/>
                                  </a:lnTo>
                                  <a:lnTo>
                                    <a:pt x="3066" y="0"/>
                                  </a:lnTo>
                                  <a:lnTo>
                                    <a:pt x="3068" y="0"/>
                                  </a:lnTo>
                                  <a:lnTo>
                                    <a:pt x="3070" y="0"/>
                                  </a:lnTo>
                                  <a:lnTo>
                                    <a:pt x="3070" y="3"/>
                                  </a:lnTo>
                                  <a:lnTo>
                                    <a:pt x="3070" y="3"/>
                                  </a:lnTo>
                                  <a:lnTo>
                                    <a:pt x="3089" y="15"/>
                                  </a:lnTo>
                                  <a:lnTo>
                                    <a:pt x="3092" y="15"/>
                                  </a:lnTo>
                                  <a:lnTo>
                                    <a:pt x="3092" y="15"/>
                                  </a:lnTo>
                                  <a:lnTo>
                                    <a:pt x="3104" y="34"/>
                                  </a:lnTo>
                                  <a:lnTo>
                                    <a:pt x="3104" y="37"/>
                                  </a:lnTo>
                                  <a:lnTo>
                                    <a:pt x="3104" y="37"/>
                                  </a:lnTo>
                                  <a:lnTo>
                                    <a:pt x="3109" y="57"/>
                                  </a:lnTo>
                                  <a:lnTo>
                                    <a:pt x="3109" y="60"/>
                                  </a:lnTo>
                                  <a:lnTo>
                                    <a:pt x="3109" y="62"/>
                                  </a:lnTo>
                                  <a:lnTo>
                                    <a:pt x="3106" y="62"/>
                                  </a:lnTo>
                                  <a:lnTo>
                                    <a:pt x="3106" y="65"/>
                                  </a:lnTo>
                                  <a:lnTo>
                                    <a:pt x="3104" y="65"/>
                                  </a:lnTo>
                                  <a:lnTo>
                                    <a:pt x="3101" y="62"/>
                                  </a:lnTo>
                                  <a:lnTo>
                                    <a:pt x="3101" y="62"/>
                                  </a:lnTo>
                                  <a:lnTo>
                                    <a:pt x="3099" y="60"/>
                                  </a:lnTo>
                                  <a:lnTo>
                                    <a:pt x="3099" y="60"/>
                                  </a:lnTo>
                                  <a:close/>
                                  <a:moveTo>
                                    <a:pt x="3022" y="12"/>
                                  </a:moveTo>
                                  <a:lnTo>
                                    <a:pt x="3005" y="22"/>
                                  </a:lnTo>
                                  <a:lnTo>
                                    <a:pt x="3008" y="22"/>
                                  </a:lnTo>
                                  <a:lnTo>
                                    <a:pt x="2997" y="41"/>
                                  </a:lnTo>
                                  <a:lnTo>
                                    <a:pt x="2997" y="39"/>
                                  </a:lnTo>
                                  <a:lnTo>
                                    <a:pt x="2992" y="60"/>
                                  </a:lnTo>
                                  <a:lnTo>
                                    <a:pt x="2990" y="65"/>
                                  </a:lnTo>
                                  <a:lnTo>
                                    <a:pt x="2987" y="65"/>
                                  </a:lnTo>
                                  <a:lnTo>
                                    <a:pt x="2982" y="65"/>
                                  </a:lnTo>
                                  <a:lnTo>
                                    <a:pt x="2980" y="65"/>
                                  </a:lnTo>
                                  <a:lnTo>
                                    <a:pt x="2977" y="65"/>
                                  </a:lnTo>
                                  <a:lnTo>
                                    <a:pt x="2977" y="62"/>
                                  </a:lnTo>
                                  <a:lnTo>
                                    <a:pt x="2977" y="60"/>
                                  </a:lnTo>
                                  <a:lnTo>
                                    <a:pt x="2977" y="57"/>
                                  </a:lnTo>
                                  <a:lnTo>
                                    <a:pt x="2977" y="57"/>
                                  </a:lnTo>
                                  <a:lnTo>
                                    <a:pt x="2980" y="55"/>
                                  </a:lnTo>
                                  <a:lnTo>
                                    <a:pt x="2982" y="55"/>
                                  </a:lnTo>
                                  <a:lnTo>
                                    <a:pt x="2987" y="55"/>
                                  </a:lnTo>
                                  <a:lnTo>
                                    <a:pt x="2982" y="60"/>
                                  </a:lnTo>
                                  <a:lnTo>
                                    <a:pt x="2987" y="37"/>
                                  </a:lnTo>
                                  <a:lnTo>
                                    <a:pt x="2987" y="37"/>
                                  </a:lnTo>
                                  <a:lnTo>
                                    <a:pt x="2987" y="34"/>
                                  </a:lnTo>
                                  <a:lnTo>
                                    <a:pt x="2999" y="15"/>
                                  </a:lnTo>
                                  <a:lnTo>
                                    <a:pt x="3000" y="15"/>
                                  </a:lnTo>
                                  <a:lnTo>
                                    <a:pt x="3000" y="15"/>
                                  </a:lnTo>
                                  <a:lnTo>
                                    <a:pt x="3015" y="5"/>
                                  </a:lnTo>
                                  <a:lnTo>
                                    <a:pt x="3017" y="3"/>
                                  </a:lnTo>
                                  <a:lnTo>
                                    <a:pt x="3020" y="3"/>
                                  </a:lnTo>
                                  <a:lnTo>
                                    <a:pt x="3022" y="5"/>
                                  </a:lnTo>
                                  <a:lnTo>
                                    <a:pt x="3022" y="5"/>
                                  </a:lnTo>
                                  <a:lnTo>
                                    <a:pt x="3022" y="8"/>
                                  </a:lnTo>
                                  <a:lnTo>
                                    <a:pt x="3022" y="10"/>
                                  </a:lnTo>
                                  <a:lnTo>
                                    <a:pt x="3022" y="12"/>
                                  </a:lnTo>
                                  <a:lnTo>
                                    <a:pt x="3022" y="12"/>
                                  </a:lnTo>
                                  <a:lnTo>
                                    <a:pt x="3022" y="12"/>
                                  </a:lnTo>
                                  <a:close/>
                                  <a:moveTo>
                                    <a:pt x="2932" y="65"/>
                                  </a:moveTo>
                                  <a:lnTo>
                                    <a:pt x="2863" y="65"/>
                                  </a:lnTo>
                                  <a:lnTo>
                                    <a:pt x="2861" y="65"/>
                                  </a:lnTo>
                                  <a:lnTo>
                                    <a:pt x="2861" y="65"/>
                                  </a:lnTo>
                                  <a:lnTo>
                                    <a:pt x="2858" y="62"/>
                                  </a:lnTo>
                                  <a:lnTo>
                                    <a:pt x="2858" y="60"/>
                                  </a:lnTo>
                                  <a:lnTo>
                                    <a:pt x="2858" y="57"/>
                                  </a:lnTo>
                                  <a:lnTo>
                                    <a:pt x="2861" y="57"/>
                                  </a:lnTo>
                                  <a:lnTo>
                                    <a:pt x="2861" y="55"/>
                                  </a:lnTo>
                                  <a:lnTo>
                                    <a:pt x="2863" y="55"/>
                                  </a:lnTo>
                                  <a:lnTo>
                                    <a:pt x="2932" y="55"/>
                                  </a:lnTo>
                                  <a:lnTo>
                                    <a:pt x="2934" y="55"/>
                                  </a:lnTo>
                                  <a:lnTo>
                                    <a:pt x="2936" y="57"/>
                                  </a:lnTo>
                                  <a:lnTo>
                                    <a:pt x="2936" y="57"/>
                                  </a:lnTo>
                                  <a:lnTo>
                                    <a:pt x="2936" y="60"/>
                                  </a:lnTo>
                                  <a:lnTo>
                                    <a:pt x="2936" y="62"/>
                                  </a:lnTo>
                                  <a:lnTo>
                                    <a:pt x="2936" y="65"/>
                                  </a:lnTo>
                                  <a:lnTo>
                                    <a:pt x="2934" y="65"/>
                                  </a:lnTo>
                                  <a:lnTo>
                                    <a:pt x="2932" y="65"/>
                                  </a:lnTo>
                                  <a:lnTo>
                                    <a:pt x="2932" y="65"/>
                                  </a:lnTo>
                                  <a:close/>
                                  <a:moveTo>
                                    <a:pt x="2812" y="65"/>
                                  </a:moveTo>
                                  <a:lnTo>
                                    <a:pt x="2745" y="65"/>
                                  </a:lnTo>
                                  <a:lnTo>
                                    <a:pt x="2743" y="65"/>
                                  </a:lnTo>
                                  <a:lnTo>
                                    <a:pt x="2741" y="65"/>
                                  </a:lnTo>
                                  <a:lnTo>
                                    <a:pt x="2741" y="62"/>
                                  </a:lnTo>
                                  <a:lnTo>
                                    <a:pt x="2741" y="60"/>
                                  </a:lnTo>
                                  <a:lnTo>
                                    <a:pt x="2741" y="57"/>
                                  </a:lnTo>
                                  <a:lnTo>
                                    <a:pt x="2741" y="57"/>
                                  </a:lnTo>
                                  <a:lnTo>
                                    <a:pt x="2743" y="55"/>
                                  </a:lnTo>
                                  <a:lnTo>
                                    <a:pt x="2745" y="55"/>
                                  </a:lnTo>
                                  <a:lnTo>
                                    <a:pt x="2812" y="55"/>
                                  </a:lnTo>
                                  <a:lnTo>
                                    <a:pt x="2815" y="55"/>
                                  </a:lnTo>
                                  <a:lnTo>
                                    <a:pt x="2817" y="57"/>
                                  </a:lnTo>
                                  <a:lnTo>
                                    <a:pt x="2817" y="57"/>
                                  </a:lnTo>
                                  <a:lnTo>
                                    <a:pt x="2820" y="60"/>
                                  </a:lnTo>
                                  <a:lnTo>
                                    <a:pt x="2817" y="62"/>
                                  </a:lnTo>
                                  <a:lnTo>
                                    <a:pt x="2817" y="65"/>
                                  </a:lnTo>
                                  <a:lnTo>
                                    <a:pt x="2815" y="65"/>
                                  </a:lnTo>
                                  <a:lnTo>
                                    <a:pt x="2812" y="65"/>
                                  </a:lnTo>
                                  <a:lnTo>
                                    <a:pt x="2812" y="65"/>
                                  </a:lnTo>
                                  <a:close/>
                                  <a:moveTo>
                                    <a:pt x="2696" y="65"/>
                                  </a:moveTo>
                                  <a:lnTo>
                                    <a:pt x="2626" y="65"/>
                                  </a:lnTo>
                                  <a:lnTo>
                                    <a:pt x="2624" y="65"/>
                                  </a:lnTo>
                                  <a:lnTo>
                                    <a:pt x="2624" y="65"/>
                                  </a:lnTo>
                                  <a:lnTo>
                                    <a:pt x="2622" y="62"/>
                                  </a:lnTo>
                                  <a:lnTo>
                                    <a:pt x="2622" y="60"/>
                                  </a:lnTo>
                                  <a:lnTo>
                                    <a:pt x="2622" y="57"/>
                                  </a:lnTo>
                                  <a:lnTo>
                                    <a:pt x="2624" y="57"/>
                                  </a:lnTo>
                                  <a:lnTo>
                                    <a:pt x="2624" y="55"/>
                                  </a:lnTo>
                                  <a:lnTo>
                                    <a:pt x="2626" y="55"/>
                                  </a:lnTo>
                                  <a:lnTo>
                                    <a:pt x="2696" y="55"/>
                                  </a:lnTo>
                                  <a:lnTo>
                                    <a:pt x="2698" y="55"/>
                                  </a:lnTo>
                                  <a:lnTo>
                                    <a:pt x="2698" y="57"/>
                                  </a:lnTo>
                                  <a:lnTo>
                                    <a:pt x="2701" y="57"/>
                                  </a:lnTo>
                                  <a:lnTo>
                                    <a:pt x="2701" y="60"/>
                                  </a:lnTo>
                                  <a:lnTo>
                                    <a:pt x="2701" y="62"/>
                                  </a:lnTo>
                                  <a:lnTo>
                                    <a:pt x="2698" y="65"/>
                                  </a:lnTo>
                                  <a:lnTo>
                                    <a:pt x="2698" y="65"/>
                                  </a:lnTo>
                                  <a:lnTo>
                                    <a:pt x="2696" y="65"/>
                                  </a:lnTo>
                                  <a:lnTo>
                                    <a:pt x="2696" y="65"/>
                                  </a:lnTo>
                                  <a:close/>
                                  <a:moveTo>
                                    <a:pt x="2577" y="67"/>
                                  </a:moveTo>
                                  <a:lnTo>
                                    <a:pt x="2508" y="67"/>
                                  </a:lnTo>
                                  <a:lnTo>
                                    <a:pt x="2508" y="65"/>
                                  </a:lnTo>
                                  <a:lnTo>
                                    <a:pt x="2505" y="65"/>
                                  </a:lnTo>
                                  <a:lnTo>
                                    <a:pt x="2505" y="62"/>
                                  </a:lnTo>
                                  <a:lnTo>
                                    <a:pt x="2503" y="60"/>
                                  </a:lnTo>
                                  <a:lnTo>
                                    <a:pt x="2505" y="60"/>
                                  </a:lnTo>
                                  <a:lnTo>
                                    <a:pt x="2505" y="57"/>
                                  </a:lnTo>
                                  <a:lnTo>
                                    <a:pt x="2508" y="57"/>
                                  </a:lnTo>
                                  <a:lnTo>
                                    <a:pt x="2508" y="55"/>
                                  </a:lnTo>
                                  <a:lnTo>
                                    <a:pt x="2577" y="55"/>
                                  </a:lnTo>
                                  <a:lnTo>
                                    <a:pt x="2579" y="57"/>
                                  </a:lnTo>
                                  <a:lnTo>
                                    <a:pt x="2582" y="57"/>
                                  </a:lnTo>
                                  <a:lnTo>
                                    <a:pt x="2582" y="60"/>
                                  </a:lnTo>
                                  <a:lnTo>
                                    <a:pt x="2582" y="60"/>
                                  </a:lnTo>
                                  <a:lnTo>
                                    <a:pt x="2582" y="62"/>
                                  </a:lnTo>
                                  <a:lnTo>
                                    <a:pt x="2582" y="65"/>
                                  </a:lnTo>
                                  <a:lnTo>
                                    <a:pt x="2579" y="65"/>
                                  </a:lnTo>
                                  <a:lnTo>
                                    <a:pt x="2577" y="67"/>
                                  </a:lnTo>
                                  <a:lnTo>
                                    <a:pt x="2577" y="67"/>
                                  </a:lnTo>
                                  <a:close/>
                                  <a:moveTo>
                                    <a:pt x="2459" y="67"/>
                                  </a:moveTo>
                                  <a:lnTo>
                                    <a:pt x="2390" y="67"/>
                                  </a:lnTo>
                                  <a:lnTo>
                                    <a:pt x="2389" y="65"/>
                                  </a:lnTo>
                                  <a:lnTo>
                                    <a:pt x="2386" y="65"/>
                                  </a:lnTo>
                                  <a:lnTo>
                                    <a:pt x="2386" y="62"/>
                                  </a:lnTo>
                                  <a:lnTo>
                                    <a:pt x="2386" y="60"/>
                                  </a:lnTo>
                                  <a:lnTo>
                                    <a:pt x="2386" y="60"/>
                                  </a:lnTo>
                                  <a:lnTo>
                                    <a:pt x="2386" y="57"/>
                                  </a:lnTo>
                                  <a:lnTo>
                                    <a:pt x="2389" y="57"/>
                                  </a:lnTo>
                                  <a:lnTo>
                                    <a:pt x="2390" y="55"/>
                                  </a:lnTo>
                                  <a:lnTo>
                                    <a:pt x="2459" y="55"/>
                                  </a:lnTo>
                                  <a:lnTo>
                                    <a:pt x="2461" y="57"/>
                                  </a:lnTo>
                                  <a:lnTo>
                                    <a:pt x="2461" y="57"/>
                                  </a:lnTo>
                                  <a:lnTo>
                                    <a:pt x="2464" y="60"/>
                                  </a:lnTo>
                                  <a:lnTo>
                                    <a:pt x="2464" y="60"/>
                                  </a:lnTo>
                                  <a:lnTo>
                                    <a:pt x="2464" y="62"/>
                                  </a:lnTo>
                                  <a:lnTo>
                                    <a:pt x="2461" y="65"/>
                                  </a:lnTo>
                                  <a:lnTo>
                                    <a:pt x="2461" y="65"/>
                                  </a:lnTo>
                                  <a:lnTo>
                                    <a:pt x="2459" y="67"/>
                                  </a:lnTo>
                                  <a:lnTo>
                                    <a:pt x="2459" y="67"/>
                                  </a:lnTo>
                                  <a:close/>
                                  <a:moveTo>
                                    <a:pt x="2340" y="67"/>
                                  </a:moveTo>
                                  <a:lnTo>
                                    <a:pt x="2271" y="67"/>
                                  </a:lnTo>
                                  <a:lnTo>
                                    <a:pt x="2268" y="65"/>
                                  </a:lnTo>
                                  <a:lnTo>
                                    <a:pt x="2268" y="65"/>
                                  </a:lnTo>
                                  <a:lnTo>
                                    <a:pt x="2266" y="62"/>
                                  </a:lnTo>
                                  <a:lnTo>
                                    <a:pt x="2266" y="60"/>
                                  </a:lnTo>
                                  <a:lnTo>
                                    <a:pt x="2266" y="60"/>
                                  </a:lnTo>
                                  <a:lnTo>
                                    <a:pt x="2268" y="57"/>
                                  </a:lnTo>
                                  <a:lnTo>
                                    <a:pt x="2268" y="57"/>
                                  </a:lnTo>
                                  <a:lnTo>
                                    <a:pt x="2271" y="55"/>
                                  </a:lnTo>
                                  <a:lnTo>
                                    <a:pt x="2340" y="55"/>
                                  </a:lnTo>
                                  <a:lnTo>
                                    <a:pt x="2342" y="57"/>
                                  </a:lnTo>
                                  <a:lnTo>
                                    <a:pt x="2345" y="57"/>
                                  </a:lnTo>
                                  <a:lnTo>
                                    <a:pt x="2345" y="60"/>
                                  </a:lnTo>
                                  <a:lnTo>
                                    <a:pt x="2345" y="60"/>
                                  </a:lnTo>
                                  <a:lnTo>
                                    <a:pt x="2345" y="62"/>
                                  </a:lnTo>
                                  <a:lnTo>
                                    <a:pt x="2345" y="65"/>
                                  </a:lnTo>
                                  <a:lnTo>
                                    <a:pt x="2342" y="65"/>
                                  </a:lnTo>
                                  <a:lnTo>
                                    <a:pt x="2340" y="67"/>
                                  </a:lnTo>
                                  <a:lnTo>
                                    <a:pt x="2340" y="67"/>
                                  </a:lnTo>
                                  <a:close/>
                                  <a:moveTo>
                                    <a:pt x="2223" y="67"/>
                                  </a:moveTo>
                                  <a:lnTo>
                                    <a:pt x="2154" y="67"/>
                                  </a:lnTo>
                                  <a:lnTo>
                                    <a:pt x="2152" y="67"/>
                                  </a:lnTo>
                                  <a:lnTo>
                                    <a:pt x="2149" y="65"/>
                                  </a:lnTo>
                                  <a:lnTo>
                                    <a:pt x="2149" y="65"/>
                                  </a:lnTo>
                                  <a:lnTo>
                                    <a:pt x="2149" y="62"/>
                                  </a:lnTo>
                                  <a:lnTo>
                                    <a:pt x="2149" y="60"/>
                                  </a:lnTo>
                                  <a:lnTo>
                                    <a:pt x="2149" y="57"/>
                                  </a:lnTo>
                                  <a:lnTo>
                                    <a:pt x="2152" y="57"/>
                                  </a:lnTo>
                                  <a:lnTo>
                                    <a:pt x="2154" y="57"/>
                                  </a:lnTo>
                                  <a:lnTo>
                                    <a:pt x="2223" y="57"/>
                                  </a:lnTo>
                                  <a:lnTo>
                                    <a:pt x="2223" y="57"/>
                                  </a:lnTo>
                                  <a:lnTo>
                                    <a:pt x="2226" y="57"/>
                                  </a:lnTo>
                                  <a:lnTo>
                                    <a:pt x="2226" y="60"/>
                                  </a:lnTo>
                                  <a:lnTo>
                                    <a:pt x="2228" y="62"/>
                                  </a:lnTo>
                                  <a:lnTo>
                                    <a:pt x="2226" y="65"/>
                                  </a:lnTo>
                                  <a:lnTo>
                                    <a:pt x="2226" y="65"/>
                                  </a:lnTo>
                                  <a:lnTo>
                                    <a:pt x="2223" y="67"/>
                                  </a:lnTo>
                                  <a:lnTo>
                                    <a:pt x="2223" y="67"/>
                                  </a:lnTo>
                                  <a:lnTo>
                                    <a:pt x="2223" y="67"/>
                                  </a:lnTo>
                                  <a:close/>
                                  <a:moveTo>
                                    <a:pt x="2104" y="67"/>
                                  </a:moveTo>
                                  <a:lnTo>
                                    <a:pt x="2035" y="67"/>
                                  </a:lnTo>
                                  <a:lnTo>
                                    <a:pt x="2033" y="67"/>
                                  </a:lnTo>
                                  <a:lnTo>
                                    <a:pt x="2033" y="65"/>
                                  </a:lnTo>
                                  <a:lnTo>
                                    <a:pt x="2030" y="65"/>
                                  </a:lnTo>
                                  <a:lnTo>
                                    <a:pt x="2030" y="62"/>
                                  </a:lnTo>
                                  <a:lnTo>
                                    <a:pt x="2030" y="60"/>
                                  </a:lnTo>
                                  <a:lnTo>
                                    <a:pt x="2033" y="57"/>
                                  </a:lnTo>
                                  <a:lnTo>
                                    <a:pt x="2033" y="57"/>
                                  </a:lnTo>
                                  <a:lnTo>
                                    <a:pt x="2035" y="57"/>
                                  </a:lnTo>
                                  <a:lnTo>
                                    <a:pt x="2104" y="57"/>
                                  </a:lnTo>
                                  <a:lnTo>
                                    <a:pt x="2107" y="57"/>
                                  </a:lnTo>
                                  <a:lnTo>
                                    <a:pt x="2107" y="57"/>
                                  </a:lnTo>
                                  <a:lnTo>
                                    <a:pt x="2109" y="60"/>
                                  </a:lnTo>
                                  <a:lnTo>
                                    <a:pt x="2109" y="62"/>
                                  </a:lnTo>
                                  <a:lnTo>
                                    <a:pt x="2109" y="65"/>
                                  </a:lnTo>
                                  <a:lnTo>
                                    <a:pt x="2107" y="65"/>
                                  </a:lnTo>
                                  <a:lnTo>
                                    <a:pt x="2107" y="67"/>
                                  </a:lnTo>
                                  <a:lnTo>
                                    <a:pt x="2104" y="67"/>
                                  </a:lnTo>
                                  <a:lnTo>
                                    <a:pt x="2104" y="67"/>
                                  </a:lnTo>
                                  <a:close/>
                                  <a:moveTo>
                                    <a:pt x="1984" y="67"/>
                                  </a:moveTo>
                                  <a:lnTo>
                                    <a:pt x="1917" y="67"/>
                                  </a:lnTo>
                                  <a:lnTo>
                                    <a:pt x="1915" y="67"/>
                                  </a:lnTo>
                                  <a:lnTo>
                                    <a:pt x="1914" y="65"/>
                                  </a:lnTo>
                                  <a:lnTo>
                                    <a:pt x="1914" y="65"/>
                                  </a:lnTo>
                                  <a:lnTo>
                                    <a:pt x="1911" y="62"/>
                                  </a:lnTo>
                                  <a:lnTo>
                                    <a:pt x="1914" y="60"/>
                                  </a:lnTo>
                                  <a:lnTo>
                                    <a:pt x="1914" y="57"/>
                                  </a:lnTo>
                                  <a:lnTo>
                                    <a:pt x="1915" y="57"/>
                                  </a:lnTo>
                                  <a:lnTo>
                                    <a:pt x="1917" y="57"/>
                                  </a:lnTo>
                                  <a:lnTo>
                                    <a:pt x="1984" y="57"/>
                                  </a:lnTo>
                                  <a:lnTo>
                                    <a:pt x="1987" y="57"/>
                                  </a:lnTo>
                                  <a:lnTo>
                                    <a:pt x="1989" y="57"/>
                                  </a:lnTo>
                                  <a:lnTo>
                                    <a:pt x="1989" y="60"/>
                                  </a:lnTo>
                                  <a:lnTo>
                                    <a:pt x="1989" y="62"/>
                                  </a:lnTo>
                                  <a:lnTo>
                                    <a:pt x="1989" y="65"/>
                                  </a:lnTo>
                                  <a:lnTo>
                                    <a:pt x="1989" y="65"/>
                                  </a:lnTo>
                                  <a:lnTo>
                                    <a:pt x="1987" y="67"/>
                                  </a:lnTo>
                                  <a:lnTo>
                                    <a:pt x="1984" y="67"/>
                                  </a:lnTo>
                                  <a:lnTo>
                                    <a:pt x="1984" y="67"/>
                                  </a:lnTo>
                                  <a:close/>
                                  <a:moveTo>
                                    <a:pt x="1868" y="67"/>
                                  </a:moveTo>
                                  <a:lnTo>
                                    <a:pt x="1798" y="67"/>
                                  </a:lnTo>
                                  <a:lnTo>
                                    <a:pt x="1796" y="67"/>
                                  </a:lnTo>
                                  <a:lnTo>
                                    <a:pt x="1794" y="65"/>
                                  </a:lnTo>
                                  <a:lnTo>
                                    <a:pt x="1794" y="65"/>
                                  </a:lnTo>
                                  <a:lnTo>
                                    <a:pt x="1794" y="62"/>
                                  </a:lnTo>
                                  <a:lnTo>
                                    <a:pt x="1794" y="60"/>
                                  </a:lnTo>
                                  <a:lnTo>
                                    <a:pt x="1794" y="57"/>
                                  </a:lnTo>
                                  <a:lnTo>
                                    <a:pt x="1796" y="57"/>
                                  </a:lnTo>
                                  <a:lnTo>
                                    <a:pt x="1798" y="57"/>
                                  </a:lnTo>
                                  <a:lnTo>
                                    <a:pt x="1868" y="57"/>
                                  </a:lnTo>
                                  <a:lnTo>
                                    <a:pt x="1870" y="57"/>
                                  </a:lnTo>
                                  <a:lnTo>
                                    <a:pt x="1870" y="57"/>
                                  </a:lnTo>
                                  <a:lnTo>
                                    <a:pt x="1872" y="60"/>
                                  </a:lnTo>
                                  <a:lnTo>
                                    <a:pt x="1872" y="62"/>
                                  </a:lnTo>
                                  <a:lnTo>
                                    <a:pt x="1872" y="65"/>
                                  </a:lnTo>
                                  <a:lnTo>
                                    <a:pt x="1870" y="65"/>
                                  </a:lnTo>
                                  <a:lnTo>
                                    <a:pt x="1868" y="67"/>
                                  </a:lnTo>
                                  <a:lnTo>
                                    <a:pt x="1868" y="67"/>
                                  </a:lnTo>
                                  <a:close/>
                                  <a:moveTo>
                                    <a:pt x="1749" y="67"/>
                                  </a:moveTo>
                                  <a:lnTo>
                                    <a:pt x="1679" y="67"/>
                                  </a:lnTo>
                                  <a:lnTo>
                                    <a:pt x="1679" y="67"/>
                                  </a:lnTo>
                                  <a:lnTo>
                                    <a:pt x="1677" y="65"/>
                                  </a:lnTo>
                                  <a:lnTo>
                                    <a:pt x="1677" y="65"/>
                                  </a:lnTo>
                                  <a:lnTo>
                                    <a:pt x="1675" y="62"/>
                                  </a:lnTo>
                                  <a:lnTo>
                                    <a:pt x="1677" y="60"/>
                                  </a:lnTo>
                                  <a:lnTo>
                                    <a:pt x="1677" y="60"/>
                                  </a:lnTo>
                                  <a:lnTo>
                                    <a:pt x="1679" y="57"/>
                                  </a:lnTo>
                                  <a:lnTo>
                                    <a:pt x="1679" y="57"/>
                                  </a:lnTo>
                                  <a:lnTo>
                                    <a:pt x="1749" y="57"/>
                                  </a:lnTo>
                                  <a:lnTo>
                                    <a:pt x="1751" y="57"/>
                                  </a:lnTo>
                                  <a:lnTo>
                                    <a:pt x="1753" y="57"/>
                                  </a:lnTo>
                                  <a:lnTo>
                                    <a:pt x="1753" y="60"/>
                                  </a:lnTo>
                                  <a:lnTo>
                                    <a:pt x="1753" y="62"/>
                                  </a:lnTo>
                                  <a:lnTo>
                                    <a:pt x="1753" y="65"/>
                                  </a:lnTo>
                                  <a:lnTo>
                                    <a:pt x="1753" y="65"/>
                                  </a:lnTo>
                                  <a:lnTo>
                                    <a:pt x="1751" y="67"/>
                                  </a:lnTo>
                                  <a:lnTo>
                                    <a:pt x="1749" y="67"/>
                                  </a:lnTo>
                                  <a:lnTo>
                                    <a:pt x="1749" y="67"/>
                                  </a:lnTo>
                                  <a:close/>
                                  <a:moveTo>
                                    <a:pt x="1632" y="67"/>
                                  </a:moveTo>
                                  <a:lnTo>
                                    <a:pt x="1563" y="67"/>
                                  </a:lnTo>
                                  <a:lnTo>
                                    <a:pt x="1560" y="67"/>
                                  </a:lnTo>
                                  <a:lnTo>
                                    <a:pt x="1558" y="67"/>
                                  </a:lnTo>
                                  <a:lnTo>
                                    <a:pt x="1558" y="65"/>
                                  </a:lnTo>
                                  <a:lnTo>
                                    <a:pt x="1558" y="62"/>
                                  </a:lnTo>
                                  <a:lnTo>
                                    <a:pt x="1558" y="60"/>
                                  </a:lnTo>
                                  <a:lnTo>
                                    <a:pt x="1558" y="60"/>
                                  </a:lnTo>
                                  <a:lnTo>
                                    <a:pt x="1560" y="57"/>
                                  </a:lnTo>
                                  <a:lnTo>
                                    <a:pt x="1563" y="57"/>
                                  </a:lnTo>
                                  <a:lnTo>
                                    <a:pt x="1632" y="57"/>
                                  </a:lnTo>
                                  <a:lnTo>
                                    <a:pt x="1632" y="57"/>
                                  </a:lnTo>
                                  <a:lnTo>
                                    <a:pt x="1634" y="60"/>
                                  </a:lnTo>
                                  <a:lnTo>
                                    <a:pt x="1634" y="60"/>
                                  </a:lnTo>
                                  <a:lnTo>
                                    <a:pt x="1637" y="62"/>
                                  </a:lnTo>
                                  <a:lnTo>
                                    <a:pt x="1634" y="65"/>
                                  </a:lnTo>
                                  <a:lnTo>
                                    <a:pt x="1634" y="67"/>
                                  </a:lnTo>
                                  <a:lnTo>
                                    <a:pt x="1632" y="67"/>
                                  </a:lnTo>
                                  <a:lnTo>
                                    <a:pt x="1632" y="67"/>
                                  </a:lnTo>
                                  <a:lnTo>
                                    <a:pt x="1632" y="67"/>
                                  </a:lnTo>
                                  <a:close/>
                                  <a:moveTo>
                                    <a:pt x="1512" y="67"/>
                                  </a:moveTo>
                                  <a:lnTo>
                                    <a:pt x="1508" y="67"/>
                                  </a:lnTo>
                                  <a:lnTo>
                                    <a:pt x="1506" y="67"/>
                                  </a:lnTo>
                                  <a:lnTo>
                                    <a:pt x="1506" y="65"/>
                                  </a:lnTo>
                                  <a:lnTo>
                                    <a:pt x="1506" y="65"/>
                                  </a:lnTo>
                                  <a:lnTo>
                                    <a:pt x="1501" y="41"/>
                                  </a:lnTo>
                                  <a:lnTo>
                                    <a:pt x="1501" y="44"/>
                                  </a:lnTo>
                                  <a:lnTo>
                                    <a:pt x="1489" y="24"/>
                                  </a:lnTo>
                                  <a:lnTo>
                                    <a:pt x="1489" y="24"/>
                                  </a:lnTo>
                                  <a:lnTo>
                                    <a:pt x="1472" y="15"/>
                                  </a:lnTo>
                                  <a:lnTo>
                                    <a:pt x="1472" y="12"/>
                                  </a:lnTo>
                                  <a:lnTo>
                                    <a:pt x="1472" y="12"/>
                                  </a:lnTo>
                                  <a:lnTo>
                                    <a:pt x="1469" y="10"/>
                                  </a:lnTo>
                                  <a:lnTo>
                                    <a:pt x="1472" y="8"/>
                                  </a:lnTo>
                                  <a:lnTo>
                                    <a:pt x="1472" y="5"/>
                                  </a:lnTo>
                                  <a:lnTo>
                                    <a:pt x="1474" y="5"/>
                                  </a:lnTo>
                                  <a:lnTo>
                                    <a:pt x="1477" y="5"/>
                                  </a:lnTo>
                                  <a:lnTo>
                                    <a:pt x="1479" y="8"/>
                                  </a:lnTo>
                                  <a:lnTo>
                                    <a:pt x="1496" y="17"/>
                                  </a:lnTo>
                                  <a:lnTo>
                                    <a:pt x="1496" y="17"/>
                                  </a:lnTo>
                                  <a:lnTo>
                                    <a:pt x="1496" y="17"/>
                                  </a:lnTo>
                                  <a:lnTo>
                                    <a:pt x="1508" y="37"/>
                                  </a:lnTo>
                                  <a:lnTo>
                                    <a:pt x="1508" y="39"/>
                                  </a:lnTo>
                                  <a:lnTo>
                                    <a:pt x="1508" y="39"/>
                                  </a:lnTo>
                                  <a:lnTo>
                                    <a:pt x="1514" y="62"/>
                                  </a:lnTo>
                                  <a:lnTo>
                                    <a:pt x="1508" y="57"/>
                                  </a:lnTo>
                                  <a:lnTo>
                                    <a:pt x="1512" y="57"/>
                                  </a:lnTo>
                                  <a:lnTo>
                                    <a:pt x="1514" y="57"/>
                                  </a:lnTo>
                                  <a:lnTo>
                                    <a:pt x="1517" y="60"/>
                                  </a:lnTo>
                                  <a:lnTo>
                                    <a:pt x="1517" y="60"/>
                                  </a:lnTo>
                                  <a:lnTo>
                                    <a:pt x="1517" y="62"/>
                                  </a:lnTo>
                                  <a:lnTo>
                                    <a:pt x="1517" y="65"/>
                                  </a:lnTo>
                                  <a:lnTo>
                                    <a:pt x="1517" y="67"/>
                                  </a:lnTo>
                                  <a:lnTo>
                                    <a:pt x="1514" y="67"/>
                                  </a:lnTo>
                                  <a:lnTo>
                                    <a:pt x="1512" y="67"/>
                                  </a:lnTo>
                                  <a:lnTo>
                                    <a:pt x="1512" y="67"/>
                                  </a:lnTo>
                                  <a:close/>
                                  <a:moveTo>
                                    <a:pt x="1429" y="12"/>
                                  </a:moveTo>
                                  <a:lnTo>
                                    <a:pt x="1429" y="12"/>
                                  </a:lnTo>
                                  <a:lnTo>
                                    <a:pt x="1429" y="12"/>
                                  </a:lnTo>
                                  <a:lnTo>
                                    <a:pt x="1410" y="24"/>
                                  </a:lnTo>
                                  <a:lnTo>
                                    <a:pt x="1412" y="24"/>
                                  </a:lnTo>
                                  <a:lnTo>
                                    <a:pt x="1400" y="44"/>
                                  </a:lnTo>
                                  <a:lnTo>
                                    <a:pt x="1400" y="41"/>
                                  </a:lnTo>
                                  <a:lnTo>
                                    <a:pt x="1395" y="65"/>
                                  </a:lnTo>
                                  <a:lnTo>
                                    <a:pt x="1395" y="65"/>
                                  </a:lnTo>
                                  <a:lnTo>
                                    <a:pt x="1393" y="67"/>
                                  </a:lnTo>
                                  <a:lnTo>
                                    <a:pt x="1390" y="67"/>
                                  </a:lnTo>
                                  <a:lnTo>
                                    <a:pt x="1390" y="67"/>
                                  </a:lnTo>
                                  <a:lnTo>
                                    <a:pt x="1388" y="67"/>
                                  </a:lnTo>
                                  <a:lnTo>
                                    <a:pt x="1386" y="65"/>
                                  </a:lnTo>
                                  <a:lnTo>
                                    <a:pt x="1386" y="62"/>
                                  </a:lnTo>
                                  <a:lnTo>
                                    <a:pt x="1386" y="60"/>
                                  </a:lnTo>
                                  <a:lnTo>
                                    <a:pt x="1390" y="39"/>
                                  </a:lnTo>
                                  <a:lnTo>
                                    <a:pt x="1390" y="39"/>
                                  </a:lnTo>
                                  <a:lnTo>
                                    <a:pt x="1390" y="37"/>
                                  </a:lnTo>
                                  <a:lnTo>
                                    <a:pt x="1405" y="17"/>
                                  </a:lnTo>
                                  <a:lnTo>
                                    <a:pt x="1405" y="17"/>
                                  </a:lnTo>
                                  <a:lnTo>
                                    <a:pt x="1405" y="17"/>
                                  </a:lnTo>
                                  <a:lnTo>
                                    <a:pt x="1424" y="5"/>
                                  </a:lnTo>
                                  <a:lnTo>
                                    <a:pt x="1424" y="5"/>
                                  </a:lnTo>
                                  <a:lnTo>
                                    <a:pt x="1427" y="5"/>
                                  </a:lnTo>
                                  <a:lnTo>
                                    <a:pt x="1427" y="3"/>
                                  </a:lnTo>
                                  <a:lnTo>
                                    <a:pt x="1429" y="3"/>
                                  </a:lnTo>
                                  <a:lnTo>
                                    <a:pt x="1432" y="5"/>
                                  </a:lnTo>
                                  <a:lnTo>
                                    <a:pt x="1432" y="5"/>
                                  </a:lnTo>
                                  <a:lnTo>
                                    <a:pt x="1432" y="8"/>
                                  </a:lnTo>
                                  <a:lnTo>
                                    <a:pt x="1432" y="10"/>
                                  </a:lnTo>
                                  <a:lnTo>
                                    <a:pt x="1432" y="12"/>
                                  </a:lnTo>
                                  <a:lnTo>
                                    <a:pt x="1432" y="12"/>
                                  </a:lnTo>
                                  <a:lnTo>
                                    <a:pt x="1429" y="12"/>
                                  </a:lnTo>
                                  <a:lnTo>
                                    <a:pt x="1429" y="12"/>
                                  </a:lnTo>
                                  <a:close/>
                                  <a:moveTo>
                                    <a:pt x="1343" y="67"/>
                                  </a:moveTo>
                                  <a:lnTo>
                                    <a:pt x="1274" y="67"/>
                                  </a:lnTo>
                                  <a:lnTo>
                                    <a:pt x="1271" y="67"/>
                                  </a:lnTo>
                                  <a:lnTo>
                                    <a:pt x="1269" y="67"/>
                                  </a:lnTo>
                                  <a:lnTo>
                                    <a:pt x="1269" y="65"/>
                                  </a:lnTo>
                                  <a:lnTo>
                                    <a:pt x="1269" y="62"/>
                                  </a:lnTo>
                                  <a:lnTo>
                                    <a:pt x="1269" y="60"/>
                                  </a:lnTo>
                                  <a:lnTo>
                                    <a:pt x="1269" y="60"/>
                                  </a:lnTo>
                                  <a:lnTo>
                                    <a:pt x="1271" y="57"/>
                                  </a:lnTo>
                                  <a:lnTo>
                                    <a:pt x="1274" y="57"/>
                                  </a:lnTo>
                                  <a:lnTo>
                                    <a:pt x="1343" y="57"/>
                                  </a:lnTo>
                                  <a:lnTo>
                                    <a:pt x="1343" y="57"/>
                                  </a:lnTo>
                                  <a:lnTo>
                                    <a:pt x="1346" y="60"/>
                                  </a:lnTo>
                                  <a:lnTo>
                                    <a:pt x="1346" y="60"/>
                                  </a:lnTo>
                                  <a:lnTo>
                                    <a:pt x="1348" y="62"/>
                                  </a:lnTo>
                                  <a:lnTo>
                                    <a:pt x="1346" y="65"/>
                                  </a:lnTo>
                                  <a:lnTo>
                                    <a:pt x="1346" y="67"/>
                                  </a:lnTo>
                                  <a:lnTo>
                                    <a:pt x="1343" y="67"/>
                                  </a:lnTo>
                                  <a:lnTo>
                                    <a:pt x="1343" y="67"/>
                                  </a:lnTo>
                                  <a:lnTo>
                                    <a:pt x="1343" y="67"/>
                                  </a:lnTo>
                                  <a:close/>
                                  <a:moveTo>
                                    <a:pt x="1224" y="67"/>
                                  </a:moveTo>
                                  <a:lnTo>
                                    <a:pt x="1155" y="67"/>
                                  </a:lnTo>
                                  <a:lnTo>
                                    <a:pt x="1152" y="67"/>
                                  </a:lnTo>
                                  <a:lnTo>
                                    <a:pt x="1152" y="67"/>
                                  </a:lnTo>
                                  <a:lnTo>
                                    <a:pt x="1150" y="65"/>
                                  </a:lnTo>
                                  <a:lnTo>
                                    <a:pt x="1150" y="62"/>
                                  </a:lnTo>
                                  <a:lnTo>
                                    <a:pt x="1150" y="62"/>
                                  </a:lnTo>
                                  <a:lnTo>
                                    <a:pt x="1152" y="60"/>
                                  </a:lnTo>
                                  <a:lnTo>
                                    <a:pt x="1152" y="57"/>
                                  </a:lnTo>
                                  <a:lnTo>
                                    <a:pt x="1155" y="57"/>
                                  </a:lnTo>
                                  <a:lnTo>
                                    <a:pt x="1224" y="57"/>
                                  </a:lnTo>
                                  <a:lnTo>
                                    <a:pt x="1227" y="57"/>
                                  </a:lnTo>
                                  <a:lnTo>
                                    <a:pt x="1227" y="60"/>
                                  </a:lnTo>
                                  <a:lnTo>
                                    <a:pt x="1229" y="62"/>
                                  </a:lnTo>
                                  <a:lnTo>
                                    <a:pt x="1229" y="62"/>
                                  </a:lnTo>
                                  <a:lnTo>
                                    <a:pt x="1229" y="65"/>
                                  </a:lnTo>
                                  <a:lnTo>
                                    <a:pt x="1227" y="67"/>
                                  </a:lnTo>
                                  <a:lnTo>
                                    <a:pt x="1227" y="67"/>
                                  </a:lnTo>
                                  <a:lnTo>
                                    <a:pt x="1224" y="67"/>
                                  </a:lnTo>
                                  <a:lnTo>
                                    <a:pt x="1224" y="67"/>
                                  </a:lnTo>
                                  <a:close/>
                                  <a:moveTo>
                                    <a:pt x="1104" y="67"/>
                                  </a:moveTo>
                                  <a:lnTo>
                                    <a:pt x="1035" y="67"/>
                                  </a:lnTo>
                                  <a:lnTo>
                                    <a:pt x="1035" y="67"/>
                                  </a:lnTo>
                                  <a:lnTo>
                                    <a:pt x="1032" y="67"/>
                                  </a:lnTo>
                                  <a:lnTo>
                                    <a:pt x="1031" y="65"/>
                                  </a:lnTo>
                                  <a:lnTo>
                                    <a:pt x="1031" y="65"/>
                                  </a:lnTo>
                                  <a:lnTo>
                                    <a:pt x="1031" y="62"/>
                                  </a:lnTo>
                                  <a:lnTo>
                                    <a:pt x="1032" y="60"/>
                                  </a:lnTo>
                                  <a:lnTo>
                                    <a:pt x="1035" y="57"/>
                                  </a:lnTo>
                                  <a:lnTo>
                                    <a:pt x="1035" y="57"/>
                                  </a:lnTo>
                                  <a:lnTo>
                                    <a:pt x="1104" y="57"/>
                                  </a:lnTo>
                                  <a:lnTo>
                                    <a:pt x="1106" y="57"/>
                                  </a:lnTo>
                                  <a:lnTo>
                                    <a:pt x="1109" y="60"/>
                                  </a:lnTo>
                                  <a:lnTo>
                                    <a:pt x="1109" y="62"/>
                                  </a:lnTo>
                                  <a:lnTo>
                                    <a:pt x="1109" y="62"/>
                                  </a:lnTo>
                                  <a:lnTo>
                                    <a:pt x="1109" y="65"/>
                                  </a:lnTo>
                                  <a:lnTo>
                                    <a:pt x="1109" y="67"/>
                                  </a:lnTo>
                                  <a:lnTo>
                                    <a:pt x="1106" y="67"/>
                                  </a:lnTo>
                                  <a:lnTo>
                                    <a:pt x="1104" y="67"/>
                                  </a:lnTo>
                                  <a:lnTo>
                                    <a:pt x="1104" y="67"/>
                                  </a:lnTo>
                                  <a:close/>
                                  <a:moveTo>
                                    <a:pt x="987" y="69"/>
                                  </a:moveTo>
                                  <a:lnTo>
                                    <a:pt x="918" y="69"/>
                                  </a:lnTo>
                                  <a:lnTo>
                                    <a:pt x="916" y="67"/>
                                  </a:lnTo>
                                  <a:lnTo>
                                    <a:pt x="913" y="67"/>
                                  </a:lnTo>
                                  <a:lnTo>
                                    <a:pt x="913" y="65"/>
                                  </a:lnTo>
                                  <a:lnTo>
                                    <a:pt x="913" y="65"/>
                                  </a:lnTo>
                                  <a:lnTo>
                                    <a:pt x="913" y="62"/>
                                  </a:lnTo>
                                  <a:lnTo>
                                    <a:pt x="913" y="60"/>
                                  </a:lnTo>
                                  <a:lnTo>
                                    <a:pt x="916" y="60"/>
                                  </a:lnTo>
                                  <a:lnTo>
                                    <a:pt x="918" y="57"/>
                                  </a:lnTo>
                                  <a:lnTo>
                                    <a:pt x="987" y="57"/>
                                  </a:lnTo>
                                  <a:lnTo>
                                    <a:pt x="990" y="60"/>
                                  </a:lnTo>
                                  <a:lnTo>
                                    <a:pt x="990" y="60"/>
                                  </a:lnTo>
                                  <a:lnTo>
                                    <a:pt x="992" y="62"/>
                                  </a:lnTo>
                                  <a:lnTo>
                                    <a:pt x="992" y="65"/>
                                  </a:lnTo>
                                  <a:lnTo>
                                    <a:pt x="992" y="65"/>
                                  </a:lnTo>
                                  <a:lnTo>
                                    <a:pt x="990" y="67"/>
                                  </a:lnTo>
                                  <a:lnTo>
                                    <a:pt x="990" y="67"/>
                                  </a:lnTo>
                                  <a:lnTo>
                                    <a:pt x="987" y="69"/>
                                  </a:lnTo>
                                  <a:lnTo>
                                    <a:pt x="987" y="69"/>
                                  </a:lnTo>
                                  <a:close/>
                                  <a:moveTo>
                                    <a:pt x="868" y="69"/>
                                  </a:moveTo>
                                  <a:lnTo>
                                    <a:pt x="799" y="69"/>
                                  </a:lnTo>
                                  <a:lnTo>
                                    <a:pt x="797" y="67"/>
                                  </a:lnTo>
                                  <a:lnTo>
                                    <a:pt x="797" y="67"/>
                                  </a:lnTo>
                                  <a:lnTo>
                                    <a:pt x="794" y="65"/>
                                  </a:lnTo>
                                  <a:lnTo>
                                    <a:pt x="794" y="65"/>
                                  </a:lnTo>
                                  <a:lnTo>
                                    <a:pt x="794" y="62"/>
                                  </a:lnTo>
                                  <a:lnTo>
                                    <a:pt x="797" y="60"/>
                                  </a:lnTo>
                                  <a:lnTo>
                                    <a:pt x="797" y="60"/>
                                  </a:lnTo>
                                  <a:lnTo>
                                    <a:pt x="799" y="57"/>
                                  </a:lnTo>
                                  <a:lnTo>
                                    <a:pt x="868" y="57"/>
                                  </a:lnTo>
                                  <a:lnTo>
                                    <a:pt x="871" y="60"/>
                                  </a:lnTo>
                                  <a:lnTo>
                                    <a:pt x="873" y="60"/>
                                  </a:lnTo>
                                  <a:lnTo>
                                    <a:pt x="873" y="62"/>
                                  </a:lnTo>
                                  <a:lnTo>
                                    <a:pt x="873" y="65"/>
                                  </a:lnTo>
                                  <a:lnTo>
                                    <a:pt x="873" y="65"/>
                                  </a:lnTo>
                                  <a:lnTo>
                                    <a:pt x="873" y="67"/>
                                  </a:lnTo>
                                  <a:lnTo>
                                    <a:pt x="871" y="67"/>
                                  </a:lnTo>
                                  <a:lnTo>
                                    <a:pt x="868" y="69"/>
                                  </a:lnTo>
                                  <a:lnTo>
                                    <a:pt x="868" y="69"/>
                                  </a:lnTo>
                                  <a:close/>
                                  <a:moveTo>
                                    <a:pt x="752" y="69"/>
                                  </a:moveTo>
                                  <a:lnTo>
                                    <a:pt x="683" y="69"/>
                                  </a:lnTo>
                                  <a:lnTo>
                                    <a:pt x="680" y="69"/>
                                  </a:lnTo>
                                  <a:lnTo>
                                    <a:pt x="678" y="67"/>
                                  </a:lnTo>
                                  <a:lnTo>
                                    <a:pt x="678" y="67"/>
                                  </a:lnTo>
                                  <a:lnTo>
                                    <a:pt x="678" y="65"/>
                                  </a:lnTo>
                                  <a:lnTo>
                                    <a:pt x="678" y="62"/>
                                  </a:lnTo>
                                  <a:lnTo>
                                    <a:pt x="678" y="60"/>
                                  </a:lnTo>
                                  <a:lnTo>
                                    <a:pt x="680" y="60"/>
                                  </a:lnTo>
                                  <a:lnTo>
                                    <a:pt x="683" y="60"/>
                                  </a:lnTo>
                                  <a:lnTo>
                                    <a:pt x="752" y="57"/>
                                  </a:lnTo>
                                  <a:lnTo>
                                    <a:pt x="752" y="60"/>
                                  </a:lnTo>
                                  <a:lnTo>
                                    <a:pt x="754" y="60"/>
                                  </a:lnTo>
                                  <a:lnTo>
                                    <a:pt x="754" y="62"/>
                                  </a:lnTo>
                                  <a:lnTo>
                                    <a:pt x="757" y="65"/>
                                  </a:lnTo>
                                  <a:lnTo>
                                    <a:pt x="754" y="65"/>
                                  </a:lnTo>
                                  <a:lnTo>
                                    <a:pt x="754" y="67"/>
                                  </a:lnTo>
                                  <a:lnTo>
                                    <a:pt x="752" y="67"/>
                                  </a:lnTo>
                                  <a:lnTo>
                                    <a:pt x="752" y="69"/>
                                  </a:lnTo>
                                  <a:lnTo>
                                    <a:pt x="752" y="69"/>
                                  </a:lnTo>
                                  <a:close/>
                                  <a:moveTo>
                                    <a:pt x="632" y="69"/>
                                  </a:moveTo>
                                  <a:lnTo>
                                    <a:pt x="562" y="69"/>
                                  </a:lnTo>
                                  <a:lnTo>
                                    <a:pt x="560" y="69"/>
                                  </a:lnTo>
                                  <a:lnTo>
                                    <a:pt x="560" y="67"/>
                                  </a:lnTo>
                                  <a:lnTo>
                                    <a:pt x="557" y="67"/>
                                  </a:lnTo>
                                  <a:lnTo>
                                    <a:pt x="557" y="65"/>
                                  </a:lnTo>
                                  <a:lnTo>
                                    <a:pt x="557" y="62"/>
                                  </a:lnTo>
                                  <a:lnTo>
                                    <a:pt x="560" y="60"/>
                                  </a:lnTo>
                                  <a:lnTo>
                                    <a:pt x="560" y="60"/>
                                  </a:lnTo>
                                  <a:lnTo>
                                    <a:pt x="562" y="60"/>
                                  </a:lnTo>
                                  <a:lnTo>
                                    <a:pt x="632" y="60"/>
                                  </a:lnTo>
                                  <a:lnTo>
                                    <a:pt x="634" y="60"/>
                                  </a:lnTo>
                                  <a:lnTo>
                                    <a:pt x="634" y="60"/>
                                  </a:lnTo>
                                  <a:lnTo>
                                    <a:pt x="636" y="62"/>
                                  </a:lnTo>
                                  <a:lnTo>
                                    <a:pt x="636" y="65"/>
                                  </a:lnTo>
                                  <a:lnTo>
                                    <a:pt x="636" y="67"/>
                                  </a:lnTo>
                                  <a:lnTo>
                                    <a:pt x="634" y="67"/>
                                  </a:lnTo>
                                  <a:lnTo>
                                    <a:pt x="634" y="69"/>
                                  </a:lnTo>
                                  <a:lnTo>
                                    <a:pt x="632" y="69"/>
                                  </a:lnTo>
                                  <a:lnTo>
                                    <a:pt x="632" y="69"/>
                                  </a:lnTo>
                                  <a:close/>
                                  <a:moveTo>
                                    <a:pt x="513" y="69"/>
                                  </a:moveTo>
                                  <a:lnTo>
                                    <a:pt x="443" y="69"/>
                                  </a:lnTo>
                                  <a:lnTo>
                                    <a:pt x="443" y="69"/>
                                  </a:lnTo>
                                  <a:lnTo>
                                    <a:pt x="441" y="67"/>
                                  </a:lnTo>
                                  <a:lnTo>
                                    <a:pt x="438" y="67"/>
                                  </a:lnTo>
                                  <a:lnTo>
                                    <a:pt x="438" y="65"/>
                                  </a:lnTo>
                                  <a:lnTo>
                                    <a:pt x="438" y="62"/>
                                  </a:lnTo>
                                  <a:lnTo>
                                    <a:pt x="441" y="60"/>
                                  </a:lnTo>
                                  <a:lnTo>
                                    <a:pt x="443" y="60"/>
                                  </a:lnTo>
                                  <a:lnTo>
                                    <a:pt x="443" y="60"/>
                                  </a:lnTo>
                                  <a:lnTo>
                                    <a:pt x="513" y="60"/>
                                  </a:lnTo>
                                  <a:lnTo>
                                    <a:pt x="515" y="60"/>
                                  </a:lnTo>
                                  <a:lnTo>
                                    <a:pt x="517" y="60"/>
                                  </a:lnTo>
                                  <a:lnTo>
                                    <a:pt x="517" y="62"/>
                                  </a:lnTo>
                                  <a:lnTo>
                                    <a:pt x="520" y="65"/>
                                  </a:lnTo>
                                  <a:lnTo>
                                    <a:pt x="517" y="67"/>
                                  </a:lnTo>
                                  <a:lnTo>
                                    <a:pt x="517" y="67"/>
                                  </a:lnTo>
                                  <a:lnTo>
                                    <a:pt x="515" y="69"/>
                                  </a:lnTo>
                                  <a:lnTo>
                                    <a:pt x="513" y="69"/>
                                  </a:lnTo>
                                  <a:lnTo>
                                    <a:pt x="513" y="69"/>
                                  </a:lnTo>
                                  <a:close/>
                                  <a:moveTo>
                                    <a:pt x="396" y="69"/>
                                  </a:moveTo>
                                  <a:lnTo>
                                    <a:pt x="327" y="69"/>
                                  </a:lnTo>
                                  <a:lnTo>
                                    <a:pt x="324" y="69"/>
                                  </a:lnTo>
                                  <a:lnTo>
                                    <a:pt x="322" y="67"/>
                                  </a:lnTo>
                                  <a:lnTo>
                                    <a:pt x="322" y="67"/>
                                  </a:lnTo>
                                  <a:lnTo>
                                    <a:pt x="322" y="65"/>
                                  </a:lnTo>
                                  <a:lnTo>
                                    <a:pt x="322" y="62"/>
                                  </a:lnTo>
                                  <a:lnTo>
                                    <a:pt x="322" y="62"/>
                                  </a:lnTo>
                                  <a:lnTo>
                                    <a:pt x="324" y="60"/>
                                  </a:lnTo>
                                  <a:lnTo>
                                    <a:pt x="327" y="60"/>
                                  </a:lnTo>
                                  <a:lnTo>
                                    <a:pt x="396" y="60"/>
                                  </a:lnTo>
                                  <a:lnTo>
                                    <a:pt x="398" y="60"/>
                                  </a:lnTo>
                                  <a:lnTo>
                                    <a:pt x="398" y="60"/>
                                  </a:lnTo>
                                  <a:lnTo>
                                    <a:pt x="401" y="62"/>
                                  </a:lnTo>
                                  <a:lnTo>
                                    <a:pt x="401" y="65"/>
                                  </a:lnTo>
                                  <a:lnTo>
                                    <a:pt x="401" y="67"/>
                                  </a:lnTo>
                                  <a:lnTo>
                                    <a:pt x="398" y="67"/>
                                  </a:lnTo>
                                  <a:lnTo>
                                    <a:pt x="398" y="69"/>
                                  </a:lnTo>
                                  <a:lnTo>
                                    <a:pt x="396" y="69"/>
                                  </a:lnTo>
                                  <a:lnTo>
                                    <a:pt x="396" y="69"/>
                                  </a:lnTo>
                                  <a:close/>
                                  <a:moveTo>
                                    <a:pt x="277" y="69"/>
                                  </a:moveTo>
                                  <a:lnTo>
                                    <a:pt x="208" y="69"/>
                                  </a:lnTo>
                                  <a:lnTo>
                                    <a:pt x="205" y="69"/>
                                  </a:lnTo>
                                  <a:lnTo>
                                    <a:pt x="205" y="67"/>
                                  </a:lnTo>
                                  <a:lnTo>
                                    <a:pt x="203" y="67"/>
                                  </a:lnTo>
                                  <a:lnTo>
                                    <a:pt x="203" y="65"/>
                                  </a:lnTo>
                                  <a:lnTo>
                                    <a:pt x="203" y="62"/>
                                  </a:lnTo>
                                  <a:lnTo>
                                    <a:pt x="205" y="62"/>
                                  </a:lnTo>
                                  <a:lnTo>
                                    <a:pt x="205" y="60"/>
                                  </a:lnTo>
                                  <a:lnTo>
                                    <a:pt x="208" y="60"/>
                                  </a:lnTo>
                                  <a:lnTo>
                                    <a:pt x="277" y="60"/>
                                  </a:lnTo>
                                  <a:lnTo>
                                    <a:pt x="279" y="60"/>
                                  </a:lnTo>
                                  <a:lnTo>
                                    <a:pt x="282" y="62"/>
                                  </a:lnTo>
                                  <a:lnTo>
                                    <a:pt x="282" y="62"/>
                                  </a:lnTo>
                                  <a:lnTo>
                                    <a:pt x="282" y="65"/>
                                  </a:lnTo>
                                  <a:lnTo>
                                    <a:pt x="282" y="67"/>
                                  </a:lnTo>
                                  <a:lnTo>
                                    <a:pt x="282" y="67"/>
                                  </a:lnTo>
                                  <a:lnTo>
                                    <a:pt x="279" y="69"/>
                                  </a:lnTo>
                                  <a:lnTo>
                                    <a:pt x="277" y="69"/>
                                  </a:lnTo>
                                  <a:lnTo>
                                    <a:pt x="277" y="69"/>
                                  </a:lnTo>
                                  <a:close/>
                                  <a:moveTo>
                                    <a:pt x="159" y="69"/>
                                  </a:moveTo>
                                  <a:lnTo>
                                    <a:pt x="90" y="69"/>
                                  </a:lnTo>
                                  <a:lnTo>
                                    <a:pt x="88" y="69"/>
                                  </a:lnTo>
                                  <a:lnTo>
                                    <a:pt x="85" y="69"/>
                                  </a:lnTo>
                                  <a:lnTo>
                                    <a:pt x="85" y="67"/>
                                  </a:lnTo>
                                  <a:lnTo>
                                    <a:pt x="85" y="65"/>
                                  </a:lnTo>
                                  <a:lnTo>
                                    <a:pt x="85" y="62"/>
                                  </a:lnTo>
                                  <a:lnTo>
                                    <a:pt x="85" y="62"/>
                                  </a:lnTo>
                                  <a:lnTo>
                                    <a:pt x="88" y="60"/>
                                  </a:lnTo>
                                  <a:lnTo>
                                    <a:pt x="90" y="60"/>
                                  </a:lnTo>
                                  <a:lnTo>
                                    <a:pt x="159" y="60"/>
                                  </a:lnTo>
                                  <a:lnTo>
                                    <a:pt x="159" y="60"/>
                                  </a:lnTo>
                                  <a:lnTo>
                                    <a:pt x="162" y="62"/>
                                  </a:lnTo>
                                  <a:lnTo>
                                    <a:pt x="162" y="62"/>
                                  </a:lnTo>
                                  <a:lnTo>
                                    <a:pt x="164" y="65"/>
                                  </a:lnTo>
                                  <a:lnTo>
                                    <a:pt x="162" y="67"/>
                                  </a:lnTo>
                                  <a:lnTo>
                                    <a:pt x="162" y="67"/>
                                  </a:lnTo>
                                  <a:lnTo>
                                    <a:pt x="159" y="69"/>
                                  </a:lnTo>
                                  <a:lnTo>
                                    <a:pt x="159" y="69"/>
                                  </a:lnTo>
                                  <a:lnTo>
                                    <a:pt x="159" y="69"/>
                                  </a:lnTo>
                                  <a:close/>
                                  <a:moveTo>
                                    <a:pt x="40" y="69"/>
                                  </a:moveTo>
                                  <a:lnTo>
                                    <a:pt x="5" y="69"/>
                                  </a:lnTo>
                                  <a:lnTo>
                                    <a:pt x="3" y="69"/>
                                  </a:lnTo>
                                  <a:lnTo>
                                    <a:pt x="0" y="69"/>
                                  </a:lnTo>
                                  <a:lnTo>
                                    <a:pt x="0" y="67"/>
                                  </a:lnTo>
                                  <a:lnTo>
                                    <a:pt x="0" y="65"/>
                                  </a:lnTo>
                                  <a:lnTo>
                                    <a:pt x="0" y="62"/>
                                  </a:lnTo>
                                  <a:lnTo>
                                    <a:pt x="0" y="62"/>
                                  </a:lnTo>
                                  <a:lnTo>
                                    <a:pt x="3" y="60"/>
                                  </a:lnTo>
                                  <a:lnTo>
                                    <a:pt x="5" y="60"/>
                                  </a:lnTo>
                                  <a:lnTo>
                                    <a:pt x="40" y="60"/>
                                  </a:lnTo>
                                  <a:lnTo>
                                    <a:pt x="43" y="60"/>
                                  </a:lnTo>
                                  <a:lnTo>
                                    <a:pt x="43" y="62"/>
                                  </a:lnTo>
                                  <a:lnTo>
                                    <a:pt x="45" y="62"/>
                                  </a:lnTo>
                                  <a:lnTo>
                                    <a:pt x="45" y="65"/>
                                  </a:lnTo>
                                  <a:lnTo>
                                    <a:pt x="45" y="67"/>
                                  </a:lnTo>
                                  <a:lnTo>
                                    <a:pt x="43" y="69"/>
                                  </a:lnTo>
                                  <a:lnTo>
                                    <a:pt x="43" y="69"/>
                                  </a:lnTo>
                                  <a:lnTo>
                                    <a:pt x="40" y="69"/>
                                  </a:lnTo>
                                  <a:lnTo>
                                    <a:pt x="40" y="69"/>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10" name="Freeform 437"/>
                          <wps:cNvSpPr>
                            <a:spLocks/>
                          </wps:cNvSpPr>
                          <wps:spPr bwMode="auto">
                            <a:xfrm>
                              <a:off x="2391410" y="5831205"/>
                              <a:ext cx="102870" cy="69850"/>
                            </a:xfrm>
                            <a:custGeom>
                              <a:avLst/>
                              <a:gdLst>
                                <a:gd name="T0" fmla="*/ 162 w 162"/>
                                <a:gd name="T1" fmla="*/ 110 h 110"/>
                                <a:gd name="T2" fmla="*/ 0 w 162"/>
                                <a:gd name="T3" fmla="*/ 55 h 110"/>
                                <a:gd name="T4" fmla="*/ 162 w 162"/>
                                <a:gd name="T5" fmla="*/ 0 h 110"/>
                                <a:gd name="T6" fmla="*/ 162 w 162"/>
                                <a:gd name="T7" fmla="*/ 110 h 110"/>
                              </a:gdLst>
                              <a:ahLst/>
                              <a:cxnLst>
                                <a:cxn ang="0">
                                  <a:pos x="T0" y="T1"/>
                                </a:cxn>
                                <a:cxn ang="0">
                                  <a:pos x="T2" y="T3"/>
                                </a:cxn>
                                <a:cxn ang="0">
                                  <a:pos x="T4" y="T5"/>
                                </a:cxn>
                                <a:cxn ang="0">
                                  <a:pos x="T6" y="T7"/>
                                </a:cxn>
                              </a:cxnLst>
                              <a:rect l="0" t="0" r="r" b="b"/>
                              <a:pathLst>
                                <a:path w="162" h="110">
                                  <a:moveTo>
                                    <a:pt x="162" y="110"/>
                                  </a:moveTo>
                                  <a:lnTo>
                                    <a:pt x="0" y="55"/>
                                  </a:lnTo>
                                  <a:lnTo>
                                    <a:pt x="162" y="0"/>
                                  </a:lnTo>
                                  <a:lnTo>
                                    <a:pt x="162" y="1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1" name="Rectangle 438"/>
                          <wps:cNvSpPr>
                            <a:spLocks noChangeArrowheads="1"/>
                          </wps:cNvSpPr>
                          <wps:spPr bwMode="auto">
                            <a:xfrm>
                              <a:off x="2988310" y="5719445"/>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17</w:t>
                                </w:r>
                              </w:p>
                            </w:txbxContent>
                          </wps:txbx>
                          <wps:bodyPr rot="0" vert="horz" wrap="none" lIns="0" tIns="0" rIns="0" bIns="0" anchor="t" anchorCtr="0">
                            <a:spAutoFit/>
                          </wps:bodyPr>
                        </wps:wsp>
                        <wps:wsp>
                          <wps:cNvPr id="612" name="Rectangle 439"/>
                          <wps:cNvSpPr>
                            <a:spLocks noChangeArrowheads="1"/>
                          </wps:cNvSpPr>
                          <wps:spPr bwMode="auto">
                            <a:xfrm>
                              <a:off x="3098800" y="571944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613" name="Rectangle 440"/>
                          <wps:cNvSpPr>
                            <a:spLocks noChangeArrowheads="1"/>
                          </wps:cNvSpPr>
                          <wps:spPr bwMode="auto">
                            <a:xfrm>
                              <a:off x="3155315" y="5719445"/>
                              <a:ext cx="736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N</w:t>
                                </w:r>
                              </w:p>
                            </w:txbxContent>
                          </wps:txbx>
                          <wps:bodyPr rot="0" vert="horz" wrap="none" lIns="0" tIns="0" rIns="0" bIns="0" anchor="t" anchorCtr="0">
                            <a:spAutoFit/>
                          </wps:bodyPr>
                        </wps:wsp>
                        <wps:wsp>
                          <wps:cNvPr id="614" name="Rectangle 441"/>
                          <wps:cNvSpPr>
                            <a:spLocks noChangeArrowheads="1"/>
                          </wps:cNvSpPr>
                          <wps:spPr bwMode="auto">
                            <a:xfrm>
                              <a:off x="3227705" y="5719445"/>
                              <a:ext cx="1695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proofErr w:type="gramStart"/>
                                <w:r>
                                  <w:rPr>
                                    <w:rFonts w:ascii="Arial" w:hAnsi="Arial" w:cs="Arial"/>
                                    <w:color w:val="000000"/>
                                    <w:sz w:val="16"/>
                                    <w:szCs w:val="16"/>
                                  </w:rPr>
                                  <w:t>amf</w:t>
                                </w:r>
                                <w:proofErr w:type="spellEnd"/>
                                <w:proofErr w:type="gramEnd"/>
                              </w:p>
                            </w:txbxContent>
                          </wps:txbx>
                          <wps:bodyPr rot="0" vert="horz" wrap="none" lIns="0" tIns="0" rIns="0" bIns="0" anchor="t" anchorCtr="0">
                            <a:spAutoFit/>
                          </wps:bodyPr>
                        </wps:wsp>
                        <wps:wsp>
                          <wps:cNvPr id="615" name="Rectangle 442"/>
                          <wps:cNvSpPr>
                            <a:spLocks noChangeArrowheads="1"/>
                          </wps:cNvSpPr>
                          <wps:spPr bwMode="auto">
                            <a:xfrm>
                              <a:off x="3394710" y="571944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616" name="Rectangle 443"/>
                          <wps:cNvSpPr>
                            <a:spLocks noChangeArrowheads="1"/>
                          </wps:cNvSpPr>
                          <wps:spPr bwMode="auto">
                            <a:xfrm>
                              <a:off x="3450590" y="5719445"/>
                              <a:ext cx="68961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617" name="Rectangle 444"/>
                          <wps:cNvSpPr>
                            <a:spLocks noChangeArrowheads="1"/>
                          </wps:cNvSpPr>
                          <wps:spPr bwMode="auto">
                            <a:xfrm>
                              <a:off x="4129405" y="571944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_</w:t>
                                </w:r>
                              </w:p>
                            </w:txbxContent>
                          </wps:txbx>
                          <wps:bodyPr rot="0" vert="horz" wrap="none" lIns="0" tIns="0" rIns="0" bIns="0" anchor="t" anchorCtr="0">
                            <a:spAutoFit/>
                          </wps:bodyPr>
                        </wps:wsp>
                        <wps:wsp>
                          <wps:cNvPr id="618" name="Rectangle 445"/>
                          <wps:cNvSpPr>
                            <a:spLocks noChangeArrowheads="1"/>
                          </wps:cNvSpPr>
                          <wps:spPr bwMode="auto">
                            <a:xfrm>
                              <a:off x="4183380" y="5719445"/>
                              <a:ext cx="93789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Subscribe Response</w:t>
                                </w:r>
                              </w:p>
                            </w:txbxContent>
                          </wps:txbx>
                          <wps:bodyPr rot="0" vert="horz" wrap="none" lIns="0" tIns="0" rIns="0" bIns="0" anchor="t" anchorCtr="0">
                            <a:spAutoFit/>
                          </wps:bodyPr>
                        </wps:wsp>
                        <wps:wsp>
                          <wps:cNvPr id="619" name="Rectangle 446"/>
                          <wps:cNvSpPr>
                            <a:spLocks noChangeArrowheads="1"/>
                          </wps:cNvSpPr>
                          <wps:spPr bwMode="auto">
                            <a:xfrm>
                              <a:off x="1504950" y="2402205"/>
                              <a:ext cx="1772920" cy="242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0" name="Rectangle 447"/>
                          <wps:cNvSpPr>
                            <a:spLocks noChangeArrowheads="1"/>
                          </wps:cNvSpPr>
                          <wps:spPr bwMode="auto">
                            <a:xfrm>
                              <a:off x="1504950" y="2402205"/>
                              <a:ext cx="1772920" cy="242570"/>
                            </a:xfrm>
                            <a:prstGeom prst="rect">
                              <a:avLst/>
                            </a:prstGeom>
                            <a:noFill/>
                            <a:ln w="1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1" name="Rectangle 448"/>
                          <wps:cNvSpPr>
                            <a:spLocks noChangeArrowheads="1"/>
                          </wps:cNvSpPr>
                          <wps:spPr bwMode="auto">
                            <a:xfrm>
                              <a:off x="1536065" y="244538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8</w:t>
                                </w:r>
                              </w:p>
                            </w:txbxContent>
                          </wps:txbx>
                          <wps:bodyPr rot="0" vert="horz" wrap="none" lIns="0" tIns="0" rIns="0" bIns="0" anchor="t" anchorCtr="0">
                            <a:spAutoFit/>
                          </wps:bodyPr>
                        </wps:wsp>
                        <wps:wsp>
                          <wps:cNvPr id="622" name="Rectangle 449"/>
                          <wps:cNvSpPr>
                            <a:spLocks noChangeArrowheads="1"/>
                          </wps:cNvSpPr>
                          <wps:spPr bwMode="auto">
                            <a:xfrm>
                              <a:off x="1590040" y="244538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623" name="Rectangle 450"/>
                          <wps:cNvSpPr>
                            <a:spLocks noChangeArrowheads="1"/>
                          </wps:cNvSpPr>
                          <wps:spPr bwMode="auto">
                            <a:xfrm>
                              <a:off x="1645920" y="2445385"/>
                              <a:ext cx="163195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NWDAF derives requested analytics</w:t>
                                </w:r>
                              </w:p>
                            </w:txbxContent>
                          </wps:txbx>
                          <wps:bodyPr rot="0" vert="horz" wrap="none" lIns="0" tIns="0" rIns="0" bIns="0" anchor="t" anchorCtr="0">
                            <a:spAutoFit/>
                          </wps:bodyPr>
                        </wps:wsp>
                        <wps:wsp>
                          <wps:cNvPr id="624" name="Rectangle 451"/>
                          <wps:cNvSpPr>
                            <a:spLocks noChangeArrowheads="1"/>
                          </wps:cNvSpPr>
                          <wps:spPr bwMode="auto">
                            <a:xfrm>
                              <a:off x="1504950" y="4506595"/>
                              <a:ext cx="1772920" cy="339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 name="Rectangle 452"/>
                          <wps:cNvSpPr>
                            <a:spLocks noChangeArrowheads="1"/>
                          </wps:cNvSpPr>
                          <wps:spPr bwMode="auto">
                            <a:xfrm>
                              <a:off x="1504950" y="4506595"/>
                              <a:ext cx="1772920" cy="339090"/>
                            </a:xfrm>
                            <a:prstGeom prst="rect">
                              <a:avLst/>
                            </a:prstGeom>
                            <a:noFill/>
                            <a:ln w="1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6" name="Rectangle 453"/>
                          <wps:cNvSpPr>
                            <a:spLocks noChangeArrowheads="1"/>
                          </wps:cNvSpPr>
                          <wps:spPr bwMode="auto">
                            <a:xfrm>
                              <a:off x="1716405" y="4530725"/>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14</w:t>
                                </w:r>
                              </w:p>
                            </w:txbxContent>
                          </wps:txbx>
                          <wps:bodyPr rot="0" vert="horz" wrap="none" lIns="0" tIns="0" rIns="0" bIns="0" anchor="t" anchorCtr="0">
                            <a:spAutoFit/>
                          </wps:bodyPr>
                        </wps:wsp>
                        <wps:wsp>
                          <wps:cNvPr id="627" name="Rectangle 454"/>
                          <wps:cNvSpPr>
                            <a:spLocks noChangeArrowheads="1"/>
                          </wps:cNvSpPr>
                          <wps:spPr bwMode="auto">
                            <a:xfrm>
                              <a:off x="1826260" y="453072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628" name="Rectangle 455"/>
                          <wps:cNvSpPr>
                            <a:spLocks noChangeArrowheads="1"/>
                          </wps:cNvSpPr>
                          <wps:spPr bwMode="auto">
                            <a:xfrm>
                              <a:off x="1882775" y="4530725"/>
                              <a:ext cx="12084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NWDAF derives requested </w:t>
                                </w:r>
                              </w:p>
                            </w:txbxContent>
                          </wps:txbx>
                          <wps:bodyPr rot="0" vert="horz" wrap="none" lIns="0" tIns="0" rIns="0" bIns="0" anchor="t" anchorCtr="0">
                            <a:spAutoFit/>
                          </wps:bodyPr>
                        </wps:wsp>
                        <wps:wsp>
                          <wps:cNvPr id="629" name="Rectangle 456"/>
                          <wps:cNvSpPr>
                            <a:spLocks noChangeArrowheads="1"/>
                          </wps:cNvSpPr>
                          <wps:spPr bwMode="auto">
                            <a:xfrm>
                              <a:off x="2199005" y="4650740"/>
                              <a:ext cx="3956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proofErr w:type="gramStart"/>
                                <w:r>
                                  <w:rPr>
                                    <w:rFonts w:ascii="Arial" w:hAnsi="Arial" w:cs="Arial"/>
                                    <w:color w:val="000000"/>
                                    <w:sz w:val="16"/>
                                    <w:szCs w:val="16"/>
                                  </w:rPr>
                                  <w:t>analytics</w:t>
                                </w:r>
                                <w:proofErr w:type="gramEnd"/>
                              </w:p>
                            </w:txbxContent>
                          </wps:txbx>
                          <wps:bodyPr rot="0" vert="horz" wrap="none" lIns="0" tIns="0" rIns="0" bIns="0" anchor="t" anchorCtr="0">
                            <a:spAutoFit/>
                          </wps:bodyPr>
                        </wps:wsp>
                        <wps:wsp>
                          <wps:cNvPr id="630" name="Rectangle 457"/>
                          <wps:cNvSpPr>
                            <a:spLocks noChangeArrowheads="1"/>
                          </wps:cNvSpPr>
                          <wps:spPr bwMode="auto">
                            <a:xfrm>
                              <a:off x="1504950" y="6332855"/>
                              <a:ext cx="1772920" cy="2425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458"/>
                          <wps:cNvSpPr>
                            <a:spLocks noChangeArrowheads="1"/>
                          </wps:cNvSpPr>
                          <wps:spPr bwMode="auto">
                            <a:xfrm>
                              <a:off x="1504950" y="6332855"/>
                              <a:ext cx="1772920" cy="242570"/>
                            </a:xfrm>
                            <a:prstGeom prst="rect">
                              <a:avLst/>
                            </a:prstGeom>
                            <a:noFill/>
                            <a:ln w="1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2" name="Rectangle 459"/>
                          <wps:cNvSpPr>
                            <a:spLocks noChangeArrowheads="1"/>
                          </wps:cNvSpPr>
                          <wps:spPr bwMode="auto">
                            <a:xfrm>
                              <a:off x="1638300" y="6376035"/>
                              <a:ext cx="113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19</w:t>
                                </w:r>
                              </w:p>
                            </w:txbxContent>
                          </wps:txbx>
                          <wps:bodyPr rot="0" vert="horz" wrap="none" lIns="0" tIns="0" rIns="0" bIns="0" anchor="t" anchorCtr="0">
                            <a:spAutoFit/>
                          </wps:bodyPr>
                        </wps:wsp>
                        <wps:wsp>
                          <wps:cNvPr id="633" name="Rectangle 460"/>
                          <wps:cNvSpPr>
                            <a:spLocks noChangeArrowheads="1"/>
                          </wps:cNvSpPr>
                          <wps:spPr bwMode="auto">
                            <a:xfrm>
                              <a:off x="1749425" y="637603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 xml:space="preserve">. </w:t>
                                </w:r>
                              </w:p>
                            </w:txbxContent>
                          </wps:txbx>
                          <wps:bodyPr rot="0" vert="horz" wrap="none" lIns="0" tIns="0" rIns="0" bIns="0" anchor="t" anchorCtr="0">
                            <a:spAutoFit/>
                          </wps:bodyPr>
                        </wps:wsp>
                        <wps:wsp>
                          <wps:cNvPr id="634" name="Rectangle 461"/>
                          <wps:cNvSpPr>
                            <a:spLocks noChangeArrowheads="1"/>
                          </wps:cNvSpPr>
                          <wps:spPr bwMode="auto">
                            <a:xfrm>
                              <a:off x="1804670" y="6376035"/>
                              <a:ext cx="13665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12E4" w:rsidRDefault="006412E4">
                                <w:r>
                                  <w:rPr>
                                    <w:rFonts w:ascii="Arial" w:hAnsi="Arial" w:cs="Arial"/>
                                    <w:color w:val="000000"/>
                                    <w:sz w:val="16"/>
                                    <w:szCs w:val="16"/>
                                  </w:rPr>
                                  <w:t>NWDAF derives new analytics</w:t>
                                </w:r>
                              </w:p>
                            </w:txbxContent>
                          </wps:txbx>
                          <wps:bodyPr rot="0" vert="horz" wrap="none" lIns="0" tIns="0" rIns="0" bIns="0" anchor="t" anchorCtr="0">
                            <a:spAutoFit/>
                          </wps:bodyPr>
                        </wps:wsp>
                      </wpc:wpc>
                    </a:graphicData>
                  </a:graphic>
                </wp:inline>
              </w:drawing>
            </mc:Choice>
            <mc:Fallback>
              <w:pict>
                <v:group id="画布 635" o:spid="_x0000_s1206" editas="canvas" style="width:482.1pt;height:574.1pt;mso-position-horizontal-relative:char;mso-position-vertical-relative:line" coordsize="61226,72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">
                  <v:shape id="_x0000_s1207" type="#_x0000_t75" style="position:absolute;width:61226;height:72910;visibility:visible;mso-wrap-style:square">
                    <v:fill o:detectmouseclick="t"/>
                    <v:path o:connecttype="none"/>
                  </v:shape>
                  <v:group id="Group 389" o:spid="_x0000_s1208" style="position:absolute;left:146;top:266;width:59759;height:72460" coordorigin="23,42" coordsize="9411,1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EEq8cQAAADcAAAADwAAAGRycy9kb3ducmV2LnhtbESPQYvCMBSE78L+h/AW&#10;9qZpFUW6RhFZFw8iWIVlb4/m2Rabl9LEtv57Iwgeh5n5hlmselOJlhpXWlYQjyIQxJnVJecKzqft&#10;cA7CeWSNlWVScCcHq+XHYIGJth0fqU19LgKEXYIKCu/rREqXFWTQjWxNHLyLbQz6IJtc6ga7ADeV&#10;HEfRTBosOSwUWNOmoOya3oyC3w679ST+affXy+b+f5oe/vYxKfX12a+/QXjq/Tv8au+0gslsDM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EEq8cQAAADcAAAA&#10;DwAAAAAAAAAAAAAAAACqAgAAZHJzL2Rvd25yZXYueG1sUEsFBgAAAAAEAAQA+gAAAJsDAAAAAA==&#10;">
                    <v:rect id="Rectangle 189" o:spid="_x0000_s1209" style="position:absolute;left:23;top:50;width:50;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Kq2MEA&#10;AADcAAAADwAAAGRycy9kb3ducmV2LnhtbESPzYoCMRCE7wu+Q2jB25pRQW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SqtjBAAAA3AAAAA8AAAAAAAAAAAAAAAAAmAIAAGRycy9kb3du&#10;cmV2LnhtbFBLBQYAAAAABAAEAPUAAACGAwAAAAA=&#10;" filled="f" stroked="f">
                      <v:textbox style="mso-fit-shape-to-text:t" inset="0,0,0,0">
                        <w:txbxContent>
                          <w:p w:rsidR="006412E4" w:rsidRDefault="006412E4">
                            <w:r>
                              <w:rPr>
                                <w:rFonts w:ascii="Calibri" w:hAnsi="Calibri" w:cs="Calibri"/>
                                <w:color w:val="000000"/>
                                <w:sz w:val="22"/>
                              </w:rPr>
                              <w:t xml:space="preserve"> </w:t>
                            </w:r>
                          </w:p>
                        </w:txbxContent>
                      </v:textbox>
                    </v:rect>
                    <v:rect id="Rectangle 190" o:spid="_x0000_s1210" style="position:absolute;left:1638;top:42;width:1065;height: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THXcYA&#10;AADcAAAADwAAAGRycy9kb3ducmV2LnhtbESP0WrCQBRE3wv+w3KFvhTd1VaN0VWkRShUH4x+wCV7&#10;TYLZuyG7atqvdwuFPg4zc4ZZrjtbixu1vnKsYTRUIIhzZyouNJyO20ECwgdkg7Vj0vBNHtar3tMS&#10;U+PufKBbFgoRIexT1FCG0KRS+rwki37oGuLonV1rMUTZFtK0eI9wW8uxUlNpseK4UGJD7yXll+xq&#10;NexefpQcu/1l3vjZ9atTfvIxSbR+7nebBYhAXfgP/7U/jYbX6Rv8nolHQK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MTHXcYAAADcAAAADwAAAAAAAAAAAAAAAACYAgAAZHJz&#10;L2Rvd25yZXYueG1sUEsFBgAAAAAEAAQA9QAAAIsDAAAAAA==&#10;" filled="f" strokecolor="#1f477d" strokeweight="28e-5mm"/>
                    <v:rect id="Rectangle 191" o:spid="_x0000_s1211" style="position:absolute;left:2058;top:214;width:1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eXN8IA&#10;AADcAAAADwAAAGRycy9kb3ducmV2LnhtbESPzYoCMRCE74LvEFrwphmVF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5c3wgAAANwAAAAPAAAAAAAAAAAAAAAAAJgCAABkcnMvZG93&#10;bnJldi54bWxQSwUGAAAAAAQABAD1AAAAhwMAAAAA&#10;" filled="f" stroked="f">
                      <v:textbox style="mso-fit-shape-to-text:t" inset="0,0,0,0">
                        <w:txbxContent>
                          <w:p w:rsidR="006412E4" w:rsidRDefault="006412E4">
                            <w:r>
                              <w:rPr>
                                <w:rFonts w:ascii="Arial" w:hAnsi="Arial" w:cs="Arial"/>
                                <w:b/>
                                <w:bCs/>
                                <w:color w:val="000000"/>
                              </w:rPr>
                              <w:t>N</w:t>
                            </w:r>
                          </w:p>
                        </w:txbxContent>
                      </v:textbox>
                    </v:rect>
                    <v:rect id="Rectangle 192" o:spid="_x0000_s1212" style="position:absolute;left:2201;top:209;width:92;height:4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JQMEA&#10;AADcAAAADwAAAGRycy9kb3ducmV2LnhtbESP3YrCMBSE7xd8h3AE79ZUhSLVKMuCoMveWH2AQ3P6&#10;g8lJSaKtb79ZELwcZuYbZrsfrREP8qFzrGAxz0AQV0533Ci4Xg6faxAhIms0jknBkwLsd5OPLRba&#10;DXymRxkbkSAcClTQxtgXUoaqJYth7nri5NXOW4xJ+kZqj0OCWyOXWZZLix2nhRZ7+m6pupV3q0Be&#10;ysOwLo3P3M+y/jWn47kmp9RsOn5tQEQa4zv8ah+1glWe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ilCUDBAAAA3AAAAA8AAAAAAAAAAAAAAAAAmAIAAGRycy9kb3du&#10;cmV2LnhtbFBLBQYAAAAABAAEAPUAAACGAwAAAAA=&#10;" filled="f" stroked="f">
                      <v:textbox style="mso-fit-shape-to-text:t" inset="0,0,0,0">
                        <w:txbxContent>
                          <w:p w:rsidR="006412E4" w:rsidRDefault="006412E4">
                            <w:r>
                              <w:rPr>
                                <w:rFonts w:ascii="Calibri" w:hAnsi="Calibri" w:cs="Calibri"/>
                                <w:b/>
                                <w:bCs/>
                                <w:color w:val="000000"/>
                              </w:rPr>
                              <w:t>F</w:t>
                            </w:r>
                          </w:p>
                        </w:txbxContent>
                      </v:textbox>
                    </v:rect>
                    <v:rect id="Rectangle 193" o:spid="_x0000_s1213" style="position:absolute;left:3235;top:42;width:1063;height: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ZZKsYA&#10;AADcAAAADwAAAGRycy9kb3ducmV2LnhtbESP0WrCQBRE3wX/YbmFvkjdNaKmqauUlkJBfWjaD7hk&#10;b5Ng9m7IrjH167uC4OMwM2eY9Xawjeip87VjDbOpAkFcOFNzqeHn++MpBeEDssHGMWn4Iw/bzXi0&#10;xsy4M39Rn4dSRAj7DDVUIbSZlL6oyKKfupY4er+usxii7EppOjxHuG1kotRSWqw5LlTY0ltFxTE/&#10;WQ37yUXJxB2Oz61fnXaD8ov3Rar148Pw+gIi0BDu4Vv702iYL1dwPROPgN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BZZKsYAAADcAAAADwAAAAAAAAAAAAAAAACYAgAAZHJz&#10;L2Rvd25yZXYueG1sUEsFBgAAAAAEAAQA9QAAAIsDAAAAAA==&#10;" filled="f" strokecolor="#1f477d" strokeweight="28e-5mm"/>
                    <v:rect id="Rectangle 194" o:spid="_x0000_s1214" style="position:absolute;left:3403;top:219;width:7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Y4qcAA&#10;AADcAAAADwAAAGRycy9kb3ducmV2LnhtbERPS2rDMBDdF3IHMYHuGjkuBONGCSUQSEo2sXuAwRp/&#10;qDQykmK7t68WhSwf778/LtaIiXwYHCvYbjIQxI3TA3cKvuvzWwEiRGSNxjEp+KUAx8PqZY+ldjPf&#10;aapiJ1IIhxIV9DGOpZSh6cli2LiROHGt8xZjgr6T2uOcwq2ReZbtpMWBU0OPI516an6qh1Ug6+o8&#10;F5XxmfvK25u5Xu4tOaVe18vnB4hIS3yK/90XreB9l9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nY4qcAAAADcAAAADwAAAAAAAAAAAAAAAACYAgAAZHJzL2Rvd25y&#10;ZXYueG1sUEsFBgAAAAAEAAQA9QAAAIUDAAAAAA==&#10;" filled="f" stroked="f">
                      <v:textbox style="mso-fit-shape-to-text:t" inset="0,0,0,0">
                        <w:txbxContent>
                          <w:p w:rsidR="006412E4" w:rsidRDefault="006412E4">
                            <w:r>
                              <w:rPr>
                                <w:rFonts w:ascii="Arial" w:hAnsi="Arial" w:cs="Arial"/>
                                <w:b/>
                                <w:bCs/>
                                <w:color w:val="000000"/>
                              </w:rPr>
                              <w:t>NWDAF</w:t>
                            </w:r>
                          </w:p>
                        </w:txbxContent>
                      </v:textbox>
                    </v:rect>
                    <v:line id="Line 195" o:spid="_x0000_s1215" style="position:absolute;flip:x y;visibility:visible;mso-wrap-style:square" from="2170,1405" to="3616,1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xK+sUAAADcAAAADwAAAGRycy9kb3ducmV2LnhtbESPT2vCQBTE74V+h+UVetNNLfgnuooI&#10;AfFSqqJ4e2SfSWr2bdzdJum37xaEHoeZ+Q2zWPWmFi05X1lW8DZMQBDnVldcKDgessEUhA/IGmvL&#10;pOCHPKyWz08LTLXt+JPafShEhLBPUUEZQpNK6fOSDPqhbYijd7XOYIjSFVI77CLc1HKUJGNpsOK4&#10;UGJDm5Ly2/7bKJh87C7b9u6zyVd7zvC2M951J6VeX/r1HESgPvyHH+2tVvA+nsHfmXgE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wxK+sUAAADcAAAADwAAAAAAAAAA&#10;AAAAAAChAgAAZHJzL2Rvd25yZXYueG1sUEsFBgAAAAAEAAQA+QAAAJMDAAAAAA==&#10;" strokeweight="28e-5mm"/>
                    <v:shape id="Freeform 196" o:spid="_x0000_s1216" style="position:absolute;left:3601;top:1358;width:165;height:108;visibility:visible;mso-wrap-style:square;v-text-anchor:top" coordsize="165,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5HBMIA&#10;AADcAAAADwAAAGRycy9kb3ducmV2LnhtbERP3WrCMBS+F/YO4Qx2p6mOrqMaZQwEkSms2wMcm7O0&#10;szkpTWrrnt5cDLz8+P5Xm9E24kKdrx0rmM8SEMSl0zUbBd9f2+krCB+QNTaOScGVPGzWD5MV5toN&#10;/EmXIhgRQ9jnqKAKoc2l9GVFFv3MtcSR+3GdxRBhZ6TucIjhtpGLJHmRFmuODRW29F5ReS56q6A9&#10;sjmZ7Z/uM/NxCEeX7pPfVKmnx/FtCSLQGO7if/dOK3jO4vx4Jh4Bu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zkcEwgAAANwAAAAPAAAAAAAAAAAAAAAAAJgCAABkcnMvZG93&#10;bnJldi54bWxQSwUGAAAAAAQABAD1AAAAhwMAAAAA&#10;" path="m,l165,54,,108,,xe" fillcolor="black" stroked="f">
                      <v:path arrowok="t" o:connecttype="custom" o:connectlocs="0,0;165,54;0,108;0,0" o:connectangles="0,0,0,0"/>
                    </v:shape>
                    <v:rect id="Rectangle 197" o:spid="_x0000_s1217" style="position:absolute;left:1371;top:1005;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UH6cIA&#10;AADcAAAADwAAAGRycy9kb3ducmV2LnhtbESPzYoCMRCE74LvEFrwphkVXBmNIoLgLl4cfYBm0vOD&#10;SWdIojP79puFhT0WVfUVtTsM1og3+dA6VrCYZyCIS6dbrhU87ufZBkSIyBqNY1LwTQEO+/Foh7l2&#10;Pd/oXcRaJAiHHBU0MXa5lKFsyGKYu444eZXzFmOSvpbaY5/g1shllq2lxZbTQoMdnRoqn8XLKpD3&#10;4txvCuMz97WsrubzcqvIKTWdDMctiEhD/A//tS9awepj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Qfp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1</w:t>
                            </w:r>
                          </w:p>
                        </w:txbxContent>
                      </v:textbox>
                    </v:rect>
                    <v:rect id="Rectangle 198" o:spid="_x0000_s1218" style="position:absolute;left:1459;top:1005;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ZnsIA&#10;AADcAAAADwAAAGRycy9kb3ducmV2LnhtbESP3WoCMRSE7wXfIRzBO826QiurUUQQbOmNqw9w2Jz9&#10;weRkSaK7ffumUOjlMDPfMLvDaI14kQ+dYwWrZQaCuHK640bB/XZebECEiKzROCYF3xTgsJ9Odlho&#10;N/CVXmVsRIJwKFBBG2NfSBmqliyGpeuJk1c7bzEm6RupPQ4Jbo3Ms+xNWuw4LbTY06ml6lE+rQJ5&#10;K8/DpjQ+c595/WU+LteanFLz2Xjcgog0xv/wX/uiFazf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5me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199" o:spid="_x0000_s1219" style="position:absolute;left:1546;top:1005;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s8BcIA&#10;AADcAAAADwAAAGRycy9kb3ducmV2LnhtbESPzYoCMRCE74LvEFrwphkVVGaNIoKgixfHfYBm0vOD&#10;SWdIss7s228WFjwWVfUVtTsM1ogX+dA6VrCYZyCIS6dbrhV8Pc6zLYgQkTUax6TghwIc9uPRDnPt&#10;er7Tq4i1SBAOOSpoYuxyKUPZkMUwdx1x8irnLcYkfS21xz7BrZHLLFtLiy2nhQY7OjVUPotvq0A+&#10;inO/LYzP3Oeyupnr5V6RU2o6GY4fICIN8R3+b1+0gtVm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zwF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N</w:t>
                            </w:r>
                          </w:p>
                        </w:txbxContent>
                      </v:textbox>
                    </v:rect>
                    <v:rect id="Rectangle 200" o:spid="_x0000_s1220" style="position:absolute;left:1660;top:1005;width:42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KkccIA&#10;AADcAAAADwAAAGRycy9kb3ducmV2LnhtbESP3WoCMRSE7wu+QziCdzWrF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4qRxwgAAANwAAAAPAAAAAAAAAAAAAAAAAJgCAABkcnMvZG93&#10;bnJldi54bWxQSwUGAAAAAAQABAD1AAAAhwMAAAAA&#10;" filled="f" stroked="f">
                      <v:textbox style="mso-fit-shape-to-text:t" inset="0,0,0,0">
                        <w:txbxContent>
                          <w:p w:rsidR="006412E4" w:rsidRDefault="006412E4">
                            <w:proofErr w:type="spellStart"/>
                            <w:proofErr w:type="gramStart"/>
                            <w:r>
                              <w:rPr>
                                <w:rFonts w:ascii="Arial" w:hAnsi="Arial" w:cs="Arial"/>
                                <w:color w:val="000000"/>
                                <w:sz w:val="16"/>
                                <w:szCs w:val="16"/>
                              </w:rPr>
                              <w:t>nwdaf</w:t>
                            </w:r>
                            <w:proofErr w:type="spellEnd"/>
                            <w:proofErr w:type="gramEnd"/>
                          </w:p>
                        </w:txbxContent>
                      </v:textbox>
                    </v:rect>
                    <v:rect id="Rectangle 201" o:spid="_x0000_s1221" style="position:absolute;left:2080;top:1005;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4B6sIA&#10;AADcAAAADwAAAGRycy9kb3ducmV2LnhtbESP3WoCMRSE7wu+QziCdzWrU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rgHq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_</w:t>
                            </w:r>
                          </w:p>
                        </w:txbxContent>
                      </v:textbox>
                    </v:rect>
                    <v:rect id="Rectangle 202" o:spid="_x0000_s1222" style="position:absolute;left:2167;top:1005;width:90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fncIA&#10;AADcAAAADwAAAGRycy9kb3ducmV2LnhtbESPzYoCMRCE74LvEFrYm2ZUcGXWKCIIKl4c9wGaSc8P&#10;Jp0hyTqzb78RhD0WVfUVtdkN1ogn+dA6VjCfZSCIS6dbrhV834/TNYgQkTUax6TglwLstuPRBnPt&#10;er7Rs4i1SBAOOSpoYuxyKUPZkMUwcx1x8irnLcYkfS21xz7BrZGLLFtJiy2nhQY7OjRUPoofq0De&#10;i2O/LozP3GVRXc35dKvIKfUxGfZfICIN8T/8bp+0guXn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fJ+dwgAAANwAAAAPAAAAAAAAAAAAAAAAAJgCAABkcnMvZG93&#10;bnJldi54bWxQSwUGAAAAAAQABAD1AAAAhwMAAAAA&#10;" filled="f" stroked="f">
                      <v:textbox style="mso-fit-shape-to-text:t" inset="0,0,0,0">
                        <w:txbxContent>
                          <w:p w:rsidR="006412E4" w:rsidRDefault="006412E4">
                            <w:proofErr w:type="spellStart"/>
                            <w:r>
                              <w:rPr>
                                <w:rFonts w:ascii="Arial" w:hAnsi="Arial" w:cs="Arial"/>
                                <w:color w:val="000000"/>
                                <w:sz w:val="16"/>
                                <w:szCs w:val="16"/>
                              </w:rPr>
                              <w:t>AnalyticsInfo</w:t>
                            </w:r>
                            <w:proofErr w:type="spellEnd"/>
                          </w:p>
                        </w:txbxContent>
                      </v:textbox>
                    </v:rect>
                    <v:rect id="Rectangle 203" o:spid="_x0000_s1223" style="position:absolute;left:3062;top:1005;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6BsIA&#10;AADcAAAADwAAAGRycy9kb3ducmV2LnhtbESPzYoCMRCE74LvEFrwphkVVpk1igiCLl4c9wGaSc8P&#10;Jp0hyTqzb28WhD0WVfUVtd0P1ogn+dA6VrCYZyCIS6dbrhV830+zDYgQkTUax6TglwLsd+PRFnPt&#10;er7Rs4i1SBAOOSpoYuxyKUPZkMUwdx1x8irnLcYkfS21xz7BrZHLLPuQFltOCw12dGyofBQ/VoG8&#10;F6d+Uxifua9ldTWX860ip9R0Mhw+QUQa4n/43T5rBav1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MDoG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_</w:t>
                            </w:r>
                          </w:p>
                        </w:txbxContent>
                      </v:textbox>
                    </v:rect>
                    <v:rect id="Rectangle 204" o:spid="_x0000_s1224" style="position:absolute;left:3148;top:1005;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udL8A&#10;AADcAAAADwAAAGRycy9kb3ducmV2LnhtbERPy4rCMBTdC/MP4Q7MTtNRUKlGkQFBBze2fsCluX1g&#10;clOSaOvfTxYDLg/nvd2P1ogn+dA5VvA9y0AQV0533Ci4lcfpGkSIyBqNY1LwogD73cdki7l2A1/p&#10;WcRGpBAOOSpoY+xzKUPVksUwcz1x4mrnLcYEfSO1xyGFWyPnWbaUFjtODS329NNSdS8eVoEsi+Ow&#10;LozP3O+8vpjz6VqTU+rrczxsQEQa41v87z5pBYtV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r650vwAAANwAAAAPAAAAAAAAAAAAAAAAAJgCAABkcnMvZG93bnJl&#10;di54bWxQSwUGAAAAAAQABAD1AAAAhAMAAAAA&#10;" filled="f" stroked="f">
                      <v:textbox style="mso-fit-shape-to-text:t" inset="0,0,0,0">
                        <w:txbxContent>
                          <w:p w:rsidR="006412E4" w:rsidRDefault="006412E4">
                            <w:r>
                              <w:rPr>
                                <w:rFonts w:ascii="Arial" w:hAnsi="Arial" w:cs="Arial"/>
                                <w:color w:val="000000"/>
                                <w:sz w:val="16"/>
                                <w:szCs w:val="16"/>
                              </w:rPr>
                              <w:t xml:space="preserve">Request </w:t>
                            </w:r>
                          </w:p>
                        </w:txbxContent>
                      </v:textbox>
                    </v:rect>
                    <v:rect id="Rectangle 205" o:spid="_x0000_s1225" style="position:absolute;left:3781;top:1005;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ML78IA&#10;AADcAAAADwAAAGRycy9kb3ducmV2LnhtbESP3WoCMRSE7wu+QziCdzWrQtXVKFIQbPHG1Qc4bM7+&#10;YHKyJKm7ffumIHg5zMw3zHY/WCMe5EPrWMFsmoEgLp1uuVZwux7fVyBCRNZoHJOCXwqw343etphr&#10;1/OFHkWsRYJwyFFBE2OXSxnKhiyGqeuIk1c5bzEm6WupPfYJbo2cZ9mHtNhyWmiwo8+GynvxYxXI&#10;a3HsV4XxmfueV2fzdbpU5JSajIfDBkSkIb7Cz/ZJK1gs1/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4wvv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rect id="Rectangle 206" o:spid="_x0000_s1226" style="position:absolute;left:3833;top:1005;width:114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zSVb4A&#10;AADcAAAADwAAAGRycy9kb3ducmV2LnhtbERPy4rCMBTdD/gP4QruxlSFoVSjiCA44sbqB1ya2wcm&#10;NyWJtvP3ZiHM8nDem91ojXiRD51jBYt5BoK4crrjRsH9dvzOQYSIrNE4JgV/FGC3nXxtsNBu4Cu9&#10;ytiIFMKhQAVtjH0hZahashjmridOXO28xZigb6T2OKRwa+Qyy36kxY5TQ4s9HVqqHuXTKpC38jjk&#10;pfGZOy/ri/k9XWtySs2m434NItIY/8Uf90krWOV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gM0lW+AAAA3AAAAA8AAAAAAAAAAAAAAAAAmAIAAGRycy9kb3ducmV2&#10;LnhtbFBLBQYAAAAABAAEAPUAAACDAwAAAAA=&#10;" filled="f" stroked="f">
                      <v:textbox style="mso-fit-shape-to-text:t" inset="0,0,0,0">
                        <w:txbxContent>
                          <w:p w:rsidR="006412E4" w:rsidRDefault="006412E4">
                            <w:proofErr w:type="gramStart"/>
                            <w:r>
                              <w:rPr>
                                <w:rFonts w:ascii="Arial" w:hAnsi="Arial" w:cs="Arial"/>
                                <w:color w:val="000000"/>
                                <w:sz w:val="16"/>
                                <w:szCs w:val="16"/>
                              </w:rPr>
                              <w:t>type</w:t>
                            </w:r>
                            <w:proofErr w:type="gramEnd"/>
                            <w:r>
                              <w:rPr>
                                <w:rFonts w:ascii="Arial" w:hAnsi="Arial" w:cs="Arial"/>
                                <w:color w:val="000000"/>
                                <w:sz w:val="16"/>
                                <w:szCs w:val="16"/>
                              </w:rPr>
                              <w:t xml:space="preserve"> of analytics </w:t>
                            </w:r>
                          </w:p>
                        </w:txbxContent>
                      </v:textbox>
                    </v:rect>
                    <v:rect id="Rectangle 207" o:spid="_x0000_s1227" style="position:absolute;left:5007;top:1005;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B3zsEA&#10;AADcAAAADwAAAGRycy9kb3ducmV2LnhtbESP3YrCMBSE7xd8h3AE79ZUhaVUo4gguLI3Vh/g0Jz+&#10;YHJSkqytb2+Ehb0cZuYbZrMbrREP8qFzrGAxz0AQV0533Ci4XY+fOYgQkTUax6TgSQF228nHBgvt&#10;Br7Qo4yNSBAOBSpoY+wLKUPVksUwdz1x8mrnLcYkfSO1xyHBrZHLLPuSFjtOCy32dGipupe/VoG8&#10;lschL43P3HlZ/5jv06Ump9RsOu7XICKN8T/81z5pBat8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Ad87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08" o:spid="_x0000_s1228" style="position:absolute;left:5143;top:1005;width:77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LpucIA&#10;AADcAAAADwAAAGRycy9kb3ducmV2LnhtbESP3WoCMRSE7wu+QziCdzXbFcqyNUopCCreuPYBDpuz&#10;PzQ5WZLorm9vBKGXw8x8w6y3kzXiRj70jhV8LDMQxLXTPbcKfi+79wJEiMgajWNScKcA283sbY2l&#10;diOf6VbFViQIhxIVdDEOpZSh7shiWLqBOHmN8xZjkr6V2uOY4NbIPMs+pcWe00KHA/10VP9VV6tA&#10;XqrdWFTGZ+6YNydz2J8bckot5tP3F4hIU/wPv9p7rWBV5P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kum5wgAAANwAAAAPAAAAAAAAAAAAAAAAAJgCAABkcnMvZG93&#10;bnJldi54bWxQSwUGAAAAAAQABAD1AAAAhwMAAAAA&#10;" filled="f" stroked="f">
                      <v:textbox style="mso-fit-shape-to-text:t" inset="0,0,0,0">
                        <w:txbxContent>
                          <w:p w:rsidR="006412E4" w:rsidRDefault="006412E4">
                            <w:proofErr w:type="gramStart"/>
                            <w:r>
                              <w:rPr>
                                <w:rFonts w:ascii="Arial" w:hAnsi="Arial" w:cs="Arial"/>
                                <w:color w:val="000000"/>
                                <w:sz w:val="16"/>
                                <w:szCs w:val="16"/>
                              </w:rPr>
                              <w:t>congestion</w:t>
                            </w:r>
                            <w:proofErr w:type="gramEnd"/>
                            <w:r>
                              <w:rPr>
                                <w:rFonts w:ascii="Arial" w:hAnsi="Arial" w:cs="Arial"/>
                                <w:color w:val="000000"/>
                                <w:sz w:val="16"/>
                                <w:szCs w:val="16"/>
                              </w:rPr>
                              <w:t xml:space="preserve"> </w:t>
                            </w:r>
                          </w:p>
                        </w:txbxContent>
                      </v:textbox>
                    </v:rect>
                    <v:rect id="Rectangle 209" o:spid="_x0000_s1229" style="position:absolute;left:2251;top:1194;width:79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5MIsEA&#10;AADcAAAADwAAAGRycy9kb3ducmV2LnhtbESP3YrCMBSE7xd8h3AE79ZUhaVUo4gguLI3Vh/g0Jz+&#10;YHJSkmi7b2+Ehb0cZuYbZrMbrRFP8qFzrGAxz0AQV0533Ci4XY+fOYgQkTUax6TglwLstpOPDRba&#10;DXyhZxkbkSAcClTQxtgXUoaqJYth7nri5NXOW4xJ+kZqj0OCWyOXWfYlLXacFlrs6dBSdS8fVoG8&#10;lschL43P3HlZ/5jv06Ump9RsOu7XICKN8T/81z5pBat8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eTCLBAAAA3AAAAA8AAAAAAAAAAAAAAAAAmAIAAGRycy9kb3du&#10;cmV2LnhtbFBLBQYAAAAABAAEAPUAAACGAwAAAAA=&#10;" filled="f" stroked="f">
                      <v:textbox style="mso-fit-shape-to-text:t" inset="0,0,0,0">
                        <w:txbxContent>
                          <w:p w:rsidR="006412E4" w:rsidRDefault="006412E4">
                            <w:proofErr w:type="gramStart"/>
                            <w:r>
                              <w:rPr>
                                <w:rFonts w:ascii="Arial" w:hAnsi="Arial" w:cs="Arial"/>
                                <w:color w:val="000000"/>
                                <w:sz w:val="16"/>
                                <w:szCs w:val="16"/>
                              </w:rPr>
                              <w:t>information</w:t>
                            </w:r>
                            <w:proofErr w:type="gramEnd"/>
                          </w:p>
                        </w:txbxContent>
                      </v:textbox>
                    </v:rect>
                    <v:rect id="Rectangle 210" o:spid="_x0000_s1230" style="position:absolute;left:3032;top:1194;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fUVsIA&#10;AADcAAAADwAAAGRycy9kb3ducmV2LnhtbESP3WoCMRSE74W+QzgF7zRbFVlWoxRBsMUbVx/gsDn7&#10;g8nJkkR3+/ZNoeDlMDPfMNv9aI14kg+dYwUf8wwEceV0x42C2/U4y0GEiKzROCYFPxRgv3ubbLHQ&#10;buALPcvYiAThUKCCNsa+kDJULVkMc9cTJ6923mJM0jdSexwS3Bq5yLK1tNhxWmixp0NL1b18WAXy&#10;Wh6HvDQ+c9+L+my+TpeanFLT9/FzAyLSGF/h//ZJK1jm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N9RW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11" o:spid="_x0000_s1231" style="position:absolute;left:3119;top:1194;width:130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txzcIA&#10;AADcAAAADwAAAGRycy9kb3ducmV2LnhtbESP3WoCMRSE74W+QzgF7zRbRVlWoxRBsMUbVx/gsDn7&#10;g8nJkkR3+/ZNoeDlMDPfMNv9aI14kg+dYwUf8wwEceV0x42C2/U4y0GEiKzROCYFPxRgv3ubbLHQ&#10;buALPcvYiAThUKCCNsa+kDJULVkMc9cTJ6923mJM0jdSexwS3Bq5yLK1tNhxWmixp0NL1b18WAXy&#10;Wh6HvDQ+c9+L+my+TpeanFLT9/FzAyLSGF/h//ZJK1jm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3HNwgAAANwAAAAPAAAAAAAAAAAAAAAAAJgCAABkcnMvZG93&#10;bnJldi54bWxQSwUGAAAAAAQABAD1AAAAhwMAAAAA&#10;" filled="f" stroked="f">
                      <v:textbox style="mso-fit-shape-to-text:t" inset="0,0,0,0">
                        <w:txbxContent>
                          <w:p w:rsidR="006412E4" w:rsidRDefault="006412E4">
                            <w:proofErr w:type="gramStart"/>
                            <w:r>
                              <w:rPr>
                                <w:rFonts w:ascii="Arial" w:hAnsi="Arial" w:cs="Arial"/>
                                <w:color w:val="000000"/>
                                <w:sz w:val="16"/>
                                <w:szCs w:val="16"/>
                              </w:rPr>
                              <w:t>target</w:t>
                            </w:r>
                            <w:proofErr w:type="gramEnd"/>
                            <w:r>
                              <w:rPr>
                                <w:rFonts w:ascii="Arial" w:hAnsi="Arial" w:cs="Arial"/>
                                <w:color w:val="000000"/>
                                <w:sz w:val="16"/>
                                <w:szCs w:val="16"/>
                              </w:rPr>
                              <w:t xml:space="preserve"> for analytics </w:t>
                            </w:r>
                          </w:p>
                        </w:txbxContent>
                      </v:textbox>
                    </v:rect>
                    <v:rect id="Rectangle 212" o:spid="_x0000_s1232" style="position:absolute;left:4451;top:1194;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nvusEA&#10;AADcAAAADwAAAGRycy9kb3ducmV2LnhtbESP3YrCMBSE7xd8h3AE79ZUBSnVKMuCoMveWH2AQ3P6&#10;g8lJSaKtb79ZELwcZuYbZrsfrREP8qFzrGAxz0AQV0533Ci4Xg6fOYgQkTUax6TgSQH2u8nHFgvt&#10;Bj7To4yNSBAOBSpoY+wLKUPVksUwdz1x8mrnLcYkfSO1xyHBrZHLLFtLix2nhRZ7+m6pupV3q0Be&#10;ysOQl8Zn7mdZ/5rT8VyTU2o2Hb82ICKN8R1+tY9awSpf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p77r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13" o:spid="_x0000_s1233" style="position:absolute;left:4587;top:1194;width:39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KIcIA&#10;AADcAAAADwAAAGRycy9kb3ducmV2LnhtbESP3WoCMRSE74W+QzgF7zRbBV1WoxRBsMUbVx/gsDn7&#10;g8nJkkR3+/ZNoeDlMDPfMNv9aI14kg+dYwUf8wwEceV0x42C2/U4y0GEiKzROCYFPxRgv3ubbLHQ&#10;buALPcvYiAThUKCCNsa+kDJULVkMc9cTJ6923mJM0jdSexwS3Bq5yLKVtNhxWmixp0NL1b18WAXy&#10;Wh6HvDQ+c9+L+my+TpeanFLT9/FzAyLSGF/h//ZJK1jm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5Uoh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UE id</w:t>
                            </w:r>
                          </w:p>
                        </w:txbxContent>
                      </v:textbox>
                    </v:rect>
                    <v:rect id="Rectangle 214" o:spid="_x0000_s1234" style="position:absolute;left:4971;top:1194;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reU74A&#10;AADcAAAADwAAAGRycy9kb3ducmV2LnhtbERPy4rCMBTdD/gP4QruxlSFoVSjiCA44sbqB1ya2wcm&#10;NyWJtvP3ZiHM8nDem91ojXiRD51jBYt5BoK4crrjRsH9dvzOQYSIrNE4JgV/FGC3nXxtsNBu4Cu9&#10;ytiIFMKhQAVtjH0hZahashjmridOXO28xZigb6T2OKRwa+Qyy36kxY5TQ4s9HVqqHuXTKpC38jjk&#10;pfGZOy/ri/k9XWtySs2m434NItIY/8Uf90krWOV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63lO+AAAA3AAAAA8AAAAAAAAAAAAAAAAAmAIAAGRycy9kb3ducmV2&#10;LnhtbFBLBQYAAAAABAAEAPUAAACDAwAAAAA=&#10;" filled="f" stroked="f">
                      <v:textbox style="mso-fit-shape-to-text:t" inset="0,0,0,0">
                        <w:txbxContent>
                          <w:p w:rsidR="006412E4" w:rsidRDefault="006412E4">
                            <w:r>
                              <w:rPr>
                                <w:rFonts w:ascii="Arial" w:hAnsi="Arial" w:cs="Arial"/>
                                <w:color w:val="000000"/>
                                <w:sz w:val="16"/>
                                <w:szCs w:val="16"/>
                              </w:rPr>
                              <w:t>)</w:t>
                            </w:r>
                          </w:p>
                        </w:txbxContent>
                      </v:textbox>
                    </v:rect>
                    <v:shape id="Freeform 215" o:spid="_x0000_s1235" style="position:absolute;left:3912;top:3546;width:1262;height:10;visibility:visible;mso-wrap-style:square;v-text-anchor:top" coordsize="1262,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YU7cQA&#10;AADcAAAADwAAAGRycy9kb3ducmV2LnhtbESP3WrCQBSE7wu+w3IK3tVNLYhGV9GC0EAsNPUBDrsn&#10;P5g9G7LbJL59tyD0cpiZb5jdYbKtGKj3jWMFr4sEBLF2puFKwfX7/LIG4QOywdYxKbiTh8N+9rTD&#10;1LiRv2goQiUihH2KCuoQulRKr2uy6BeuI45e6XqLIcq+kqbHMcJtK5dJspIWG44LNXb0XpO+FT9W&#10;wefp0qyysticy8yZZZHrBHOt1Px5Om5BBJrCf/jR/jAK3tYb+DsTj4D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2FO3EAAAA3AAAAA8AAAAAAAAAAAAAAAAAmAIAAGRycy9k&#10;b3ducmV2LnhtbFBLBQYAAAAABAAEAPUAAACJAwAAAAA=&#10;" path="m5,l74,r3,l77,3r2,l79,5r,3l77,10r,l74,10,5,10r-2,l,10,,8,,5,,3r,l3,,5,r,xm122,r69,l193,r3,3l196,3r,2l196,8r,2l193,10r-2,l122,10r,l119,10,117,8r,-3l117,3r2,l122,r,l122,xm241,r69,l312,r,3l315,3r,2l315,8r-3,2l312,10r-2,l241,10r-3,l238,10,236,8r,-3l236,3r2,l238,r3,l241,xm360,r69,l429,r2,3l434,3r,2l434,8r-3,2l429,10r,l360,10r-3,l355,10r,-2l355,5r,-2l355,3,357,r3,l360,xm477,r70,l549,r2,3l551,3r,2l551,8r,2l549,10r-2,l477,10r-2,l475,10,472,8r,-3l472,3r3,l475,r2,l477,xm596,r70,l668,r,3l670,3r,2l670,8r-2,2l668,10r-2,l596,10r-2,l591,10r,-2l591,5r,-2l591,3,594,r2,l596,xm713,r69,l785,r2,3l787,3r,2l787,8r,2l785,10r-3,l713,10r,l710,10,708,8r,-3l708,3r2,l713,r,l713,xm832,r69,l904,r,3l906,3r,2l906,8r-2,2l904,10r-3,l832,10r-3,l828,10r,-2l828,5r,-2l828,3,829,r3,l832,xm952,r69,l1021,r3,3l1024,3r2,2l1024,8r,2l1021,10r,l952,10r-2,l947,10r,-2l947,5r,-2l947,3,950,r2,l952,xm1069,r69,l1140,r3,3l1143,3r,2l1143,8r,2l1140,10r-2,l1069,10r-3,l1066,10r-2,-2l1064,5r,-2l1066,3r,-3l1069,r,xm1188,r69,l1259,r,3l1262,3r,2l1262,8r-3,2l1259,10r-2,l1188,10r-3,l1183,10r,-2l1183,5r,-2l1183,3r2,-3l1188,r,xe" fillcolor="black" strokeweight="0">
                      <v:path arrowok="t" o:connecttype="custom" o:connectlocs="77,3;77,10;3,10;0,3;5,0;196,3;196,10;122,10;117,3;122,0;312,3;312,10;238,10;236,3;241,0;431,3;431,10;357,10;355,3;360,0;551,3;551,10;475,10;472,3;477,0;668,3;668,10;594,10;591,3;596,0;787,3;787,10;713,10;708,3;713,0;904,3;904,10;829,10;828,3;832,0;1024,3;1024,10;950,10;947,3;952,0;1143,3;1143,10;1066,10;1064,3;1069,0;1259,3;1259,10;1185,10;1183,3;1188,0" o:connectangles="0,0,0,0,0,0,0,0,0,0,0,0,0,0,0,0,0,0,0,0,0,0,0,0,0,0,0,0,0,0,0,0,0,0,0,0,0,0,0,0,0,0,0,0,0,0,0,0,0,0,0,0,0,0,0"/>
                      <o:lock v:ext="edit" verticies="t"/>
                    </v:shape>
                    <v:shape id="Freeform 216" o:spid="_x0000_s1236" style="position:absolute;left:3766;top:3495;width:162;height:111;visibility:visible;mso-wrap-style:square;v-text-anchor:top" coordsize="162,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t8U8EA&#10;AADcAAAADwAAAGRycy9kb3ducmV2LnhtbERP3WrCMBS+H/gO4Qi7W1MtW11nFLUMChsD3R7g0Bzb&#10;YnNSkqjt2y8Xg11+fP/r7Wh6cSPnO8sKFkkKgri2uuNGwc/3+9MKhA/IGnvLpGAiD9vN7GGNhbZ3&#10;PtLtFBoRQ9gXqKANYSik9HVLBn1iB+LIna0zGCJ0jdQO7zHc9HKZpi/SYMexocWBDi3Vl9PVKNh/&#10;dNZNz1iO5WeV5hNmX1nOSj3Ox90biEBj+Bf/uSutIHuN8+OZeAT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rfFPBAAAA3AAAAA8AAAAAAAAAAAAAAAAAmAIAAGRycy9kb3du&#10;cmV2LnhtbFBLBQYAAAAABAAEAPUAAACGAwAAAAA=&#10;" path="m162,111l,56,162,r,111xe" fillcolor="black" stroked="f">
                      <v:path arrowok="t" o:connecttype="custom" o:connectlocs="162,111;0,56;162,0;162,111" o:connectangles="0,0,0,0"/>
                    </v:shape>
                    <v:shape id="Freeform 217" o:spid="_x0000_s1237" style="position:absolute;left:5198;top:3495;width:164;height:111;visibility:visible;mso-wrap-style:square;v-text-anchor:top" coordsize="164,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8axMMA&#10;AADcAAAADwAAAGRycy9kb3ducmV2LnhtbESPwWrDMBBE74X8g9hAbrVsB0rsRAmlpaS9pY7JebE2&#10;tqm1MpLqOH9fFQo9DjPzhtkdZjOIiZzvLSvIkhQEcWN1z62C+vz2uAHhA7LGwTIpuJOHw37xsMNS&#10;2xt/0lSFVkQI+xIVdCGMpZS+6cigT+xIHL2rdQZDlK6V2uEtws0g8zR9kgZ7jgsdjvTSUfNVfRsF&#10;x02YnD2d+AOLOi+qq9Gv6UWp1XJ+3oIINIf/8F/7XStYFxn8nolHQ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8axMMAAADcAAAADwAAAAAAAAAAAAAAAACYAgAAZHJzL2Rv&#10;d25yZXYueG1sUEsFBgAAAAAEAAQA9QAAAIgDAAAAAA==&#10;" path="m,l164,56,,111,,xe" fillcolor="black" stroked="f">
                      <v:path arrowok="t" o:connecttype="custom" o:connectlocs="0,0;164,56;0,111;0,0" o:connectangles="0,0,0,0"/>
                    </v:shape>
                    <v:line id="Line 218" o:spid="_x0000_s1238" style="position:absolute;visibility:visible;mso-wrap-style:square" from="5362,654" to="5362,11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zPrsUAAADcAAAADwAAAGRycy9kb3ducmV2LnhtbESPQWvCQBSE74X+h+UJ3upGhdZGVyli&#10;aTya5OLtNftMgtm3YXerqb++KxQ8DjPzDbPaDKYTF3K+taxgOklAEFdWt1wrKIvPlwUIH5A1dpZJ&#10;wS952Kyfn1aYanvlA13yUIsIYZ+igiaEPpXSVw0Z9BPbE0fvZJ3BEKWrpXZ4jXDTyVmSvEqDLceF&#10;BnvaNlSd8x+j4JYVu/KYfR2+y9ux2Nvcu7fTQqnxaPhYggg0hEf4v51pBfP3GdzPx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XzPrsUAAADcAAAADwAAAAAAAAAA&#10;AAAAAAChAgAAZHJzL2Rvd25yZXYueG1sUEsFBgAAAAAEAAQA+QAAAJMDAAAAAA==&#10;" strokeweight="28e-5mm"/>
                    <v:rect id="Rectangle 219" o:spid="_x0000_s1239" style="position:absolute;left:4830;top:42;width:1065;height: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gvDsUA&#10;AADcAAAADwAAAGRycy9kb3ducmV2LnhtbESP3YrCMBSE7xd8h3AEb0QTFf+qUURZEHb3wp8HODTH&#10;tticlCZq3ac3C8JeDjPzDbNcN7YUd6p94VjDoK9AEKfOFJxpOJ8+ezMQPiAbLB2Thid5WK9aH0tM&#10;jHvwge7HkIkIYZ+ghjyEKpHSpzlZ9H1XEUfv4mqLIco6k6bGR4TbUg6VmkiLBceFHCva5pRejzer&#10;4bv7q+TQ/VznlZ/evhrlx7vxTOtOu9ksQARqwn/43d4bDaP5CP7Ox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C8OxQAAANwAAAAPAAAAAAAAAAAAAAAAAJgCAABkcnMv&#10;ZG93bnJldi54bWxQSwUGAAAAAAQABAD1AAAAigMAAAAA&#10;" filled="f" strokecolor="#1f477d" strokeweight="28e-5mm"/>
                    <v:rect id="Rectangle 220" o:spid="_x0000_s1240" style="position:absolute;left:5154;top:214;width:432;height:4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5Ci8IA&#10;AADcAAAADwAAAGRycy9kb3ducmV2LnhtbESP3WoCMRSE7wu+QziCdzWrFtHVKFIQbPHG1Qc4bM7+&#10;YHKyJKm7ffumIHg5zMw3zHY/WCMe5EPrWMFsmoEgLp1uuVZwux7fVyBCRNZoHJOCXwqw343etphr&#10;1/OFHkWsRYJwyFFBE2OXSxnKhiyGqeuIk1c5bzEm6WupPfYJbo2cZ9lSWmw5LTTY0WdD5b34sQrk&#10;tTj2q8L4zH3Pq7P5Ol0qckpNxsNhAyLSEF/hZ/ukFSz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7kKLwgAAANwAAAAPAAAAAAAAAAAAAAAAAJgCAABkcnMvZG93&#10;bnJldi54bWxQSwUGAAAAAAQABAD1AAAAhwMAAAAA&#10;" filled="f" stroked="f">
                      <v:textbox style="mso-fit-shape-to-text:t" inset="0,0,0,0">
                        <w:txbxContent>
                          <w:p w:rsidR="006412E4" w:rsidRDefault="006412E4">
                            <w:r>
                              <w:rPr>
                                <w:rFonts w:ascii="Calibri" w:hAnsi="Calibri" w:cs="Calibri"/>
                                <w:b/>
                                <w:bCs/>
                                <w:color w:val="000000"/>
                              </w:rPr>
                              <w:t>OAM</w:t>
                            </w:r>
                          </w:p>
                        </w:txbxContent>
                      </v:textbox>
                    </v:rect>
                    <v:rect id="Rectangle 221" o:spid="_x0000_s1241" style="position:absolute;left:3504;top:3105;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LnEMIA&#10;AADcAAAADwAAAGRycy9kb3ducmV2LnhtbESP3WoCMRSE7wu+QziCdzWrUtHVKFIQbPHG1Qc4bM7+&#10;YHKyJKm7ffumIHg5zMw3zHY/WCMe5EPrWMFsmoEgLp1uuVZwux7fVyBCRNZoHJOCXwqw343etphr&#10;1/OFHkWsRYJwyFFBE2OXSxnKhiyGqeuIk1c5bzEm6WupPfYJbo2cZ9lSWmw5LTTY0WdD5b34sQrk&#10;tTj2q8L4zH3Pq7P5Ol0qckpNxsNhAyLSEF/hZ/ukFSz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oucQ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6</w:t>
                            </w:r>
                          </w:p>
                        </w:txbxContent>
                      </v:textbox>
                    </v:rect>
                    <v:rect id="Rectangle 222" o:spid="_x0000_s1242" style="position:absolute;left:3592;top:3105;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B5Z8IA&#10;AADcAAAADwAAAGRycy9kb3ducmV2LnhtbESPzYoCMRCE74LvEFrwphkVxB2NIoKgy14c9wGaSc8P&#10;Jp0hic749puFhT0WVfUVtTsM1ogX+dA6VrCYZyCIS6dbrhV838+zDYgQkTUax6TgTQEO+/Foh7l2&#10;Pd/oVcRaJAiHHBU0MXa5lKFsyGKYu444eZXzFmOSvpbaY5/g1shllq2lxZbTQoMdnRoqH8XTKpD3&#10;4txvCuMz97msvsz1cqvIKTWdDMctiEhD/A//tS9awepj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cHln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rect id="Rectangle 223" o:spid="_x0000_s1243" style="position:absolute;left:3645;top:3105;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zc/MIA&#10;AADcAAAADwAAAGRycy9kb3ducmV2LnhtbESP3WoCMRSE7wu+QziCdzWrQtXVKFIQbPHG1Qc4bM7+&#10;YHKyJKm7ffumIHg5zMw3zHY/WCMe5EPrWMFsmoEgLp1uuVZwux7fVyBCRNZoHJOCXwqw343etphr&#10;1/OFHkWsRYJwyFFBE2OXSxnKhiyGqeuIk1c5bzEm6WupPfYJbo2cZ9mHtNhyWmiwo8+GynvxYxXI&#10;a3HsV4XxmfueV2fzdbpU5JSajIfDBkSkIb7Cz/ZJK1isl/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Nz8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7</w:t>
                            </w:r>
                          </w:p>
                        </w:txbxContent>
                      </v:textbox>
                    </v:rect>
                    <v:rect id="Rectangle 224" o:spid="_x0000_s1244" style="position:absolute;left:3732;top:3105;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NIjr4A&#10;AADcAAAADwAAAGRycy9kb3ducmV2LnhtbERPy4rCMBTdC/5DuII7TUdBnI5RBkFQcWOdD7g0tw8m&#10;uSlJtPXvzUJweTjvzW6wRjzIh9axgq95BoK4dLrlWsHf7TBbgwgRWaNxTAqeFGC3HY82mGvX85Ue&#10;RaxFCuGQo4Imxi6XMpQNWQxz1xEnrnLeYkzQ11J77FO4NXKRZStpseXU0GBH+4bK/+JuFchbcejX&#10;hfGZOy+qizkdrxU5paaT4fcHRKQhfsRv91ErWH6n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OjSI6+AAAA3AAAAA8AAAAAAAAAAAAAAAAAmAIAAGRycy9kb3ducmV2&#10;LnhtbFBLBQYAAAAABAAEAPUAAACDAw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25" o:spid="_x0000_s1245" style="position:absolute;left:3819;top:3105;width:182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tFcIA&#10;AADcAAAADwAAAGRycy9kb3ducmV2LnhtbESPzYoCMRCE74LvEFrwphkVFp01igiCLl4c9wGaSc8P&#10;Jp0hyTqzb28WhD0WVfUVtd0P1ogn+dA6VrCYZyCIS6dbrhV830+zNYgQkTUax6TglwLsd+PRFnPt&#10;er7Rs4i1SBAOOSpoYuxyKUPZkMUwdx1x8irnLcYkfS21xz7BrZHLLPuQFltOCw12dGyofBQ/VoG8&#10;F6d+XRifua9ldTWX860ip9R0Mhw+QUQa4n/43T5rBavN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7+0V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Data collection from OAM</w:t>
                            </w:r>
                          </w:p>
                        </w:txbxContent>
                      </v:textbox>
                    </v:rect>
                    <v:rect id="Rectangle 226" o:spid="_x0000_s1246" style="position:absolute;left:3332;top:3294;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Ucar4A&#10;AADcAAAADwAAAGRycy9kb3ducmV2LnhtbERPy2oCMRTdC/5DuEJ3miilyGgUEQRb3Dj6AZfJnQcm&#10;N0MSnenfNwuhy8N5b/ejs+JFIXaeNSwXCgRx5U3HjYb77TRfg4gJ2aD1TBp+KcJ+N51ssTB+4Cu9&#10;ytSIHMKxQA1tSn0hZaxachgXvifOXO2Dw5RhaKQJOORwZ+VKqS/psOPc0GJPx5aqR/l0GuStPA3r&#10;0gblf1b1xX6frzV5rT9m42EDItGY/sVv99lo+FR5fj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V1HGq+AAAA3AAAAA8AAAAAAAAAAAAAAAAAmAIAAGRycy9kb3ducmV2&#10;LnhtbFBLBQYAAAAABAAEAPUAAACDAwAAAAA=&#10;" filled="f" stroked="f">
                      <v:textbox style="mso-fit-shape-to-text:t" inset="0,0,0,0">
                        <w:txbxContent>
                          <w:p w:rsidR="006412E4" w:rsidRDefault="006412E4">
                            <w:r>
                              <w:rPr>
                                <w:rFonts w:ascii="Arial" w:hAnsi="Arial" w:cs="Arial"/>
                                <w:color w:val="000000"/>
                                <w:sz w:val="16"/>
                                <w:szCs w:val="16"/>
                              </w:rPr>
                              <w:t>(</w:t>
                            </w:r>
                          </w:p>
                        </w:txbxContent>
                      </v:textbox>
                    </v:rect>
                    <v:rect id="Rectangle 227" o:spid="_x0000_s1247" style="position:absolute;left:3384;top:3294;width:35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m58cIA&#10;AADcAAAADwAAAGRycy9kb3ducmV2LnhtbESPzWrDMBCE74G+g9hCb4nkEEpwo5gQCKShlzh5gMVa&#10;/1BpZSQ1dt++KhR6HGbmG2ZXzc6KB4U4eNZQrBQI4sabgTsN99tpuQURE7JB65k0fFOEav+02GFp&#10;/MRXetSpExnCsUQNfUpjKWVsenIYV34kzl7rg8OUZeikCThluLNyrdSrdDhwXuhxpGNPzWf95TTI&#10;W32atrUNyl/W7Yd9P19b8lq/PM+HNxCJ5vQf/mufjYaNKuD3TD4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Obnx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Input</w:t>
                            </w:r>
                          </w:p>
                        </w:txbxContent>
                      </v:textbox>
                    </v:rect>
                    <v:rect id="Rectangle 228" o:spid="_x0000_s1248" style="position:absolute;left:3735;top:3294;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snhsIA&#10;AADcAAAADwAAAGRycy9kb3ducmV2LnhtbESP3WoCMRSE74W+QziF3mnSR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6yeG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29" o:spid="_x0000_s1249" style="position:absolute;left:3824;top:3294;width:55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eCHcIA&#10;AADcAAAADwAAAGRycy9kb3ducmV2LnhtbESP3WoCMRSE74W+QziF3mmilSJbo4ggWPHG1Qc4bM7+&#10;0ORkSaK7fXtTKPRymJlvmPV2dFY8KMTOs4b5TIEgrrzpuNFwux6mKxAxIRu0nknDD0XYbl4mayyM&#10;H/hCjzI1IkM4FqihTakvpIxVSw7jzPfE2at9cJiyDI00AYcMd1YulPqQDjvOCy32tG+p+i7vToO8&#10;lodhVdqg/GlRn+3X8VKT1/rtddx9gkg0pv/wX/toNCzV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p4IdwgAAANwAAAAPAAAAAAAAAAAAAAAAAJgCAABkcnMvZG93&#10;bnJldi54bWxQSwUGAAAAAAQABAD1AAAAhwMAAAAA&#10;" filled="f" stroked="f">
                      <v:textbox style="mso-fit-shape-to-text:t" inset="0,0,0,0">
                        <w:txbxContent>
                          <w:p w:rsidR="006412E4" w:rsidRDefault="006412E4">
                            <w:proofErr w:type="gramStart"/>
                            <w:r>
                              <w:rPr>
                                <w:rFonts w:ascii="Arial" w:hAnsi="Arial" w:cs="Arial"/>
                                <w:color w:val="000000"/>
                                <w:sz w:val="16"/>
                                <w:szCs w:val="16"/>
                              </w:rPr>
                              <w:t>location</w:t>
                            </w:r>
                            <w:proofErr w:type="gramEnd"/>
                          </w:p>
                        </w:txbxContent>
                      </v:textbox>
                    </v:rect>
                    <v:rect id="Rectangle 230" o:spid="_x0000_s1250" style="position:absolute;left:4367;top:3294;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4aacEA&#10;AADcAAAADwAAAGRycy9kb3ducmV2LnhtbESP3WoCMRSE74W+QzhC7zRRRG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OGmn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31" o:spid="_x0000_s1251" style="position:absolute;left:4454;top:3294;width:4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K/8sIA&#10;AADcAAAADwAAAGRycy9kb3ducmV2LnhtbESP3WoCMRSE74W+QziF3mmi1CJbo4ggWPHG1Qc4bM7+&#10;0ORkSaK7fXtTKPRymJlvmPV2dFY8KMTOs4b5TIEgrrzpuNFwux6mKxAxIRu0nknDD0XYbl4mayyM&#10;H/hCjzI1IkM4FqihTakvpIxVSw7jzPfE2at9cJiyDI00AYcMd1YulPqQDjvOCy32tG+p+i7vToO8&#10;lodhVdqg/GlRn+3X8VKT1/rtddx9gkg0pv/wX/toNLyrJf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Ar/y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Output</w:t>
                            </w:r>
                          </w:p>
                        </w:txbxContent>
                      </v:textbox>
                    </v:rect>
                    <v:rect id="Rectangle 232" o:spid="_x0000_s1252" style="position:absolute;left:4928;top:3294;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hhcEA&#10;AADcAAAADwAAAGRycy9kb3ducmV2LnhtbESP3WoCMRSE74W+QzhC7zRRis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QIYX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w:t>
                            </w:r>
                          </w:p>
                        </w:txbxContent>
                      </v:textbox>
                    </v:rect>
                    <v:rect id="Rectangle 233" o:spid="_x0000_s1253" style="position:absolute;left:4971;top:3294;width:77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yEHsIA&#10;AADcAAAADwAAAGRycy9kb3ducmV2LnhtbESP3WoCMRSE74W+QziF3mmiFC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nIQewgAAANwAAAAPAAAAAAAAAAAAAAAAAJgCAABkcnMvZG93&#10;bnJldi54bWxQSwUGAAAAAAQABAD1AAAAhwMAAAAA&#10;" filled="f" stroked="f">
                      <v:textbox style="mso-fit-shape-to-text:t" inset="0,0,0,0">
                        <w:txbxContent>
                          <w:p w:rsidR="006412E4" w:rsidRDefault="006412E4">
                            <w:proofErr w:type="gramStart"/>
                            <w:r>
                              <w:rPr>
                                <w:rFonts w:ascii="Arial" w:hAnsi="Arial" w:cs="Arial"/>
                                <w:color w:val="000000"/>
                                <w:sz w:val="16"/>
                                <w:szCs w:val="16"/>
                              </w:rPr>
                              <w:t>congestion</w:t>
                            </w:r>
                            <w:proofErr w:type="gramEnd"/>
                          </w:p>
                        </w:txbxContent>
                      </v:textbox>
                    </v:rect>
                    <v:rect id="Rectangle 234" o:spid="_x0000_s1254" style="position:absolute;left:5735;top:3294;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QbL4A&#10;AADcAAAADwAAAGRycy9kb3ducmV2LnhtbERPy2oCMRTdC/5DuEJ3miilyGgUEQRb3Dj6AZfJnQcm&#10;N0MSnenfNwuhy8N5b/ejs+JFIXaeNSwXCgRx5U3HjYb77TRfg4gJ2aD1TBp+KcJ+N51ssTB+4Cu9&#10;ytSIHMKxQA1tSn0hZaxachgXvifOXO2Dw5RhaKQJOORwZ+VKqS/psOPc0GJPx5aqR/l0GuStPA3r&#10;0gblf1b1xX6frzV5rT9m42EDItGY/sVv99lo+FR5bT6Tj4Dc/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sDEGy+AAAA3AAAAA8AAAAAAAAAAAAAAAAAmAIAAGRycy9kb3ducmV2&#10;LnhtbFBLBQYAAAAABAAEAPUAAACDAwAAAAA=&#10;" filled="f" stroked="f">
                      <v:textbox style="mso-fit-shape-to-text:t" inset="0,0,0,0">
                        <w:txbxContent>
                          <w:p w:rsidR="006412E4" w:rsidRDefault="006412E4">
                            <w:r>
                              <w:rPr>
                                <w:rFonts w:ascii="Arial" w:hAnsi="Arial" w:cs="Arial"/>
                                <w:color w:val="000000"/>
                                <w:sz w:val="16"/>
                                <w:szCs w:val="16"/>
                              </w:rPr>
                              <w:t>)</w:t>
                            </w:r>
                          </w:p>
                        </w:txbxContent>
                      </v:textbox>
                    </v:rect>
                    <v:rect id="Rectangle 235" o:spid="_x0000_s1255" style="position:absolute;left:872;top:452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198IA&#10;AADcAAAADwAAAGRycy9kb3ducmV2LnhtbESP3WoCMRSE74W+QzgF7zSpFL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7X3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9</w:t>
                            </w:r>
                          </w:p>
                        </w:txbxContent>
                      </v:textbox>
                    </v:rect>
                    <v:rect id="Rectangle 236" o:spid="_x0000_s1256" style="position:absolute;left:960;top:4520;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yKt8AA&#10;AADcAAAADwAAAGRycy9kb3ducmV2LnhtbERPS2rDMBDdF3IHMYHsGjkhFONGNiUQSEs2sXuAwRp/&#10;qDQykhK7t68WgS4f73+sFmvEg3wYHSvYbTMQxK3TI/cKvpvzaw4iRGSNxjEp+KUAVbl6OWKh3cw3&#10;etSxFymEQ4EKhhinQsrQDmQxbN1EnLjOeYsxQd9L7XFO4dbIfZa9SYsjp4YBJzoN1P7Ud6tANvV5&#10;zmvjM/e1767m83LryCm1WS8f7yAiLfFf/HRftILDLs1P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KyKt8AAAADcAAAADwAAAAAAAAAAAAAAAACYAgAAZHJzL2Rvd25y&#10;ZXYueG1sUEsFBgAAAAAEAAQA9QAAAIUDA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37" o:spid="_x0000_s1257" style="position:absolute;left:1047;top:4520;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vLMEA&#10;AADcAAAADwAAAGRycy9kb3ducmV2LnhtbESP3YrCMBSE7xd8h3AE79a0I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Lyz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N</w:t>
                            </w:r>
                          </w:p>
                        </w:txbxContent>
                      </v:textbox>
                    </v:rect>
                    <v:rect id="Rectangle 238" o:spid="_x0000_s1258" style="position:absolute;left:1161;top:4520;width:42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KxW8EA&#10;AADcAAAADwAAAGRycy9kb3ducmV2LnhtbESP3YrCMBSE7xd8h3AE79bUI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ysVvBAAAA3AAAAA8AAAAAAAAAAAAAAAAAmAIAAGRycy9kb3du&#10;cmV2LnhtbFBLBQYAAAAABAAEAPUAAACGAwAAAAA=&#10;" filled="f" stroked="f">
                      <v:textbox style="mso-fit-shape-to-text:t" inset="0,0,0,0">
                        <w:txbxContent>
                          <w:p w:rsidR="006412E4" w:rsidRDefault="006412E4">
                            <w:proofErr w:type="spellStart"/>
                            <w:proofErr w:type="gramStart"/>
                            <w:r>
                              <w:rPr>
                                <w:rFonts w:ascii="Arial" w:hAnsi="Arial" w:cs="Arial"/>
                                <w:color w:val="000000"/>
                                <w:sz w:val="16"/>
                                <w:szCs w:val="16"/>
                              </w:rPr>
                              <w:t>nwdaf</w:t>
                            </w:r>
                            <w:proofErr w:type="spellEnd"/>
                            <w:proofErr w:type="gramEnd"/>
                          </w:p>
                        </w:txbxContent>
                      </v:textbox>
                    </v:rect>
                    <v:rect id="Rectangle 239" o:spid="_x0000_s1259" style="position:absolute;left:1581;top:452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4UwMIA&#10;AADcAAAADwAAAGRycy9kb3ducmV2LnhtbESPzYoCMRCE74LvEFrwphl/WGQ0igiCu3hx9AGaSc8P&#10;Jp0hic7s228WFvZYVNVX1O4wWCPe5EPrWMFinoEgLp1uuVbwuJ9nGxAhIms0jknBNwU47MejHeba&#10;9XyjdxFrkSAcclTQxNjlUoayIYth7jri5FXOW4xJ+lpqj32CWyOXWfYhLbacFhrs6NRQ+SxeVoG8&#10;F+d+Uxifua9ldTWfl1tFTqnpZDhuQUQa4n/4r33RCtaLF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fhTA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_</w:t>
                            </w:r>
                          </w:p>
                        </w:txbxContent>
                      </v:textbox>
                    </v:rect>
                    <v:rect id="Rectangle 240" o:spid="_x0000_s1260" style="position:absolute;left:1670;top:4520;width:90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MtMIA&#10;AADcAAAADwAAAGRycy9kb3ducmV2LnhtbESP3YrCMBSE74V9h3AE72yqyCJdoyyCoOKNdR/g0Jz+&#10;sMlJSbK2vr0RhL0cZuYbZrMbrRF38qFzrGCR5SCIK6c7bhT83A7zNYgQkTUax6TgQQF224/JBgvt&#10;Br7SvYyNSBAOBSpoY+wLKUPVksWQuZ44ebXzFmOSvpHa45Dg1shlnn9Kix2nhRZ72rdU/ZZ/VoG8&#10;lYdhXRqfu/OyvpjT8VqTU2o2Hb+/QEQa43/43T5qBavFC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4y0wgAAANwAAAAPAAAAAAAAAAAAAAAAAJgCAABkcnMvZG93&#10;bnJldi54bWxQSwUGAAAAAAQABAD1AAAAhwMAAAAA&#10;" filled="f" stroked="f">
                      <v:textbox style="mso-fit-shape-to-text:t" inset="0,0,0,0">
                        <w:txbxContent>
                          <w:p w:rsidR="006412E4" w:rsidRDefault="006412E4">
                            <w:proofErr w:type="spellStart"/>
                            <w:r>
                              <w:rPr>
                                <w:rFonts w:ascii="Arial" w:hAnsi="Arial" w:cs="Arial"/>
                                <w:color w:val="000000"/>
                                <w:sz w:val="16"/>
                                <w:szCs w:val="16"/>
                              </w:rPr>
                              <w:t>AnalyticsInfo</w:t>
                            </w:r>
                            <w:proofErr w:type="spellEnd"/>
                          </w:p>
                        </w:txbxContent>
                      </v:textbox>
                    </v:rect>
                    <v:rect id="Rectangle 241" o:spid="_x0000_s1261" style="position:absolute;left:2564;top:452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pL8IA&#10;AADcAAAADwAAAGRycy9kb3ducmV2LnhtbESPzYoCMRCE74LvEFrwphlF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2ykv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_</w:t>
                            </w:r>
                          </w:p>
                        </w:txbxContent>
                      </v:textbox>
                    </v:rect>
                    <v:rect id="Rectangle 242" o:spid="_x0000_s1262" style="position:absolute;left:2649;top:4520;width:129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m3WMEA&#10;AADcAAAADwAAAGRycy9kb3ducmV2LnhtbESPzYoCMRCE7wu+Q2jB25pRRG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Jt1j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 xml:space="preserve">Request response </w:t>
                            </w:r>
                          </w:p>
                        </w:txbxContent>
                      </v:textbox>
                    </v:rect>
                    <v:rect id="Rectangle 243" o:spid="_x0000_s1263" style="position:absolute;left:3974;top:4520;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USw8IA&#10;AADcAAAADwAAAGRycy9kb3ducmV2LnhtbESPzYoCMRCE74LvEFrwphlF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RRLD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rect id="Rectangle 244" o:spid="_x0000_s1264" style="position:absolute;left:4026;top:4520;width:39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qGscAA&#10;AADcAAAADwAAAGRycy9kb3ducmV2LnhtbERPS2rDMBDdF3IHMYHsGjkh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tqGscAAAADcAAAADwAAAAAAAAAAAAAAAACYAgAAZHJzL2Rvd25y&#10;ZXYueG1sUEsFBgAAAAAEAAQA9QAAAIUDAAAAAA==&#10;" filled="f" stroked="f">
                      <v:textbox style="mso-fit-shape-to-text:t" inset="0,0,0,0">
                        <w:txbxContent>
                          <w:p w:rsidR="006412E4" w:rsidRDefault="006412E4">
                            <w:r>
                              <w:rPr>
                                <w:rFonts w:ascii="Arial" w:hAnsi="Arial" w:cs="Arial"/>
                                <w:color w:val="000000"/>
                                <w:sz w:val="16"/>
                                <w:szCs w:val="16"/>
                              </w:rPr>
                              <w:t>UE id</w:t>
                            </w:r>
                          </w:p>
                        </w:txbxContent>
                      </v:textbox>
                    </v:rect>
                    <v:rect id="Rectangle 245" o:spid="_x0000_s1265" style="position:absolute;left:4410;top:4520;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YjKsIA&#10;AADcAAAADwAAAGRycy9kb3ducmV2LnhtbESPzYoCMRCE74LvEFrwphlF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liMq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46" o:spid="_x0000_s1266" style="position:absolute;left:4499;top:4520;width:1610;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BACr4A&#10;AADcAAAADwAAAGRycy9kb3ducmV2LnhtbERPy4rCMBTdC/5DuMLsNLUMItUoIgiOzMbqB1ya2wcm&#10;NyWJtvP3ZjHg8nDe2/1ojXiRD51jBctFBoK4crrjRsH9dpqvQYSIrNE4JgV/FGC/m062WGg38JVe&#10;ZWxECuFQoII2xr6QMlQtWQwL1xMnrnbeYkzQN1J7HFK4NTLPspW02HFqaLGnY0vVo3xaBfJWnoZ1&#10;aXzmLnn9a37O15qcUl+z8bABEWmMH/G/+6wVfOd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7AQAq+AAAA3AAAAA8AAAAAAAAAAAAAAAAAmAIAAGRycy9kb3ducmV2&#10;LnhtbFBLBQYAAAAABAAEAPUAAACDAwAAAAA=&#10;" filled="f" stroked="f">
                      <v:textbox style="mso-fit-shape-to-text:t" inset="0,0,0,0">
                        <w:txbxContent>
                          <w:p w:rsidR="006412E4" w:rsidRDefault="006412E4">
                            <w:proofErr w:type="gramStart"/>
                            <w:r>
                              <w:rPr>
                                <w:rFonts w:ascii="Arial" w:hAnsi="Arial" w:cs="Arial"/>
                                <w:color w:val="000000"/>
                                <w:sz w:val="16"/>
                                <w:szCs w:val="16"/>
                              </w:rPr>
                              <w:t>congestion</w:t>
                            </w:r>
                            <w:proofErr w:type="gramEnd"/>
                            <w:r>
                              <w:rPr>
                                <w:rFonts w:ascii="Arial" w:hAnsi="Arial" w:cs="Arial"/>
                                <w:color w:val="000000"/>
                                <w:sz w:val="16"/>
                                <w:szCs w:val="16"/>
                              </w:rPr>
                              <w:t xml:space="preserve"> information</w:t>
                            </w:r>
                          </w:p>
                        </w:txbxContent>
                      </v:textbox>
                    </v:rect>
                    <v:rect id="Rectangle 247" o:spid="_x0000_s1267" style="position:absolute;left:6086;top:4520;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zlkcEA&#10;AADcAAAADwAAAGRycy9kb3ducmV2LnhtbESP3YrCMBSE7xd8h3AE79bUI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M5ZH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w:t>
                            </w:r>
                          </w:p>
                        </w:txbxContent>
                      </v:textbox>
                    </v:rect>
                    <v:shape id="Freeform 248" o:spid="_x0000_s1268" style="position:absolute;left:2320;top:4787;width:1446;height:91;visibility:visible;mso-wrap-style:square;v-text-anchor:top" coordsize="1446,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2UJMYA&#10;AADcAAAADwAAAGRycy9kb3ducmV2LnhtbESPQWvCQBSE70L/w/IKvRTdNIhto2so0hQ9Sa1Cj4/s&#10;Mwlm38bsNon/3hUKHoeZ+YZZpIOpRUetqywreJlEIIhzqysuFOx/svEbCOeRNdaWScGFHKTLh9EC&#10;E217/qZu5wsRIOwSVFB63yRSurwkg25iG+LgHW1r0AfZFlK32Ae4qWUcRTNpsOKwUGJDq5Ly0+7P&#10;KGjeq/j4uvk8b58PcnP45YztV63U0+PwMQfhafD38H97rRVM4xhuZ8IRk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2UJMYAAADcAAAADwAAAAAAAAAAAAAAAACYAgAAZHJz&#10;L2Rvd25yZXYueG1sUEsFBgAAAAAEAAQA9QAAAIsDAAAAAA==&#10;" path="m,l1446,r,91e" filled="f" strokeweight="28e-5mm">
                      <v:path arrowok="t" o:connecttype="custom" o:connectlocs="0,0;1446,0;1446,91" o:connectangles="0,0,0"/>
                    </v:shape>
                    <v:shape id="Freeform 249" o:spid="_x0000_s1269" style="position:absolute;left:2170;top:4734;width:165;height:108;visibility:visible;mso-wrap-style:square;v-text-anchor:top" coordsize="165,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U7C8UA&#10;AADcAAAADwAAAGRycy9kb3ducmV2LnhtbESP0WrCQBRE34X+w3ILfasbba2SupFSEESs0OgH3GZv&#10;N6nZuyG70dSvdwXBx2FmzjDzRW9rcaTWV44VjIYJCOLC6YqNgv1u+TwD4QOyxtoxKfgnD4vsYTDH&#10;VLsTf9MxD0ZECPsUFZQhNKmUvijJoh+6hjh6v661GKJsjdQtniLc1nKcJG/SYsVxocSGPksqDnln&#10;FTRbNj9medbd1Gy+wtZN1snfRKmnx/7jHUSgPtzDt/ZKK3gdv8D1TDwCMr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BTsLxQAAANwAAAAPAAAAAAAAAAAAAAAAAJgCAABkcnMv&#10;ZG93bnJldi54bWxQSwUGAAAAAAQABAD1AAAAigMAAAAA&#10;" path="m165,108l,53,165,r,108xe" fillcolor="black" stroked="f">
                      <v:path arrowok="t" o:connecttype="custom" o:connectlocs="165,108;0,53;165,0;165,108" o:connectangles="0,0,0,0"/>
                    </v:shape>
                    <v:line id="Line 250" o:spid="_x0000_s1270" style="position:absolute;flip:x y;visibility:visible;mso-wrap-style:square" from="2170,5677" to="3616,5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2RwcQAAADcAAAADwAAAGRycy9kb3ducmV2LnhtbESPQWvCQBSE7wX/w/IEb3WjSJXoKiIE&#10;xIvUiuLtkX0m0ezbdHebpP++Wyj0OMzMN8xq05tatOR8ZVnBZJyAIM6trrhQcP7IXhcgfEDWWFsm&#10;Bd/kYbMevKww1bbjd2pPoRARwj5FBWUITSqlz0sy6Me2IY7e3TqDIUpXSO2wi3BTy2mSvEmDFceF&#10;EhvalZQ/T19Gwfx4uO3bT5/NH+01w+fBeNddlBoN++0SRKA+/If/2nutYDadwe+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zZHBxAAAANwAAAAPAAAAAAAAAAAA&#10;AAAAAKECAABkcnMvZG93bnJldi54bWxQSwUGAAAAAAQABAD5AAAAkgMAAAAA&#10;" strokeweight="28e-5mm"/>
                    <v:shape id="Freeform 251" o:spid="_x0000_s1271" style="position:absolute;left:3601;top:5627;width:165;height:109;visibility:visible;mso-wrap-style:square;v-text-anchor:top" coordsize="165,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bvZsMA&#10;AADcAAAADwAAAGRycy9kb3ducmV2LnhtbESPUWvCMBSF3wX/Q7jC3jSdOJFqlDGQCnvQVn/Apblr&#10;ypqbkmS2+/eLMPDxcM75Dmd3GG0n7uRD61jB6yIDQVw73XKj4HY9zjcgQkTW2DkmBb8U4LCfTnaY&#10;azdwSfcqNiJBOOSowMTY51KG2pDFsHA9cfK+nLcYk/SN1B6HBLedXGbZWlpsOS0Y7OnDUP1d/VgF&#10;/ijNpSiz4nPQt3U8lcW5XxVKvczG9y2ISGN8hv/bJ61gtXyDx5l0BOT+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bvZsMAAADcAAAADwAAAAAAAAAAAAAAAACYAgAAZHJzL2Rv&#10;d25yZXYueG1sUEsFBgAAAAAEAAQA9QAAAIgDAAAAAA==&#10;" path="m,l165,55,,109,,xe" fillcolor="black" stroked="f">
                      <v:path arrowok="t" o:connecttype="custom" o:connectlocs="0,0;165,55;0,109;0,0" o:connectangles="0,0,0,0"/>
                    </v:shape>
                    <v:rect id="Rectangle 252" o:spid="_x0000_s1272" style="position:absolute;left:1235;top:5269;width:17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V95cEA&#10;AADcAAAADwAAAGRycy9kb3ducmV2LnhtbESP3YrCMBSE7xd8h3AWvFvTLSJ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5lfeX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10</w:t>
                            </w:r>
                          </w:p>
                        </w:txbxContent>
                      </v:textbox>
                    </v:rect>
                    <v:rect id="Rectangle 253" o:spid="_x0000_s1273" style="position:absolute;left:1410;top:526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nYfsIA&#10;AADcAAAADwAAAGRycy9kb3ducmV2LnhtbESP3WoCMRSE7wXfIRzBO826SCurUUQQbOmNqw9w2Jz9&#10;weRkSaK7ffumUOjlMDPfMLvDaI14kQ+dYwWrZQaCuHK640bB/XZebECEiKzROCYF3xTgsJ9Odlho&#10;N/CVXmVsRIJwKFBBG2NfSBmqliyGpeuJk1c7bzEm6RupPQ4Jbo3Ms+xNWuw4LbTY06ml6lE+rQJ5&#10;K8/DpjQ+c595/WU+LteanFLz2Xjcgog0xv/wX/uiFazz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dh+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54" o:spid="_x0000_s1274" style="position:absolute;left:1497;top:5269;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MDL4A&#10;AADcAAAADwAAAGRycy9kb3ducmV2LnhtbERPy4rCMBTdC/5DuMLsNLUMItUoIgiOzMbqB1ya2wcm&#10;NyWJtvP3ZjHg8nDe2/1ojXiRD51jBctFBoK4crrjRsH9dpqvQYSIrNE4JgV/FGC/m062WGg38JVe&#10;ZWxECuFQoII2xr6QMlQtWQwL1xMnrnbeYkzQN1J7HFK4NTLPspW02HFqaLGnY0vVo3xaBfJWnoZ1&#10;aXzmLnn9a37O15qcUl+z8bABEWmMH/G/+6wVfOd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C2TAy+AAAA3AAAAA8AAAAAAAAAAAAAAAAAmAIAAGRycy9kb3ducmV2&#10;LnhtbFBLBQYAAAAABAAEAPUAAACDAwAAAAA=&#10;" filled="f" stroked="f">
                      <v:textbox style="mso-fit-shape-to-text:t" inset="0,0,0,0">
                        <w:txbxContent>
                          <w:p w:rsidR="006412E4" w:rsidRDefault="006412E4">
                            <w:proofErr w:type="spellStart"/>
                            <w:r>
                              <w:rPr>
                                <w:rFonts w:ascii="Arial" w:hAnsi="Arial" w:cs="Arial"/>
                                <w:color w:val="000000"/>
                                <w:sz w:val="16"/>
                                <w:szCs w:val="16"/>
                              </w:rPr>
                              <w:t>Nnwdaf</w:t>
                            </w:r>
                            <w:proofErr w:type="spellEnd"/>
                          </w:p>
                        </w:txbxContent>
                      </v:textbox>
                    </v:rect>
                    <v:rect id="Rectangle 255" o:spid="_x0000_s1275" style="position:absolute;left:2031;top:526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pl8IA&#10;AADcAAAADwAAAGRycy9kb3ducmV2LnhtbESP3WoCMRSE7wu+QziCdzXrIkVXo4ggaOmNqw9w2Jz9&#10;weRkSVJ3+/amUOjlMDPfMNv9aI14kg+dYwWLeQaCuHK640bB/XZ6X4EIEVmjcUwKfijAfjd522Kh&#10;3cBXepaxEQnCoUAFbYx9IWWoWrIY5q4nTl7tvMWYpG+k9jgkuDUyz7IPabHjtNBiT8eWqkf5bRXI&#10;W3kaVqXxmfvM6y9zOV9rckrNpuNhAyLSGP/Df+2zVrDM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mX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_</w:t>
                            </w:r>
                          </w:p>
                        </w:txbxContent>
                      </v:textbox>
                    </v:rect>
                    <v:rect id="Rectangle 256" o:spid="_x0000_s1276" style="position:absolute;left:2120;top:5269;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nW178A&#10;AADcAAAADwAAAGRycy9kb3ducmV2LnhtbERPy4rCMBTdC/MP4Q7MTtNREalGkQFBBze2fsCluX1g&#10;clOSaOvfTxYDLg/nvd2P1ogn+dA5VvA9y0AQV0533Ci4lcfpGkSIyBqNY1LwogD73cdki7l2A1/p&#10;WcRGpBAOOSpoY+xzKUPVksUwcz1x4mrnLcYEfSO1xyGFWyPnWbaSFjtODS329NNSdS8eVoEsi+Ow&#10;LozP3O+8vpjz6VqTU+rrczxsQEQa41v87z5pBc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GdbXvwAAANwAAAAPAAAAAAAAAAAAAAAAAJgCAABkcnMvZG93bnJl&#10;di54bWxQSwUGAAAAAAQABAD1AAAAhAMAAAAA&#10;" filled="f" stroked="f">
                      <v:textbox style="mso-fit-shape-to-text:t" inset="0,0,0,0">
                        <w:txbxContent>
                          <w:p w:rsidR="006412E4" w:rsidRDefault="006412E4">
                            <w:r>
                              <w:rPr>
                                <w:rFonts w:ascii="Arial" w:hAnsi="Arial" w:cs="Arial"/>
                                <w:color w:val="000000"/>
                                <w:sz w:val="16"/>
                                <w:szCs w:val="16"/>
                              </w:rPr>
                              <w:t>Analytic</w:t>
                            </w:r>
                          </w:p>
                        </w:txbxContent>
                      </v:textbox>
                    </v:rect>
                    <v:rect id="Rectangle 257" o:spid="_x0000_s1277" style="position:absolute;left:2671;top:5269;width:9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VzTMIA&#10;AADcAAAADwAAAGRycy9kb3ducmV2LnhtbESPzYoCMRCE74LvEFrwphl/WGQ0igiCu3hx9AGaSc8P&#10;Jp0hic7s228WFvZYVNVX1O4wWCPe5EPrWMFinoEgLp1uuVbwuJ9nGxAhIms0jknBNwU47MejHeba&#10;9XyjdxFrkSAcclTQxNjlUoayIYth7jri5FXOW4xJ+lpqj32CWyOXWfYhLbacFhrs6NRQ+SxeVoG8&#10;F+d+Uxifua9ldTWfl1tFTqnpZDhuQUQa4n/4r33RCtarB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VXNMwgAAANwAAAAPAAAAAAAAAAAAAAAAAJgCAABkcnMvZG93&#10;bnJldi54bWxQSwUGAAAAAAQABAD1AAAAhwMAAAAA&#10;" filled="f" stroked="f">
                      <v:textbox style="mso-fit-shape-to-text:t" inset="0,0,0,0">
                        <w:txbxContent>
                          <w:p w:rsidR="006412E4" w:rsidRDefault="006412E4">
                            <w:proofErr w:type="spellStart"/>
                            <w:proofErr w:type="gramStart"/>
                            <w:r>
                              <w:rPr>
                                <w:rFonts w:ascii="Arial" w:hAnsi="Arial" w:cs="Arial"/>
                                <w:color w:val="000000"/>
                                <w:sz w:val="16"/>
                                <w:szCs w:val="16"/>
                              </w:rPr>
                              <w:t>sSubscription</w:t>
                            </w:r>
                            <w:proofErr w:type="spellEnd"/>
                            <w:proofErr w:type="gramEnd"/>
                          </w:p>
                        </w:txbxContent>
                      </v:textbox>
                    </v:rect>
                    <v:rect id="Rectangle 258" o:spid="_x0000_s1278" style="position:absolute;left:3616;top:526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ftO8IA&#10;AADcAAAADwAAAGRycy9kb3ducmV2LnhtbESP3WoCMRSE7wXfIRzBO826liKrUUQQbOmNqw9w2Jz9&#10;weRkSaK7ffumUOjlMDPfMLvDaI14kQ+dYwWrZQaCuHK640bB/XZebECEiKzROCYF3xTgsJ9Odlho&#10;N/CVXmVsRIJwKFBBG2NfSBmqliyGpeuJk1c7bzEm6RupPQ4Jbo3Ms+xdWuw4LbTY06ml6lE+rQJ5&#10;K8/DpjQ+c595/WU+LteanFLz2Xjcgog0xv/wX/uiFbyt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h+07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_</w:t>
                            </w:r>
                          </w:p>
                        </w:txbxContent>
                      </v:textbox>
                    </v:rect>
                    <v:rect id="Rectangle 259" o:spid="_x0000_s1279" style="position:absolute;left:3705;top:5269;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tIoMIA&#10;AADcAAAADwAAAGRycy9kb3ducmV2LnhtbESPzYoCMRCE74LvEFrwphl/EJk1igiCLl4c9wGaSc8P&#10;Jp0hyTqzb79ZWPBYVNVX1O4wWCNe5EPrWMFinoEgLp1uuVbw9TjPtiBCRNZoHJOCHwpw2I9HO8y1&#10;6/lOryLWIkE45KigibHLpQxlQxbD3HXEyauctxiT9LXUHvsEt0Yus2wjLbacFhrs6NRQ+Sy+rQL5&#10;KM79tjA+c5/L6maul3tFTqnpZDh+gIg0xHf4v33RCtarF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y0ig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Subscribe</w:t>
                            </w:r>
                          </w:p>
                        </w:txbxContent>
                      </v:textbox>
                    </v:rect>
                    <v:rect id="Rectangle 260" o:spid="_x0000_s1280" style="position:absolute;left:4405;top:5269;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LQ1MIA&#10;AADcAAAADwAAAGRycy9kb3ducmV2LnhtbESPzYoCMRCE74LvEFrYm2b8YZFZo4ggqHhx3AdoJj0/&#10;mHSGJOvMvv1GEPZYVNVX1GY3WCOe5EPrWMF8loEgLp1uuVbwfT9O1yBCRNZoHJOCXwqw245HG8y1&#10;6/lGzyLWIkE45KigibHLpQxlQxbDzHXEyauctxiT9LXUHvsEt0YusuxTWmw5LTTY0aGh8lH8WAXy&#10;Xhz7dWF85i6L6mrOp1tFTqmPybD/AhFpiP/hd/ukFayWK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ItDU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61" o:spid="_x0000_s1281" style="position:absolute;left:4449;top:5269;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51T8IA&#10;AADcAAAADwAAAGRycy9kb3ducmV2LnhtbESP3WoCMRSE7wu+QziCdzWrVpHVKFIQbPHG1Qc4bM7+&#10;YHKyJKm7ffumIHg5zMw3zHY/WCMe5EPrWMFsmoEgLp1uuVZwux7f1yBCRNZoHJOCXwqw343etphr&#10;1/OFHkWsRYJwyFFBE2OXSxnKhiyGqeuIk1c5bzEm6WupPfYJbo2cZ9lKWmw5LTTY0WdD5b34sQrk&#10;tTj268L4zH3Pq7P5Ol0qckpNxsNhAyLSEF/hZ/ukFXws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nVP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Request </w:t>
                            </w:r>
                          </w:p>
                        </w:txbxContent>
                      </v:textbox>
                    </v:rect>
                    <v:rect id="Rectangle 262" o:spid="_x0000_s1282" style="position:absolute;left:5080;top:5269;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zrOMIA&#10;AADcAAAADwAAAGRycy9kb3ducmV2LnhtbESPzYoCMRCE74LvEFrwphl1EZk1igiCLl4c9wGaSc8P&#10;Jp0hyTqzb28WhD0WVfUVtd0P1ogn+dA6VrCYZyCIS6dbrhV830+zDYgQkTUax6TglwLsd+PRFnPt&#10;er7Rs4i1SBAOOSpoYuxyKUPZkMUwdx1x8irnLcYkfS21xz7BrZHLLFtLiy2nhQY7OjZUPoofq0De&#10;i1O/KYzP3NeyuprL+VaRU2o6GQ6fICIN8T/8bp+1go/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vOs4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rect id="Rectangle 263" o:spid="_x0000_s1283" style="position:absolute;left:5134;top:5269;width:114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BOo8IA&#10;AADcAAAADwAAAGRycy9kb3ducmV2LnhtbESP3WoCMRSE7wu+QziCdzWrFpXVKFIQbPHG1Qc4bM7+&#10;YHKyJKm7ffumIHg5zMw3zHY/WCMe5EPrWMFsmoEgLp1uuVZwux7f1yBCRNZoHJOCXwqw343etphr&#10;1/OFHkWsRYJwyFFBE2OXSxnKhiyGqeuIk1c5bzEm6WupPfYJbo2cZ9lSWmw5LTTY0WdD5b34sQrk&#10;tTj268L4zH3Pq7P5Ol0qckpNxsNhAyLSEF/hZ/ukFXws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E6jwgAAANwAAAAPAAAAAAAAAAAAAAAAAJgCAABkcnMvZG93&#10;bnJldi54bWxQSwUGAAAAAAQABAD1AAAAhwMAAAAA&#10;" filled="f" stroked="f">
                      <v:textbox style="mso-fit-shape-to-text:t" inset="0,0,0,0">
                        <w:txbxContent>
                          <w:p w:rsidR="006412E4" w:rsidRDefault="006412E4">
                            <w:proofErr w:type="gramStart"/>
                            <w:r>
                              <w:rPr>
                                <w:rFonts w:ascii="Arial" w:hAnsi="Arial" w:cs="Arial"/>
                                <w:color w:val="000000"/>
                                <w:sz w:val="16"/>
                                <w:szCs w:val="16"/>
                              </w:rPr>
                              <w:t>type</w:t>
                            </w:r>
                            <w:proofErr w:type="gramEnd"/>
                            <w:r>
                              <w:rPr>
                                <w:rFonts w:ascii="Arial" w:hAnsi="Arial" w:cs="Arial"/>
                                <w:color w:val="000000"/>
                                <w:sz w:val="16"/>
                                <w:szCs w:val="16"/>
                              </w:rPr>
                              <w:t xml:space="preserve"> of analytics </w:t>
                            </w:r>
                          </w:p>
                        </w:txbxContent>
                      </v:textbox>
                    </v:rect>
                    <v:rect id="Rectangle 264" o:spid="_x0000_s1284" style="position:absolute;left:1891;top:5458;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0b8A&#10;AADcAAAADwAAAGRycy9kb3ducmV2LnhtbERPy4rCMBTdC/MP4Q7MTtNREalGkQFBBze2fsCluX1g&#10;clOSaOvfTxYDLg/nvd2P1ogn+dA5VvA9y0AQV0533Ci4lcfpGkSIyBqNY1LwogD73cdki7l2A1/p&#10;WcRGpBAOOSpoY+xzKUPVksUwcz1x4mrnLcYEfSO1xyGFWyPnWbaSFjtODS329NNSdS8eVoEsi+Ow&#10;LozP3O+8vpjz6VqTU+rrczxsQEQa41v87z5pBc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b9rRvwAAANwAAAAPAAAAAAAAAAAAAAAAAJgCAABkcnMvZG93bnJl&#10;di54bWxQSwUGAAAAAAQABAD1AAAAhA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65" o:spid="_x0000_s1285" style="position:absolute;left:2027;top:5458;width:1610;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N/SsIA&#10;AADcAAAADwAAAGRycy9kb3ducmV2LnhtbESP3WoCMRSE7wu+QziCdzWrFtHVKFIQbPHG1Qc4bM7+&#10;YHKyJKm7ffumIHg5zMw3zHY/WCMe5EPrWMFsmoEgLp1uuVZwux7fVyBCRNZoHJOCXwqw343etphr&#10;1/OFHkWsRYJwyFFBE2OXSxnKhiyGqeuIk1c5bzEm6WupPfYJbo2cZ9lSWmw5LTTY0WdD5b34sQrk&#10;tTj2q8L4zH3Pq7P5Ol0qckpNxsNhAyLSEF/hZ/ukFXws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I39KwgAAANwAAAAPAAAAAAAAAAAAAAAAAJgCAABkcnMvZG93&#10;bnJldi54bWxQSwUGAAAAAAQABAD1AAAAhwMAAAAA&#10;" filled="f" stroked="f">
                      <v:textbox style="mso-fit-shape-to-text:t" inset="0,0,0,0">
                        <w:txbxContent>
                          <w:p w:rsidR="006412E4" w:rsidRDefault="006412E4">
                            <w:proofErr w:type="gramStart"/>
                            <w:r>
                              <w:rPr>
                                <w:rFonts w:ascii="Arial" w:hAnsi="Arial" w:cs="Arial"/>
                                <w:color w:val="000000"/>
                                <w:sz w:val="16"/>
                                <w:szCs w:val="16"/>
                              </w:rPr>
                              <w:t>congestion</w:t>
                            </w:r>
                            <w:proofErr w:type="gramEnd"/>
                            <w:r>
                              <w:rPr>
                                <w:rFonts w:ascii="Arial" w:hAnsi="Arial" w:cs="Arial"/>
                                <w:color w:val="000000"/>
                                <w:sz w:val="16"/>
                                <w:szCs w:val="16"/>
                              </w:rPr>
                              <w:t xml:space="preserve"> information</w:t>
                            </w:r>
                          </w:p>
                        </w:txbxContent>
                      </v:textbox>
                    </v:rect>
                    <v:rect id="Rectangle 266" o:spid="_x0000_s1286" style="position:absolute;left:3613;top:545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lqsAA&#10;AADcAAAADwAAAGRycy9kb3ducmV2LnhtbERPS2rDMBDdF3IHMYHsGrkhFONaDqUQSEI2sXuAwRp/&#10;qDQykhK7t68WgS4f718eFmvEg3wYHSt422YgiFunR+4VfDfH1xxEiMgajWNS8EsBDtXqpcRCu5lv&#10;9KhjL1IIhwIVDDFOhZShHchi2LqJOHGd8xZjgr6X2uOcwq2Ruyx7lxZHTg0DTvQ1UPtT360C2dTH&#10;Oa+Nz9xl113N+XTryCm1WS+fHyAiLfFf/HSftIL9Ps1P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x+lqsAAAADcAAAADwAAAAAAAAAAAAAAAACYAgAAZHJzL2Rvd25y&#10;ZXYueG1sUEsFBgAAAAAEAAQA9QAAAIUDA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67" o:spid="_x0000_s1287" style="position:absolute;left:3700;top:5458;width:130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AMcIA&#10;AADcAAAADwAAAGRycy9kb3ducmV2LnhtbESP3YrCMBSE74V9h3AE72yqyC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UwAxwgAAANwAAAAPAAAAAAAAAAAAAAAAAJgCAABkcnMvZG93&#10;bnJldi54bWxQSwUGAAAAAAQABAD1AAAAhwMAAAAA&#10;" filled="f" stroked="f">
                      <v:textbox style="mso-fit-shape-to-text:t" inset="0,0,0,0">
                        <w:txbxContent>
                          <w:p w:rsidR="006412E4" w:rsidRDefault="006412E4">
                            <w:proofErr w:type="gramStart"/>
                            <w:r>
                              <w:rPr>
                                <w:rFonts w:ascii="Arial" w:hAnsi="Arial" w:cs="Arial"/>
                                <w:color w:val="000000"/>
                                <w:sz w:val="16"/>
                                <w:szCs w:val="16"/>
                              </w:rPr>
                              <w:t>target</w:t>
                            </w:r>
                            <w:proofErr w:type="gramEnd"/>
                            <w:r>
                              <w:rPr>
                                <w:rFonts w:ascii="Arial" w:hAnsi="Arial" w:cs="Arial"/>
                                <w:color w:val="000000"/>
                                <w:sz w:val="16"/>
                                <w:szCs w:val="16"/>
                              </w:rPr>
                              <w:t xml:space="preserve"> for analytics </w:t>
                            </w:r>
                          </w:p>
                        </w:txbxContent>
                      </v:textbox>
                    </v:rect>
                    <v:rect id="Rectangle 268" o:spid="_x0000_s1288" style="position:absolute;left:5030;top:5458;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eRsEA&#10;AADcAAAADwAAAGRycy9kb3ducmV2LnhtbESP3YrCMBSE74V9h3CEvdPUI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Bnkb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69" o:spid="_x0000_s1289" style="position:absolute;left:5166;top:5458;width:39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073cIA&#10;AADcAAAADwAAAGRycy9kb3ducmV2LnhtbESPzYoCMRCE74LvEFrYm2b8YZFZo4ggqHhx3AdoJj0/&#10;mHSGJOvMvv1GEPZYVNVX1GY3WCOe5EPrWMF8loEgLp1uuVbwfT9O1yBCRNZoHJOCXwqw245HG8y1&#10;6/lGzyLWIkE45KigibHLpQxlQxbDzHXEyauctxiT9LXUHvsEt0YusuxTWmw5LTTY0aGh8lH8WAXy&#10;Xhz7dWF85i6L6mrOp1tFTqmPybD/AhFpiP/hd/ukFaxWS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zTvd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UE id</w:t>
                            </w:r>
                          </w:p>
                        </w:txbxContent>
                      </v:textbox>
                    </v:rect>
                    <v:rect id="Rectangle 270" o:spid="_x0000_s1290" style="position:absolute;left:5554;top:545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SjqcEA&#10;AADcAAAADwAAAGRycy9kb3ducmV2LnhtbESP3YrCMBSE74V9h3CEvdNUKYtUo4gguOKN1Qc4NKc/&#10;mJyUJGu7b28WhL0cZuYbZrMbrRFP8qFzrGAxz0AQV0533Ci4346zFYgQkTUax6TglwLsth+TDRba&#10;DXylZxkbkSAcClTQxtgXUoaqJYth7nri5NXOW4xJ+kZqj0OCWyOXWfYlLXacFlrs6dBS9Sh/rAJ5&#10;K4/DqjQ+c+dlfTHfp2tNTqnP6bhfg4g0xv/wu33SCvI8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ko6n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w:t>
                            </w:r>
                          </w:p>
                        </w:txbxContent>
                      </v:textbox>
                    </v:rect>
                    <v:line id="Line 271" o:spid="_x0000_s1291" style="position:absolute;visibility:visible;mso-wrap-style:square" from="3917,6894" to="5213,6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2+MUAAADcAAAADwAAAGRycy9kb3ducmV2LnhtbESPQWvCQBSE70L/w/KE3nRjsVaiq5TS&#10;0ng0ycXba/aZBLNvw+5WU399VxA8DjPzDbPeDqYTZ3K+taxgNk1AEFdWt1wrKIuvyRKED8gaO8uk&#10;4I88bDdPozWm2l54T+c81CJC2KeooAmhT6X0VUMG/dT2xNE7WmcwROlqqR1eItx08iVJFtJgy3Gh&#10;wZ4+GqpO+a9RcM2Kz/KQfe9/yuuh2Nncu7fjUqnn8fC+AhFoCI/wvZ1pBfP5K9zOxCMg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F+2+MUAAADcAAAADwAAAAAAAAAA&#10;AAAAAAChAgAAZHJzL2Rvd25yZXYueG1sUEsFBgAAAAAEAAQA+QAAAJMDAAAAAA==&#10;" strokeweight="28e-5mm"/>
                    <v:shape id="Freeform 272" o:spid="_x0000_s1292" style="position:absolute;left:3766;top:6839;width:162;height:108;visibility:visible;mso-wrap-style:square;v-text-anchor:top" coordsize="16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1SrMQA&#10;AADcAAAADwAAAGRycy9kb3ducmV2LnhtbESPQWuDQBSE74X8h+UFcqurwYrYbEIJhFh6qu3B48N9&#10;Van71ribaP59t1DocZiZb5jdYTGDuNHkessKkigGQdxY3XOr4PPj9JiDcB5Z42CZFNzJwWG/ethh&#10;oe3M73SrfCsChF2BCjrvx0JK13Rk0EV2JA7el50M+iCnVuoJ5wA3g9zGcSYN9hwWOhzp2FHzXV2N&#10;gkueLOUZ83Pl31zymj3V9VanSm3Wy8szCE+L/w//tUutIE0z+D0Tjo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tUqzEAAAA3AAAAA8AAAAAAAAAAAAAAAAAmAIAAGRycy9k&#10;b3ducmV2LnhtbFBLBQYAAAAABAAEAPUAAACJAwAAAAA=&#10;" path="m162,108l,55,162,r,108xe" fillcolor="black" stroked="f">
                      <v:path arrowok="t" o:connecttype="custom" o:connectlocs="162,108;0,55;162,0;162,108" o:connectangles="0,0,0,0"/>
                    </v:shape>
                    <v:shape id="Freeform 273" o:spid="_x0000_s1293" style="position:absolute;left:5198;top:6839;width:164;height:108;visibility:visible;mso-wrap-style:square;v-text-anchor:top" coordsize="164,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G6EsQA&#10;AADcAAAADwAAAGRycy9kb3ducmV2LnhtbESP22rDMBBE3wP5B7GBviVyQy7GiRJKS8GBQsjlAxZr&#10;Y5laKyMpjvv3UaHQx2FmzjDb/WBb0ZMPjWMFr7MMBHHldMO1guvlc5qDCBFZY+uYFPxQgP1uPNpi&#10;od2DT9SfYy0ShEOBCkyMXSFlqAxZDDPXESfv5rzFmKSvpfb4SHDbynmWraTFhtOCwY7eDVXf57tV&#10;cFjKo7n0H8uv082VPi9z7lyu1MtkeNuAiDTE//Bfu9QKFos1/J5JR0D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BuhLEAAAA3AAAAA8AAAAAAAAAAAAAAAAAmAIAAGRycy9k&#10;b3ducmV2LnhtbFBLBQYAAAAABAAEAPUAAACJAwAAAAA=&#10;" path="m,l164,55,,108,,xe" fillcolor="black" stroked="f">
                      <v:path arrowok="t" o:connecttype="custom" o:connectlocs="0,0;164,55;0,108;0,0" o:connectangles="0,0,0,0"/>
                    </v:shape>
                    <v:rect id="Rectangle 274" o:spid="_x0000_s1294" style="position:absolute;left:3935;top:6446;width:17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mprMAA&#10;AADcAAAADwAAAGRycy9kb3ducmV2LnhtbERPS2rDMBDdF3IHMYHsGrkhFONaDqUQSEI2sXuAwRp/&#10;qDQykhK7t68WgS4f718eFmvEg3wYHSt422YgiFunR+4VfDfH1xxEiMgajWNS8EsBDtXqpcRCu5lv&#10;9KhjL1IIhwIVDDFOhZShHchi2LqJOHGd8xZjgr6X2uOcwq2Ruyx7lxZHTg0DTvQ1UPtT360C2dTH&#10;Oa+Nz9xl113N+XTryCm1WS+fHyAiLfFf/HSftIL9Pq1N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WmprMAAAADcAAAADwAAAAAAAAAAAAAAAACYAgAAZHJzL2Rvd25y&#10;ZXYueG1sUEsFBgAAAAAEAAQA9QAAAIUDAAAAAA==&#10;" filled="f" stroked="f">
                      <v:textbox style="mso-fit-shape-to-text:t" inset="0,0,0,0">
                        <w:txbxContent>
                          <w:p w:rsidR="006412E4" w:rsidRDefault="006412E4">
                            <w:r>
                              <w:rPr>
                                <w:rFonts w:ascii="Arial" w:hAnsi="Arial" w:cs="Arial"/>
                                <w:color w:val="000000"/>
                                <w:sz w:val="16"/>
                                <w:szCs w:val="16"/>
                              </w:rPr>
                              <w:t>12</w:t>
                            </w:r>
                          </w:p>
                        </w:txbxContent>
                      </v:textbox>
                    </v:rect>
                    <v:rect id="Rectangle 275" o:spid="_x0000_s1295" style="position:absolute;left:4110;top:6446;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UMN8IA&#10;AADcAAAADwAAAGRycy9kb3ducmV2LnhtbESPzYoCMRCE7wu+Q2jB25pRZH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JQw3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rect id="Rectangle 276" o:spid="_x0000_s1296" style="position:absolute;left:4162;top:6446;width:17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Yzd78A&#10;AADcAAAADwAAAGRycy9kb3ducmV2LnhtbERPy4rCMBTdC/MP4Q7MTtMRFalGkQFBBze2fsCluX1g&#10;clOSaOvfTxYDLg/nvd2P1ogn+dA5VvA9y0AQV0533Ci4lcfpGkSIyBqNY1LwogD73cdki7l2A1/p&#10;WcRGpBAOOSpoY+xzKUPVksUwcz1x4mrnLcYEfSO1xyGFWyPnWbaSFjtODS329NNSdS8eVoEsi+Ow&#10;LozP3O+8vpjz6VqTU+rrczxsQEQa41v87z5pBYtl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xjN3vwAAANwAAAAPAAAAAAAAAAAAAAAAAJgCAABkcnMvZG93bnJl&#10;di54bWxQSwUGAAAAAAQABAD1AAAAhAMAAAAA&#10;" filled="f" stroked="f">
                      <v:textbox style="mso-fit-shape-to-text:t" inset="0,0,0,0">
                        <w:txbxContent>
                          <w:p w:rsidR="006412E4" w:rsidRDefault="006412E4">
                            <w:r>
                              <w:rPr>
                                <w:rFonts w:ascii="Arial" w:hAnsi="Arial" w:cs="Arial"/>
                                <w:color w:val="000000"/>
                                <w:sz w:val="16"/>
                                <w:szCs w:val="16"/>
                              </w:rPr>
                              <w:t>13</w:t>
                            </w:r>
                          </w:p>
                        </w:txbxContent>
                      </v:textbox>
                    </v:rect>
                    <v:rect id="Rectangle 277" o:spid="_x0000_s1297" style="position:absolute;left:4338;top:6446;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qW7MIA&#10;AADcAAAADwAAAGRycy9kb3ducmV2LnhtbESPzYoCMRCE74LvEFrwphlFFxmNIoLgLl4cfYBm0vOD&#10;SWdIojP79puFhT0WVfUVtTsM1og3+dA6VrCYZyCIS6dbrhU87ufZBkSIyBqNY1LwTQEO+/Foh7l2&#10;Pd/oXcRaJAiHHBU0MXa5lKFsyGKYu444eZXzFmOSvpbaY5/g1shlln1Iiy2nhQY7OjVUPouXVSDv&#10;xbnfFMZn7mtZXc3n5VaRU2o6GY5bEJGG+B/+a1+0gtV6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pbs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78" o:spid="_x0000_s1298" style="position:absolute;left:4425;top:6446;width:182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gIm8IA&#10;AADcAAAADwAAAGRycy9kb3ducmV2LnhtbESP3WoCMRSE7wXfIRzBO8262CKrUUQQbOmNqw9w2Jz9&#10;weRkSaK7ffumUOjlMDPfMLvDaI14kQ+dYwWrZQaCuHK640bB/XZebECEiKzROCYF3xTgsJ9Odlho&#10;N/CVXmVsRIJwKFBBG2NfSBmqliyGpeuJk1c7bzEm6RupPQ4Jbo3Ms+xdWuw4LbTY06ml6lE+rQJ5&#10;K8/DpjQ+c595/WU+LteanFLz2Xjcgog0xv/wX/uiFazfcv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WAib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Data collection from OAM</w:t>
                            </w:r>
                          </w:p>
                        </w:txbxContent>
                      </v:textbox>
                    </v:rect>
                    <v:rect id="Rectangle 279" o:spid="_x0000_s1299" style="position:absolute;left:3060;top:6635;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StAMIA&#10;AADcAAAADwAAAGRycy9kb3ducmV2LnhtbESP3WoCMRSE7wu+QziCdzWrVpHVKFIQbPHG1Qc4bM7+&#10;YHKyJKm7ffumIHg5zMw3zHY/WCMe5EPrWMFsmoEgLp1uuVZwux7f1yBCRNZoHJOCXwqw343etphr&#10;1/OFHkWsRYJwyFFBE2OXSxnKhiyGqeuIk1c5bzEm6WupPfYJbo2cZ9lKWmw5LTTY0WdD5b34sQrk&#10;tTj268L4zH3Pq7P5Ol0qckpNxsNhAyLSEF/hZ/ukFXws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FK0A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rect id="Rectangle 280" o:spid="_x0000_s1300" style="position:absolute;left:3112;top:6635;width:35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01dMIA&#10;AADcAAAADwAAAGRycy9kb3ducmV2LnhtbESPzYoCMRCE74LvEFrwphlFRWaNIoKgixfHfYBm0vOD&#10;SWdIss7s228WFjwWVfUVtTsM1ogX+dA6VrCYZyCIS6dbrhV8Pc6zLYgQkTUax6TghwIc9uPRDnPt&#10;er7Tq4i1SBAOOSpoYuxyKUPZkMUwdx1x8irnLcYkfS21xz7BrZHLLNtIiy2nhQY7OjVUPotvq0A+&#10;inO/LYzP3Oeyupnr5V6RU2o6GY4fICIN8R3+b1+0gtV6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TV0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Input</w:t>
                            </w:r>
                          </w:p>
                        </w:txbxContent>
                      </v:textbox>
                    </v:rect>
                    <v:rect id="Rectangle 281" o:spid="_x0000_s1301" style="position:absolute;left:3460;top:6635;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GQ78IA&#10;AADcAAAADwAAAGRycy9kb3ducmV2LnhtbESPzYoCMRCE74LvEFrYm2YUXWTWKCIIKl4c9wGaSc8P&#10;Jp0hyTqzb78RhD0WVfUVtdkN1ogn+dA6VjCfZSCIS6dbrhV834/TNYgQkTUax6TglwLstuPRBnPt&#10;er7Rs4i1SBAOOSpoYuxyKUPZkMUwcx1x8irnLcYkfS21xz7BrZGLLPuUFltOCw12dGiofBQ/VoG8&#10;F8d+XRifucuiuprz6VaRU+pjMuy/QEQa4n/43T5pBcvV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sZDv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82" o:spid="_x0000_s1302" style="position:absolute;left:3549;top:6635;width:55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MOmMIA&#10;AADcAAAADwAAAGRycy9kb3ducmV2LnhtbESPzYoCMRCE74LvEFrwphnFF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Yw6YwgAAANwAAAAPAAAAAAAAAAAAAAAAAJgCAABkcnMvZG93&#10;bnJldi54bWxQSwUGAAAAAAQABAD1AAAAhwMAAAAA&#10;" filled="f" stroked="f">
                      <v:textbox style="mso-fit-shape-to-text:t" inset="0,0,0,0">
                        <w:txbxContent>
                          <w:p w:rsidR="006412E4" w:rsidRDefault="006412E4">
                            <w:proofErr w:type="gramStart"/>
                            <w:r>
                              <w:rPr>
                                <w:rFonts w:ascii="Arial" w:hAnsi="Arial" w:cs="Arial"/>
                                <w:color w:val="000000"/>
                                <w:sz w:val="16"/>
                                <w:szCs w:val="16"/>
                              </w:rPr>
                              <w:t>location</w:t>
                            </w:r>
                            <w:proofErr w:type="gramEnd"/>
                          </w:p>
                        </w:txbxContent>
                      </v:textbox>
                    </v:rect>
                    <v:rect id="Rectangle 283" o:spid="_x0000_s1303" style="position:absolute;left:4093;top:6635;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rA8IA&#10;AADcAAAADwAAAGRycy9kb3ducmV2LnhtbESP3WoCMRSE7wu+QziCdzWrWJ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L6sD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84" o:spid="_x0000_s1304" style="position:absolute;left:4182;top:6635;width:204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A/cb8A&#10;AADcAAAADwAAAGRycy9kb3ducmV2LnhtbERPy4rCMBTdC/MP4Q7MTtMRFalGkQFBBze2fsCluX1g&#10;clOSaOvfTxYDLg/nvd2P1ogn+dA5VvA9y0AQV0533Ci4lcfpGkSIyBqNY1LwogD73cdki7l2A1/p&#10;WcRGpBAOOSpoY+xzKUPVksUwcz1x4mrnLcYEfSO1xyGFWyPnWbaSFjtODS329NNSdS8eVoEsi+Ow&#10;LozP3O+8vpjz6VqTU+rrczxsQEQa41v87z5pBYtl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osD9xvwAAANwAAAAPAAAAAAAAAAAAAAAAAJgCAABkcnMvZG93bnJl&#10;di54bWxQSwUGAAAAAAQABAD1AAAAhAMAAAAA&#10;" filled="f" stroked="f">
                      <v:textbox style="mso-fit-shape-to-text:t" inset="0,0,0,0">
                        <w:txbxContent>
                          <w:p w:rsidR="006412E4" w:rsidRDefault="006412E4">
                            <w:proofErr w:type="gramStart"/>
                            <w:r>
                              <w:rPr>
                                <w:rFonts w:ascii="Arial" w:hAnsi="Arial" w:cs="Arial"/>
                                <w:color w:val="000000"/>
                                <w:sz w:val="16"/>
                                <w:szCs w:val="16"/>
                              </w:rPr>
                              <w:t>congestion</w:t>
                            </w:r>
                            <w:proofErr w:type="gramEnd"/>
                            <w:r>
                              <w:rPr>
                                <w:rFonts w:ascii="Arial" w:hAnsi="Arial" w:cs="Arial"/>
                                <w:color w:val="000000"/>
                                <w:sz w:val="16"/>
                                <w:szCs w:val="16"/>
                              </w:rPr>
                              <w:t xml:space="preserve"> threshold  Output</w:t>
                            </w:r>
                          </w:p>
                        </w:txbxContent>
                      </v:textbox>
                    </v:rect>
                    <v:rect id="Rectangle 285" o:spid="_x0000_s1305" style="position:absolute;left:6195;top:6635;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a6sIA&#10;AADcAAAADwAAAGRycy9kb3ducmV2LnhtbESP3WoCMRSE7wu+QziCdzWrWNHVKFIQbPHG1Qc4bM7+&#10;YHKyJKm7ffumIHg5zMw3zHY/WCMe5EPrWMFsmoEgLp1uuVZwux7fVyBCRNZoHJOCXwqw343etphr&#10;1/OFHkWsRYJwyFFBE2OXSxnKhiyGqeuIk1c5bzEm6WupPfYJbo2cZ9lSWmw5LTTY0WdD5b34sQrk&#10;tTj2q8L4zH3Pq7P5Ol0qckpNxsNhAyLSEF/hZ/ukFSw+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Jrq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86" o:spid="_x0000_s1306" style="position:absolute;left:6284;top:6635;width:77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r5ysAA&#10;AADcAAAADwAAAGRycy9kb3ducmV2LnhtbERPS2rDMBDdF3IHMYHuGjmmBONGCSUQSEo2sXuAwRp/&#10;qDQykmK7t68WhSwf778/LtaIiXwYHCvYbjIQxI3TA3cKvuvzWwEiRGSNxjEp+KUAx8PqZY+ldjPf&#10;aapiJ1IIhxIV9DGOpZSh6cli2LiROHGt8xZjgr6T2uOcwq2ReZbtpMWBU0OPI516an6qh1Ug6+o8&#10;F5XxmfvK25u5Xu4tOaVe18vnB4hIS3yK/90XreB9l+an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Kr5ysAAAADcAAAADwAAAAAAAAAAAAAAAACYAgAAZHJzL2Rvd25y&#10;ZXYueG1sUEsFBgAAAAAEAAQA9QAAAIUDAAAAAA==&#10;" filled="f" stroked="f">
                      <v:textbox style="mso-fit-shape-to-text:t" inset="0,0,0,0">
                        <w:txbxContent>
                          <w:p w:rsidR="006412E4" w:rsidRDefault="006412E4">
                            <w:proofErr w:type="gramStart"/>
                            <w:r>
                              <w:rPr>
                                <w:rFonts w:ascii="Arial" w:hAnsi="Arial" w:cs="Arial"/>
                                <w:color w:val="000000"/>
                                <w:sz w:val="16"/>
                                <w:szCs w:val="16"/>
                              </w:rPr>
                              <w:t>congestion</w:t>
                            </w:r>
                            <w:proofErr w:type="gramEnd"/>
                          </w:p>
                        </w:txbxContent>
                      </v:textbox>
                    </v:rect>
                    <v:rect id="Rectangle 287" o:spid="_x0000_s1307" style="position:absolute;left:7045;top:6635;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cUcEA&#10;AADcAAAADwAAAGRycy9kb3ducmV2LnhtbESPzYoCMRCE7wu+Q2jB25pRRGQ0igiCK3tx9AGaSc8P&#10;Jp0hic7s25sFwWNRVV9Rm91gjXiSD61jBbNpBoK4dLrlWsHtevxegQgRWaNxTAr+KMBuO/raYK5d&#10;zxd6FrEWCcIhRwVNjF0uZSgbshimriNOXuW8xZikr6X22Ce4NXKeZUtpseW00GBHh4bKe/GwCuS1&#10;OParwvjMnefVr/k5XSpySk3Gw34NItIQP+F3+6QVLJYz+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mXFH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w:t>
                            </w:r>
                          </w:p>
                        </w:txbxContent>
                      </v:textbox>
                    </v:rect>
                    <v:rect id="Rectangle 288" o:spid="_x0000_s1308" style="position:absolute;left:963;top:7847;width:17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TCJsEA&#10;AADcAAAADwAAAGRycy9kb3ducmV2LnhtbESP3YrCMBSE7xd8h3AWvFvTLSJSjbIsCCp7Y/UBDs3p&#10;DyYnJYm2vr1ZELwcZuYbZr0drRF38qFzrOB7loEgrpzuuFFwOe++liBCRNZoHJOCBwXYbiYfayy0&#10;G/hE9zI2IkE4FKigjbEvpAxVSxbDzPXEyaudtxiT9I3UHocEt0bmWbaQFjtOCy329NtSdS1vVoE8&#10;l7thWRqfuWNe/5nD/lSTU2r6Of6sQEQa4zv8au+1gvki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0wib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15</w:t>
                            </w:r>
                          </w:p>
                        </w:txbxContent>
                      </v:textbox>
                    </v:rect>
                    <v:rect id="Rectangle 289" o:spid="_x0000_s1309" style="position:absolute;left:1140;top:7847;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hnvcIA&#10;AADcAAAADwAAAGRycy9kb3ducmV2LnhtbESPzYoCMRCE74LvEFrwphl1EZk1igiCLl4c9wGaSc8P&#10;Jp0hyTqzb28WhD0WVfUVtd0P1ogn+dA6VrCYZyCIS6dbrhV830+zDYgQkTUax6TglwLsd+PRFnPt&#10;er7Rs4i1SBAOOSpoYuxyKUPZkMUwdx1x8irnLcYkfS21xz7BrZHLLFtLiy2nhQY7OjZUPoofq0De&#10;i1O/KYzP3NeyuprL+VaRU2o6GQ6fICIN8T/8bp+1go/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eGe9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290" o:spid="_x0000_s1310" style="position:absolute;left:1228;top:7847;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H/ycEA&#10;AADcAAAADwAAAGRycy9kb3ducmV2LnhtbESPzYoCMRCE7wu+Q2jB25pRRG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R/8n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N</w:t>
                            </w:r>
                          </w:p>
                        </w:txbxContent>
                      </v:textbox>
                    </v:rect>
                    <v:rect id="Rectangle 291" o:spid="_x0000_s1311" style="position:absolute;left:1340;top:7847;width:42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1aUsIA&#10;AADcAAAADwAAAGRycy9kb3ducmV2LnhtbESPzYoCMRCE74LvEFrwphnFF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3VpSwgAAANwAAAAPAAAAAAAAAAAAAAAAAJgCAABkcnMvZG93&#10;bnJldi54bWxQSwUGAAAAAAQABAD1AAAAhwMAAAAA&#10;" filled="f" stroked="f">
                      <v:textbox style="mso-fit-shape-to-text:t" inset="0,0,0,0">
                        <w:txbxContent>
                          <w:p w:rsidR="006412E4" w:rsidRDefault="006412E4">
                            <w:proofErr w:type="spellStart"/>
                            <w:proofErr w:type="gramStart"/>
                            <w:r>
                              <w:rPr>
                                <w:rFonts w:ascii="Arial" w:hAnsi="Arial" w:cs="Arial"/>
                                <w:color w:val="000000"/>
                                <w:sz w:val="16"/>
                                <w:szCs w:val="16"/>
                              </w:rPr>
                              <w:t>nwdaf</w:t>
                            </w:r>
                            <w:proofErr w:type="spellEnd"/>
                            <w:proofErr w:type="gramEnd"/>
                          </w:p>
                        </w:txbxContent>
                      </v:textbox>
                    </v:rect>
                    <v:rect id="Rectangle 292" o:spid="_x0000_s1312" style="position:absolute;left:1759;top:7847;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JcEA&#10;AADcAAAADwAAAGRycy9kb3ducmV2LnhtbESP3YrCMBSE7xd8h3AE79ZUkSLVKMuCoMveWH2AQ3P6&#10;g8lJSaKtb79ZELwcZuYbZrsfrREP8qFzrGAxz0AQV0533Ci4Xg6faxAhIms0jknBkwLsd5OPLRba&#10;DXymRxkbkSAcClTQxtgXUoaqJYth7nri5NXOW4xJ+kZqj0OCWyOXWZZLix2nhRZ7+m6pupV3q0Be&#10;ysOwLo3P3M+y/jWn47kmp9RsOn5tQEQa4zv8ah+1glWe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PxCX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_</w:t>
                            </w:r>
                          </w:p>
                        </w:txbxContent>
                      </v:textbox>
                    </v:rect>
                    <v:rect id="Rectangle 293" o:spid="_x0000_s1313" style="position:absolute;left:1848;top:7847;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NhvsIA&#10;AADcAAAADwAAAGRycy9kb3ducmV2LnhtbESPzYoCMRCE74LvEFrYm2YUcW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2G+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Analytic</w:t>
                            </w:r>
                          </w:p>
                        </w:txbxContent>
                      </v:textbox>
                    </v:rect>
                    <v:rect id="Rectangle 294" o:spid="_x0000_s1314" style="position:absolute;left:2402;top:7847;width:9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z1zMAA&#10;AADcAAAADwAAAGRycy9kb3ducmV2LnhtbERPS2rDMBDdF3IHMYHuGjmmBONGCSUQSEo2sXuAwRp/&#10;qDQykmK7t68WhSwf778/LtaIiXwYHCvYbjIQxI3TA3cKvuvzWwEiRGSNxjEp+KUAx8PqZY+ldjPf&#10;aapiJ1IIhxIV9DGOpZSh6cli2LiROHGt8xZjgr6T2uOcwq2ReZbtpMWBU0OPI516an6qh1Ug6+o8&#10;F5XxmfvK25u5Xu4tOaVe18vnB4hIS3yK/90XreB9l9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tz1zMAAAADcAAAADwAAAAAAAAAAAAAAAACYAgAAZHJzL2Rvd25y&#10;ZXYueG1sUEsFBgAAAAAEAAQA9QAAAIUDAAAAAA==&#10;" filled="f" stroked="f">
                      <v:textbox style="mso-fit-shape-to-text:t" inset="0,0,0,0">
                        <w:txbxContent>
                          <w:p w:rsidR="006412E4" w:rsidRDefault="006412E4">
                            <w:proofErr w:type="spellStart"/>
                            <w:proofErr w:type="gramStart"/>
                            <w:r>
                              <w:rPr>
                                <w:rFonts w:ascii="Arial" w:hAnsi="Arial" w:cs="Arial"/>
                                <w:color w:val="000000"/>
                                <w:sz w:val="16"/>
                                <w:szCs w:val="16"/>
                              </w:rPr>
                              <w:t>sSubscription</w:t>
                            </w:r>
                            <w:proofErr w:type="spellEnd"/>
                            <w:proofErr w:type="gramEnd"/>
                          </w:p>
                        </w:txbxContent>
                      </v:textbox>
                    </v:rect>
                    <v:rect id="Rectangle 295" o:spid="_x0000_s1315" style="position:absolute;left:3346;top:7847;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QV8IA&#10;AADcAAAADwAAAGRycy9kb3ducmV2LnhtbESPzYoCMRCE74LvEFrwphlFxB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kFBX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_</w:t>
                            </w:r>
                          </w:p>
                        </w:txbxContent>
                      </v:textbox>
                    </v:rect>
                    <v:rect id="Rectangle 296" o:spid="_x0000_s1316" style="position:absolute;left:3435;top:7847;width:1999;height: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s8EA&#10;AADcAAAADwAAAGRycy9kb3ducmV2LnhtbERPy4rCMBTdC/5DuII7TR3E0WoUcRRd+gJ1d2mubbG5&#10;KU20nfl6sxhweTjv2aIxhXhR5XLLCgb9CARxYnXOqYLzadMbg3AeWWNhmRT8koPFvN2aYaxtzQd6&#10;HX0qQgi7GBVk3pexlC7JyKDr25I4cHdbGfQBVqnUFdYh3BTyK4pG0mDOoSHDklYZJY/j0yjYjsvl&#10;dWf/6rRY37aX/WXyc5p4pbqdZjkF4anxH/G/e6cVDL/D/H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TPLPBAAAA3AAAAA8AAAAAAAAAAAAAAAAAmAIAAGRycy9kb3du&#10;cmV2LnhtbFBLBQYAAAAABAAEAPUAAACGAwAAAAA=&#10;" filled="f" stroked="f">
                      <v:textbox inset="0,0,0,0">
                        <w:txbxContent>
                          <w:p w:rsidR="006412E4" w:rsidRDefault="006412E4">
                            <w:pPr>
                              <w:rPr>
                                <w:lang w:eastAsia="zh-CN"/>
                              </w:rPr>
                            </w:pPr>
                            <w:r>
                              <w:rPr>
                                <w:rFonts w:ascii="Arial" w:hAnsi="Arial" w:cs="Arial" w:hint="eastAsia"/>
                                <w:color w:val="000000"/>
                                <w:sz w:val="16"/>
                                <w:szCs w:val="16"/>
                                <w:lang w:eastAsia="zh-CN"/>
                              </w:rPr>
                              <w:t xml:space="preserve">Notify (UE id, congestion) </w:t>
                            </w:r>
                          </w:p>
                        </w:txbxContent>
                      </v:textbox>
                    </v:rect>
                    <v:rect id="Rectangle 297" o:spid="_x0000_s1317" style="position:absolute;left:4136;top:7847;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KjMIA&#10;AADcAAAADwAAAGRycy9kb3ducmV2LnhtbESPzYoCMRCE74LvEFrwphlFXBmNIoLgLl4cfYBm0vOD&#10;SWdIojP79puFhT0WVfUVtTsM1og3+dA6VrCYZyCIS6dbrhU87ufZBkSIyBqNY1LwTQEO+/Foh7l2&#10;Pd/oXcRaJAiHHBU0MXa5lKFsyGKYu444eZXzFmOSvpbaY5/g1shllq2lxZbTQoMdnRoqn8XLKpD3&#10;4txvCuMz97WsrubzcqvIKTWdDMctiEhD/A//tS9awepj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P8qM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302" o:spid="_x0000_s1318" style="position:absolute;left:2261;top:8036;width:477;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Yfj8UA&#10;AADcAAAADwAAAGRycy9kb3ducmV2LnhtbESPQWvCQBSE74X+h+UVvBTdVMRqdJUiCB4EMe1Bb4/s&#10;M5s2+zZkVxP99a4g9DjMzDfMfNnZSlyo8aVjBR+DBARx7nTJhYKf73V/AsIHZI2VY1JwJQ/LxevL&#10;HFPtWt7TJQuFiBD2KSowIdSplD43ZNEPXE0cvZNrLIYom0LqBtsIt5UcJslYWiw5LhisaWUo/8vO&#10;VsF6dyiJb3L/Pp207jcfHjOzrZXqvXVfMxCBuvAffrY3WsHocwyP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Vh+PxQAAANwAAAAPAAAAAAAAAAAAAAAAAJgCAABkcnMv&#10;ZG93bnJldi54bWxQSwUGAAAAAAQABAD1AAAAigMAAAAA&#10;" filled="f" stroked="f">
                      <v:textbox style="mso-fit-shape-to-text:t" inset="0,0,0,0">
                        <w:txbxContent>
                          <w:p w:rsidR="006412E4" w:rsidRDefault="006412E4">
                            <w:r>
                              <w:rPr>
                                <w:rFonts w:ascii="Arial" w:hAnsi="Arial" w:cs="Arial"/>
                                <w:color w:val="000000"/>
                                <w:sz w:val="16"/>
                                <w:szCs w:val="16"/>
                              </w:rPr>
                              <w:t>,</w:t>
                            </w:r>
                          </w:p>
                        </w:txbxContent>
                      </v:textbox>
                    </v:rect>
                    <v:shape id="Freeform 305" o:spid="_x0000_s1319" style="position:absolute;left:2320;top:8210;width:1446;height:88;visibility:visible;mso-wrap-style:square;v-text-anchor:top" coordsize="144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C28MQA&#10;AADcAAAADwAAAGRycy9kb3ducmV2LnhtbESPX2vCMBTF3wW/Q7jC3jStbHPrTEWEjTFQ0A2f75pr&#10;W21uapPa7tubgeDj4fz5ceaL3lTiQo0rLSuIJxEI4szqknMFP9/v4xcQziNrrCyTgj9ysEiHgzkm&#10;2na8pcvO5yKMsEtQQeF9nUjpsoIMuomtiYN3sI1BH2STS91gF8ZNJadR9CwNlhwIBda0Kig77VoT&#10;uLFrz93vR7lvscL9Zv3VH5/OSj2M+uUbCE+9v4dv7U+t4HH2Cv9nwhGQ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tvDEAAAA3AAAAA8AAAAAAAAAAAAAAAAAmAIAAGRycy9k&#10;b3ducmV2LnhtbFBLBQYAAAAABAAEAPUAAACJAwAAAAA=&#10;" path="m,l1446,r,88e" filled="f" strokeweight="28e-5mm">
                      <v:path arrowok="t" o:connecttype="custom" o:connectlocs="0,0;1446,0;1446,88" o:connectangles="0,0,0"/>
                    </v:shape>
                    <v:shape id="Freeform 306" o:spid="_x0000_s1320" style="position:absolute;left:2170;top:8154;width:165;height:111;visibility:visible;mso-wrap-style:square;v-text-anchor:top" coordsize="165,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3ic7wA&#10;AADcAAAADwAAAGRycy9kb3ducmV2LnhtbERPuwrCMBTdBf8hXMFNU6WIVKOoILj6GOx2aa5tsbmp&#10;SdT692YQHA/nvVx3phEvcr62rGAyTkAQF1bXXCq4nPejOQgfkDU2lknBhzysV/3eEjNt33yk1ymU&#10;Ioawz1BBFUKbSemLigz6sW2JI3ezzmCI0JVSO3zHcNPIaZLMpMGaY0OFLe0qKu6np1Fw3z6SB3b5&#10;E8vzJ3dpKq/tRSo1HHSbBYhAXfiLf+6DVpDO4/x4Jh4Bufo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areJzvAAAANwAAAAPAAAAAAAAAAAAAAAAAJgCAABkcnMvZG93bnJldi54&#10;bWxQSwUGAAAAAAQABAD1AAAAgQMAAAAA&#10;" path="m165,111l,56,165,r,111xe" fillcolor="black" stroked="f">
                      <v:path arrowok="t" o:connecttype="custom" o:connectlocs="165,111;0,56;165,0;165,111" o:connectangles="0,0,0,0"/>
                    </v:shape>
                    <v:line id="Line 307" o:spid="_x0000_s1321" style="position:absolute;visibility:visible;mso-wrap-style:square" from="3766,656" to="3766,11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0KYcUAAADcAAAADwAAAGRycy9kb3ducmV2LnhtbESPQWvCQBSE7wX/w/IEb3VjkTakriKi&#10;mB5NcvH2mn0mwezbsLvV1F/fLRR6HGbmG2a1GU0vbuR8Z1nBYp6AIK6t7rhRUJWH5xSED8gae8uk&#10;4Js8bNaTpxVm2t75RLciNCJC2GeooA1hyKT0dUsG/dwOxNG7WGcwROkaqR3eI9z08iVJXqXBjuNC&#10;iwPtWqqvxZdR8MjLfXXOj6fP6nEuP2zh3dslVWo2HbfvIAKN4T/81861gmW6gN8z8Qj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N0KYcUAAADcAAAADwAAAAAAAAAA&#10;AAAAAAChAgAAZHJzL2Rvd25yZXYueG1sUEsFBgAAAAAEAAQA+QAAAJMDAAAAAA==&#10;" strokeweight="28e-5mm"/>
                    <v:line id="Line 308" o:spid="_x0000_s1322" style="position:absolute;visibility:visible;mso-wrap-style:square" from="2170,645" to="2170,11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UFsUAAADcAAAADwAAAGRycy9kb3ducmV2LnhtbESPQWvCQBSE70L/w/IKvemmUmyIriKl&#10;pfFokktuz+wzCWbfht2tpv76bqHQ4zAz3zCb3WQGcSXne8sKnhcJCOLG6p5bBVX5MU9B+ICscbBM&#10;Cr7Jw277MNtgpu2Nj3QtQisihH2GCroQxkxK33Rk0C/sSBy9s3UGQ5SuldrhLcLNIJdJspIGe44L&#10;HY701lFzKb6Mgntevld1/nk8Vfe6PNjCu9dzqtTT47Rfgwg0hf/wXzvXCl7SJfyeiUdAb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A+UFsUAAADcAAAADwAAAAAAAAAA&#10;AAAAAAChAgAAZHJzL2Rvd25yZXYueG1sUEsFBgAAAAAEAAQA+QAAAJMDAAAAAA==&#10;" strokeweight="28e-5mm"/>
                    <v:rect id="Rectangle 309" o:spid="_x0000_s1323" style="position:absolute;left:1373;top:10562;width:17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SBR8IA&#10;AADcAAAADwAAAGRycy9kb3ducmV2LnhtbESP3WoCMRSE74W+QzgF7zRbFVlWoxRBsMUbVx/gsDn7&#10;g8nJkkR3+/ZNoeDlMDPfMNv9aI14kg+dYwUf8wwEceV0x42C2/U4y0GEiKzROCYFPxRgv3ubbLHQ&#10;buALPcvYiAThUKCCNsa+kDJULVkMc9cTJ6923mJM0jdSexwS3Bq5yLK1tNhxWmixp0NL1b18WAXy&#10;Wh6HvDQ+c9+L+my+TpeanFLT9/FzAyLSGF/h//ZJK1jl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dIFH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20</w:t>
                            </w:r>
                          </w:p>
                        </w:txbxContent>
                      </v:textbox>
                    </v:rect>
                    <v:rect id="Rectangle 310" o:spid="_x0000_s1324" style="position:absolute;left:1551;top:10562;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0ZM8EA&#10;AADcAAAADwAAAGRycy9kb3ducmV2LnhtbESP3YrCMBSE7xd8h3AE79ZUkaVUo4gguLI3Vh/g0Jz+&#10;YHJSkmi7b2+Ehb0cZuYbZrMbrRFP8qFzrGAxz0AQV0533Ci4XY+fOYgQkTUax6TglwLstpOPDRba&#10;DXyhZxkbkSAcClTQxtgXUoaqJYth7nri5NXOW4xJ+kZqj0OCWyOXWfYlLXacFlrs6dBSdS8fVoG8&#10;lschL43P3HlZ/5jv06Ump9RsOu7XICKN8T/81z5pBat8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dGTP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311" o:spid="_x0000_s1325" style="position:absolute;left:1638;top:10562;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G8qMIA&#10;AADcAAAADwAAAGRycy9kb3ducmV2LnhtbESP3WoCMRSE74W+QzgF7zRbUVlWoxRBsMUbVx/gsDn7&#10;g8nJkkR3+/ZNoeDlMDPfMNv9aI14kg+dYwUf8wwEceV0x42C2/U4y0GEiKzROCYFPxRgv3ubbLHQ&#10;buALPcvYiAThUKCCNsa+kDJULVkMc9cTJ6923mJM0jdSexwS3Bq5yLK1tNhxWmixp0NL1b18WAXy&#10;Wh6HvDQ+c9+L+my+TpeanFLT9/FzAyLSGF/h//ZJK1jm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0byo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N</w:t>
                            </w:r>
                          </w:p>
                        </w:txbxContent>
                      </v:textbox>
                    </v:rect>
                    <v:rect id="Rectangle 312" o:spid="_x0000_s1326" style="position:absolute;left:1751;top:10562;width:42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Mi38EA&#10;AADcAAAADwAAAGRycy9kb3ducmV2LnhtbESP3YrCMBSE7xd8h3AE79ZUESnVKMuCoMveWH2AQ3P6&#10;g8lJSaKtb79ZELwcZuYbZrsfrREP8qFzrGAxz0AQV0533Ci4Xg6fOYgQkTUax6TgSQH2u8nHFgvt&#10;Bj7To4yNSBAOBSpoY+wLKUPVksUwdz1x8mrnLcYkfSO1xyHBrZHLLFtLix2nhRZ7+m6pupV3q0Be&#10;ysOQl8Zn7mdZ/5rT8VyTU2o2Hb82ICKN8R1+tY9awSpf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DIt/BAAAA3AAAAA8AAAAAAAAAAAAAAAAAmAIAAGRycy9kb3du&#10;cmV2LnhtbFBLBQYAAAAABAAEAPUAAACGAwAAAAA=&#10;" filled="f" stroked="f">
                      <v:textbox style="mso-fit-shape-to-text:t" inset="0,0,0,0">
                        <w:txbxContent>
                          <w:p w:rsidR="006412E4" w:rsidRDefault="006412E4">
                            <w:proofErr w:type="spellStart"/>
                            <w:proofErr w:type="gramStart"/>
                            <w:r>
                              <w:rPr>
                                <w:rFonts w:ascii="Arial" w:hAnsi="Arial" w:cs="Arial"/>
                                <w:color w:val="000000"/>
                                <w:sz w:val="16"/>
                                <w:szCs w:val="16"/>
                              </w:rPr>
                              <w:t>nwdaf</w:t>
                            </w:r>
                            <w:proofErr w:type="spellEnd"/>
                            <w:proofErr w:type="gramEnd"/>
                          </w:p>
                        </w:txbxContent>
                      </v:textbox>
                    </v:rect>
                    <v:rect id="Rectangle 313" o:spid="_x0000_s1327" style="position:absolute;left:2172;top:105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HRMIA&#10;AADcAAAADwAAAGRycy9kb3ducmV2LnhtbESP3WoCMRSE74W+QzgF7zRbEV1WoxRBsMUbVx/gsDn7&#10;g8nJkkR3+/ZNoeDlMDPfMNv9aI14kg+dYwUf8wwEceV0x42C2/U4y0GEiKzROCYFPxRgv3ubbLHQ&#10;buALPcvYiAThUKCCNsa+kDJULVkMc9cTJ6923mJM0jdSexwS3Bq5yLKVtNhxWmixp0NL1b18WAXy&#10;Wh6HvDQ+c9+L+my+TpeanFLT9/FzAyLSGF/h//ZJK1jm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4dE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_</w:t>
                            </w:r>
                          </w:p>
                        </w:txbxContent>
                      </v:textbox>
                    </v:rect>
                    <v:rect id="Rectangle 314" o:spid="_x0000_s1328" style="position:absolute;left:2258;top:10562;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ATNr4A&#10;AADcAAAADwAAAGRycy9kb3ducmV2LnhtbERPy4rCMBTdD/gP4QruxlSRoVSjiCA44sbqB1ya2wcm&#10;NyWJtvP3ZiHM8nDem91ojXiRD51jBYt5BoK4crrjRsH9dvzOQYSIrNE4JgV/FGC3nXxtsNBu4Cu9&#10;ytiIFMKhQAVtjH0hZahashjmridOXO28xZigb6T2OKRwa+Qyy36kxY5TQ4s9HVqqHuXTKpC38jjk&#10;pfGZOy/ri/k9XWtySs2m434NItIY/8Uf90krWOV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bQEza+AAAA3AAAAA8AAAAAAAAAAAAAAAAAmAIAAGRycy9kb3ducmV2&#10;LnhtbFBLBQYAAAAABAAEAPUAAACDAwAAAAA=&#10;" filled="f" stroked="f">
                      <v:textbox style="mso-fit-shape-to-text:t" inset="0,0,0,0">
                        <w:txbxContent>
                          <w:p w:rsidR="006412E4" w:rsidRDefault="006412E4">
                            <w:r>
                              <w:rPr>
                                <w:rFonts w:ascii="Arial" w:hAnsi="Arial" w:cs="Arial"/>
                                <w:color w:val="000000"/>
                                <w:sz w:val="16"/>
                                <w:szCs w:val="16"/>
                              </w:rPr>
                              <w:t>Analytic</w:t>
                            </w:r>
                          </w:p>
                        </w:txbxContent>
                      </v:textbox>
                    </v:rect>
                    <v:rect id="Rectangle 315" o:spid="_x0000_s1329" style="position:absolute;left:2812;top:10562;width:9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2rcIA&#10;AADcAAAADwAAAGRycy9kb3ducmV2LnhtbESP3WoCMRSE7wXfIRzBO80qpayrUYog2OKNqw9w2Jz9&#10;ocnJkqTu9u1NQejlMDPfMLvDaI14kA+dYwWrZQaCuHK640bB/XZa5CBCRNZoHJOCXwpw2E8nOyy0&#10;G/hKjzI2IkE4FKigjbEvpAxVSxbD0vXEyaudtxiT9I3UHocEt0aus+xdWuw4LbTY07Gl6rv8sQrk&#10;rTwNeWl85r7W9cV8nq81OaXms/FjCyLSGP/Dr/ZZK3jLN/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nLatwgAAANwAAAAPAAAAAAAAAAAAAAAAAJgCAABkcnMvZG93&#10;bnJldi54bWxQSwUGAAAAAAQABAD1AAAAhwMAAAAA&#10;" filled="f" stroked="f">
                      <v:textbox style="mso-fit-shape-to-text:t" inset="0,0,0,0">
                        <w:txbxContent>
                          <w:p w:rsidR="006412E4" w:rsidRDefault="006412E4">
                            <w:proofErr w:type="spellStart"/>
                            <w:proofErr w:type="gramStart"/>
                            <w:r>
                              <w:rPr>
                                <w:rFonts w:ascii="Arial" w:hAnsi="Arial" w:cs="Arial"/>
                                <w:color w:val="000000"/>
                                <w:sz w:val="16"/>
                                <w:szCs w:val="16"/>
                              </w:rPr>
                              <w:t>sSubscription</w:t>
                            </w:r>
                            <w:proofErr w:type="spellEnd"/>
                            <w:proofErr w:type="gramEnd"/>
                          </w:p>
                        </w:txbxContent>
                      </v:textbox>
                    </v:rect>
                    <v:rect id="Rectangle 316" o:spid="_x0000_s1330" style="position:absolute;left:3757;top:105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J7b4A&#10;AADcAAAADwAAAGRycy9kb3ducmV2LnhtbERPy4rCMBTdC/5DuII7TUdEnI5RBkFQcWOdD7g0tw8m&#10;uSlJtPXvzUJweTjvzW6wRjzIh9axgq95BoK4dLrlWsHf7TBbgwgRWaNxTAqeFGC3HY82mGvX85Ue&#10;RaxFCuGQo4Imxi6XMpQNWQxz1xEnrnLeYkzQ11J77FO4NXKRZStpseXU0GBH+4bK/+JuFchbcejX&#10;hfGZOy+qizkdrxU5paaT4fcHRKQhfsRv91ErWH6n+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1/ie2+AAAA3AAAAA8AAAAAAAAAAAAAAAAAmAIAAGRycy9kb3ducmV2&#10;LnhtbFBLBQYAAAAABAAEAPUAAACDAwAAAAA=&#10;" filled="f" stroked="f">
                      <v:textbox style="mso-fit-shape-to-text:t" inset="0,0,0,0">
                        <w:txbxContent>
                          <w:p w:rsidR="006412E4" w:rsidRDefault="006412E4">
                            <w:r>
                              <w:rPr>
                                <w:rFonts w:ascii="Arial" w:hAnsi="Arial" w:cs="Arial"/>
                                <w:color w:val="000000"/>
                                <w:sz w:val="16"/>
                                <w:szCs w:val="16"/>
                              </w:rPr>
                              <w:t>_</w:t>
                            </w:r>
                          </w:p>
                        </w:txbxContent>
                      </v:textbox>
                    </v:rect>
                    <v:rect id="Rectangle 317" o:spid="_x0000_s1331" style="position:absolute;left:3845;top:10562;width:565;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NhAcUA&#10;AADcAAAADwAAAGRycy9kb3ducmV2LnhtbESPQWvCQBSE70L/w/IKvYhuFBGNrlIKQg+CmPagt0f2&#10;mY3Nvg3ZrYn+elcQPA4z8w2zXHe2EhdqfOlYwWiYgCDOnS65UPD7sxnMQPiArLFyTAqu5GG9eust&#10;MdWu5T1dslCICGGfogITQp1K6XNDFv3Q1cTRO7nGYoiyKaRusI1wW8lxkkylxZLjgsGavgzlf9m/&#10;VbDZHUrim9z357PWnfPxMTPbWqmP9+5zASJQF17hZ/tbK5jMR/A4E4+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s2EBxQAAANwAAAAPAAAAAAAAAAAAAAAAAJgCAABkcnMv&#10;ZG93bnJldi54bWxQSwUGAAAAAAQABAD1AAAAigMAAAAA&#10;" filled="f" stroked="f">
                      <v:textbox style="mso-fit-shape-to-text:t" inset="0,0,0,0">
                        <w:txbxContent>
                          <w:p w:rsidR="006412E4" w:rsidRDefault="006412E4">
                            <w:r>
                              <w:rPr>
                                <w:rFonts w:ascii="Arial" w:hAnsi="Arial" w:cs="Arial"/>
                                <w:color w:val="000000"/>
                                <w:sz w:val="16"/>
                                <w:szCs w:val="16"/>
                              </w:rPr>
                              <w:t>Notify</w:t>
                            </w:r>
                          </w:p>
                        </w:txbxContent>
                      </v:textbox>
                    </v:rect>
                    <v:rect id="Rectangle 318" o:spid="_x0000_s1332" style="position:absolute;left:4249;top:10562;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GyAcIA&#10;AADcAAAADwAAAGRycy9kb3ducmV2LnhtbESP3WoCMRSE7wu+QziCdzXrIkVXo4ggaOmNqw9w2Jz9&#10;weRkSVJ3+/amUOjlMDPfMNv9aI14kg+dYwWLeQaCuHK640bB/XZ6X4EIEVmjcUwKfijAfjd522Kh&#10;3cBXepaxEQnCoUAFbYx9IWWoWrIY5q4nTl7tvMWYpG+k9jgkuDUyz7IPabHjtNBiT8eWqkf5bRXI&#10;W3kaVqXxmfvM6y9zOV9rckrNpuNhAyLSGP/Df+2zVrBc5/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4bIB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319" o:spid="_x0000_s1333" style="position:absolute;left:4291;top:10562;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0XmsIA&#10;AADcAAAADwAAAGRycy9kb3ducmV2LnhtbESP3WoCMRSE7wu+QziCdzWrFtHVKFIQbPHG1Qc4bM7+&#10;YHKyJKm7ffumIHg5zMw3zHY/WCMe5EPrWMFsmoEgLp1uuVZwux7fVyBCRNZoHJOCXwqw343etphr&#10;1/OFHkWsRYJwyFFBE2OXSxnKhiyGqeuIk1c5bzEm6WupPfYJbo2cZ9lSWmw5LTTY0WdD5b34sQrk&#10;tTj2q8L4zH3Pq7P5Ol0qckpNxsNhAyLSEF/hZ/ukFXys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rRea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rect id="Rectangle 320" o:spid="_x0000_s1334" style="position:absolute;left:4343;top:10562;width:39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SP7sIA&#10;AADcAAAADwAAAGRycy9kb3ducmV2LnhtbESPzYoCMRCE7wu+Q2jB25pRZHFHo4ggqOzFcR+gmfT8&#10;YNIZkuiMb2+EhT0WVfUVtd4O1ogH+dA6VjCbZiCIS6dbrhX8Xg+fSxAhIms0jknBkwJsN6OPNeba&#10;9XyhRxFrkSAcclTQxNjlUoayIYth6jri5FXOW4xJ+lpqj32CWyPnWfYlLbacFhrsaN9QeSvuVoG8&#10;Fod+WRifufO8+jGn46Uip9RkPOxWICIN8T/81z5qBYvvBb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RI/u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UE id</w:t>
                            </w:r>
                          </w:p>
                        </w:txbxContent>
                      </v:textbox>
                    </v:rect>
                    <v:rect id="Rectangle 321" o:spid="_x0000_s1335" style="position:absolute;left:4731;top:10562;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dcIA&#10;AADcAAAADwAAAGRycy9kb3ducmV2LnhtbESP3WoCMRSE7wu+QziCdzWrWNHVKFIQbPHG1Qc4bM7+&#10;YHKyJKm7ffumIHg5zMw3zHY/WCMe5EPrWMFsmoEgLp1uuVZwux7fVyBCRNZoHJOCXwqw343etphr&#10;1/OFHkWsRYJwyFFBE2OXSxnKhiyGqeuIk1c5bzEm6WupPfYJbo2cZ9lSWmw5LTTY0WdD5b34sQrk&#10;tTj2q8L4zH3Pq7P5Ol0qckpNxsNhAyLSEF/hZ/ukFSz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CCp1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322" o:spid="_x0000_s1336" style="position:absolute;left:4816;top:10562;width:1610;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q0AsIA&#10;AADcAAAADwAAAGRycy9kb3ducmV2LnhtbESPzYoCMRCE74LvEFrwphlFxB2NIoKgy14c9wGaSc8P&#10;Jp0hic749puFhT0WVfUVtTsM1ogX+dA6VrCYZyCIS6dbrhV838+zDYgQkTUax6TgTQEO+/Foh7l2&#10;Pd/oVcRaJAiHHBU0MXa5lKFsyGKYu444eZXzFmOSvpbaY5/g1shllq2lxZbTQoMdnRoqH8XTKpD3&#10;4txvCuMz97msvsz1cqvIKTWdDMctiEhD/A//tS9awepj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2rQCwgAAANwAAAAPAAAAAAAAAAAAAAAAAJgCAABkcnMvZG93&#10;bnJldi54bWxQSwUGAAAAAAQABAD1AAAAhwMAAAAA&#10;" filled="f" stroked="f">
                      <v:textbox style="mso-fit-shape-to-text:t" inset="0,0,0,0">
                        <w:txbxContent>
                          <w:p w:rsidR="006412E4" w:rsidRDefault="006412E4">
                            <w:proofErr w:type="gramStart"/>
                            <w:r>
                              <w:rPr>
                                <w:rFonts w:ascii="Arial" w:hAnsi="Arial" w:cs="Arial"/>
                                <w:color w:val="000000"/>
                                <w:sz w:val="16"/>
                                <w:szCs w:val="16"/>
                              </w:rPr>
                              <w:t>congestion</w:t>
                            </w:r>
                            <w:proofErr w:type="gramEnd"/>
                            <w:r>
                              <w:rPr>
                                <w:rFonts w:ascii="Arial" w:hAnsi="Arial" w:cs="Arial"/>
                                <w:color w:val="000000"/>
                                <w:sz w:val="16"/>
                                <w:szCs w:val="16"/>
                              </w:rPr>
                              <w:t xml:space="preserve"> information</w:t>
                            </w:r>
                          </w:p>
                        </w:txbxContent>
                      </v:textbox>
                    </v:rect>
                    <v:rect id="Rectangle 323" o:spid="_x0000_s1337" style="position:absolute;left:6403;top:10562;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YRmcIA&#10;AADcAAAADwAAAGRycy9kb3ducmV2LnhtbESP3WoCMRSE7wu+QziCdzWrSNXVKFIQbPHG1Qc4bM7+&#10;YHKyJKm7ffumIHg5zMw3zHY/WCMe5EPrWMFsmoEgLp1uuVZwux7fVyBCRNZoHJOCXwqw343etphr&#10;1/OFHkWsRYJwyFFBE2OXSxnKhiyGqeuIk1c5bzEm6WupPfYJbo2cZ9mHtNhyWmiwo8+GynvxYxXI&#10;a3HsV4XxmfueV2fzdbpU5JSajIfDBkSkIb7Cz/ZJK1isl/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lhGZ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shape id="Freeform 324" o:spid="_x0000_s1338" style="position:absolute;left:2320;top:10830;width:1446;height:89;visibility:visible;mso-wrap-style:square;v-text-anchor:top" coordsize="1446,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oHlcAA&#10;AADcAAAADwAAAGRycy9kb3ducmV2LnhtbERPz2uDMBS+F/Y/hDfYrcaVKWqblrKx0au2sOubeVWZ&#10;eZEkq+6/bw6DHT++37vDYkZxI+cHywqekxQEcWv1wJ2Cy/l9XYDwAVnjaJkU/JKHw/5htcNK25lr&#10;ujWhEzGEfYUK+hCmSkrf9mTQJ3YijtzVOoMhQtdJ7XCO4WaUmzTNpcGBY0OPE7321H43P0bBm/3M&#10;NkVdZ0vTfsxfrjwan3dKPT0uxy2IQEv4F/+5T1rBSxnXxjPxCMj9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foHlcAAAADcAAAADwAAAAAAAAAAAAAAAACYAgAAZHJzL2Rvd25y&#10;ZXYueG1sUEsFBgAAAAAEAAQA9QAAAIUDAAAAAA==&#10;" path="m,l1446,r,89e" filled="f" strokeweight="28e-5mm">
                      <v:path arrowok="t" o:connecttype="custom" o:connectlocs="0,0;1446,0;1446,89" o:connectangles="0,0,0"/>
                    </v:shape>
                    <v:shape id="Freeform 325" o:spid="_x0000_s1339" style="position:absolute;left:2170;top:10776;width:165;height:110;visibility:visible;mso-wrap-style:square;v-text-anchor:top" coordsize="165,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b2G8cA&#10;AADcAAAADwAAAGRycy9kb3ducmV2LnhtbESPQWvCQBSE74L/YXlCL1I3FimauooWSqTUQqOCvT2y&#10;zySYfRt2txr/vVso9DjMzDfMfNmZRlzI+dqygvEoAUFcWF1zqWC/e3ucgvABWWNjmRTcyMNy0e/N&#10;MdX2yl90yUMpIoR9igqqENpUSl9UZNCPbEscvZN1BkOUrpTa4TXCTSOfkuRZGqw5LlTY0mtFxTn/&#10;MQo+3fv0lK23mV3n39nZDDfHw8dEqYdBt3oBEagL/+G/9kYrmMxm8HsmHgG5u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m9hvHAAAA3AAAAA8AAAAAAAAAAAAAAAAAmAIAAGRy&#10;cy9kb3ducmV2LnhtbFBLBQYAAAAABAAEAPUAAACMAwAAAAA=&#10;" path="m165,110l,54,165,r,110xe" fillcolor="black" stroked="f">
                      <v:path arrowok="t" o:connecttype="custom" o:connectlocs="165,110;0,54;165,0;165,110" o:connectangles="0,0,0,0"/>
                    </v:shape>
                    <v:line id="Line 326" o:spid="_x0000_s1340" style="position:absolute;flip:x;visibility:visible;mso-wrap-style:square" from="3917,9764" to="5362,9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BGhb8AAADcAAAADwAAAGRycy9kb3ducmV2LnhtbERPy4rCMBTdC/5DuII7TRUUrUYRQZmV&#10;4GOhu0tzbavJTWkytvr1ZjEwy8N5L9etNeJFtS8dKxgNExDEmdMl5wou591gBsIHZI3GMSl4k4f1&#10;qttZYqpdw0d6nUIuYgj7FBUUIVSplD4ryKIfuoo4cndXWwwR1rnUNTYx3Bo5TpKptFhybCiwom1B&#10;2fP0axU0dKXx/va5z/cVPa7H1sjDwSjV77WbBYhAbfgX/7l/tIJJEufHM/EIyNU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YBGhb8AAADcAAAADwAAAAAAAAAAAAAAAACh&#10;AgAAZHJzL2Rvd25yZXYueG1sUEsFBgAAAAAEAAQA+QAAAI0DAAAAAA==&#10;" strokeweight="28e-5mm"/>
                    <v:shape id="Freeform 327" o:spid="_x0000_s1341" style="position:absolute;left:3766;top:9709;width:162;height:110;visibility:visible;mso-wrap-style:square;v-text-anchor:top" coordsize="162,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A5eMYA&#10;AADcAAAADwAAAGRycy9kb3ducmV2LnhtbESPQWvCQBSE70L/w/IK3pqNSiWkrlKkhXopGG1Lb4/s&#10;6yaYfRuza4z/3hUKHoeZ+YZZrAbbiJ46XztWMElSEMSl0zUbBfvd+1MGwgdkjY1jUnAhD6vlw2iB&#10;uXZn3lJfBCMihH2OCqoQ2lxKX1Zk0SeuJY7en+sshig7I3WH5wi3jZym6VxarDkuVNjSuqLyUJys&#10;gmI4fme/P+u3Wbb9/Oo3henNwSg1fhxeX0AEGsI9/N/+0Aqe0wnczsQj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yA5eMYAAADcAAAADwAAAAAAAAAAAAAAAACYAgAAZHJz&#10;L2Rvd25yZXYueG1sUEsFBgAAAAAEAAQA9QAAAIsDAAAAAA==&#10;" path="m162,110l,55,162,r,110xe" fillcolor="black" stroked="f">
                      <v:path arrowok="t" o:connecttype="custom" o:connectlocs="162,110;0,55;162,0;162,110" o:connectangles="0,0,0,0"/>
                    </v:shape>
                    <v:rect id="Rectangle 328" o:spid="_x0000_s1342" style="position:absolute;left:3902;top:9496;width:17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ooG8IA&#10;AADcAAAADwAAAGRycy9kb3ducmV2LnhtbESP3WoCMRSE74W+QziF3mnSBUV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Cigb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18</w:t>
                            </w:r>
                          </w:p>
                        </w:txbxContent>
                      </v:textbox>
                    </v:rect>
                    <v:rect id="Rectangle 329" o:spid="_x0000_s1343" style="position:absolute;left:4076;top:9496;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aNgMIA&#10;AADcAAAADwAAAGRycy9kb3ducmV2LnhtbESP3WoCMRSE74W+QziF3mmixSJbo4ggWPHG1Qc4bM7+&#10;0ORkSaK7fXtTKPRymJlvmPV2dFY8KMTOs4b5TIEgrrzpuNFwux6mKxAxIRu0nknDD0XYbl4mayyM&#10;H/hCjzI1IkM4FqihTakvpIxVSw7jzPfE2at9cJiyDI00AYcMd1YulPqQDjvOCy32tG+p+i7vToO8&#10;lodhVdqg/GlRn+3X8VKT1/rtddx9gkg0pv/wX/toNCzV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Ro2A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330" o:spid="_x0000_s1344" style="position:absolute;left:4165;top:9496;width:79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8V9MIA&#10;AADcAAAADwAAAGRycy9kb3ducmV2LnhtbESP3WoCMRSE74W+QziF3mmi1CJbo4ggWPHG1Qc4bM7+&#10;0ORkSaK7fXtTKPRymJlvmPV2dFY8KMTOs4b5TIEgrrzpuNFwux6mKxAxIRu0nknDD0XYbl4mayyM&#10;H/hCjzI1IkM4FqihTakvpIxVSw7jzPfE2at9cJiyDI00AYcMd1YulPqQDjvOCy32tG+p+i7vToO8&#10;lodhVdqg/GlRn+3X8VKT1/rtddx9gkg0pv/wX/toNCzVO/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rxX0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Notification </w:t>
                            </w:r>
                          </w:p>
                        </w:txbxContent>
                      </v:textbox>
                    </v:rect>
                    <v:rect id="Rectangle 331" o:spid="_x0000_s1345" style="position:absolute;left:4988;top:9496;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wb8EA&#10;AADcAAAADwAAAGRycy9kb3ducmV2LnhtbESP3WoCMRSE74W+QzhC7zRRUG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jsG/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w:t>
                            </w:r>
                          </w:p>
                        </w:txbxContent>
                      </v:textbox>
                    </v:rect>
                    <v:rect id="Rectangle 332" o:spid="_x0000_s1346" style="position:absolute;left:5040;top:9496;width:77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EuGMEA&#10;AADcAAAADwAAAGRycy9kb3ducmV2LnhtbESP3WoCMRSE74W+QzhC7zRRqMjWKCIIVnrj6gMcNmd/&#10;aHKyJKm7fXtTELwcZuYbZrMbnRV3CrHzrGExVyCIK286bjTcrsfZGkRMyAatZ9LwRxF227fJBgvj&#10;B77QvUyNyBCOBWpoU+oLKWPVksM49z1x9mofHKYsQyNNwCHDnZVLpVbSYcd5ocWeDi1VP+Wv0yCv&#10;5XFYlzYof17W3/brdKnJa/0+HfefIBKN6RV+tk9Gw4dawf+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xLhjBAAAA3AAAAA8AAAAAAAAAAAAAAAAAmAIAAGRycy9kb3du&#10;cmV2LnhtbFBLBQYAAAAABAAEAPUAAACGAwAAAAA=&#10;" filled="f" stroked="f">
                      <v:textbox style="mso-fit-shape-to-text:t" inset="0,0,0,0">
                        <w:txbxContent>
                          <w:p w:rsidR="006412E4" w:rsidRDefault="006412E4">
                            <w:proofErr w:type="gramStart"/>
                            <w:r>
                              <w:rPr>
                                <w:rFonts w:ascii="Arial" w:hAnsi="Arial" w:cs="Arial"/>
                                <w:color w:val="000000"/>
                                <w:sz w:val="16"/>
                                <w:szCs w:val="16"/>
                              </w:rPr>
                              <w:t>congestion</w:t>
                            </w:r>
                            <w:proofErr w:type="gramEnd"/>
                          </w:p>
                        </w:txbxContent>
                      </v:textbox>
                    </v:rect>
                    <v:rect id="Rectangle 333" o:spid="_x0000_s1347" style="position:absolute;left:5804;top:9496;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Lg8IA&#10;AADcAAAADwAAAGRycy9kb3ducmV2LnhtbESP3WoCMRSE74W+QziF3mmiUCtbo4ggWPHG1Qc4bM7+&#10;0ORkSaK7fXtTKPRymJlvmPV2dFY8KMTOs4b5TIEgrrzpuNFwux6mKxAxIRu0nknDD0XYbl4mayyM&#10;H/hCjzI1IkM4FqihTakvpIxVSw7jzPfE2at9cJiyDI00AYcMd1YulFpKhx3nhRZ72rdUfZd3p0Fe&#10;y8OwKm1Q/rSoz/breKnJa/32Ou4+QSQa03/4r300Gt7VB/yeyUdAb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fYuD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rect id="Rectangle 334" o:spid="_x0000_s1348" style="position:absolute;left:6427;top:42;width:1061;height:6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3qAMIA&#10;AADcAAAADwAAAGRycy9kb3ducmV2LnhtbERP3WrCMBS+H/gO4QjeDJus0FmrUWQiDLZdTH2AQ3Ns&#10;i81JaaKte/rlYrDLj+9/vR1tK+7U+8axhpdEgSAunWm40nA+HeY5CB+QDbaOScODPGw3k6c1FsYN&#10;/E33Y6hEDGFfoIY6hK6Q0pc1WfSJ64gjd3G9xRBhX0nT4xDDbStTpV6lxYZjQ40dvdVUXo83q+Hz&#10;+UfJ1H1dl51f3D5G5bN9lms9m467FYhAY/gX/7nfjYZMxbX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HeoAwgAAANwAAAAPAAAAAAAAAAAAAAAAAJgCAABkcnMvZG93&#10;bnJldi54bWxQSwUGAAAAAAQABAD1AAAAhwMAAAAA&#10;" filled="f" strokecolor="#1f477d" strokeweight="28e-5mm"/>
                    <v:rect id="Rectangle 335" o:spid="_x0000_s1349" style="position:absolute;left:6736;top:219;width:456;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66asIA&#10;AADcAAAADwAAAGRycy9kb3ducmV2LnhtbESP3WoCMRSE74W+QzgF7zSpULFbo0hBsNIbVx/gsDn7&#10;g8nJkqTu9u2NUPBymJlvmPV2dFbcKMTOs4a3uQJBXHnTcaPhct7PViBiQjZoPZOGP4qw3bxM1lgY&#10;P/CJbmVqRIZwLFBDm1JfSBmrlhzGue+Js1f74DBlGRppAg4Z7qxcKLWUDjvOCy329NVSdS1/nQZ5&#10;LvfDqrRB+eOi/rHfh1NNXuvp67j7BJFoTM/wf/tgNLyrD3icyUd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rrpqwgAAANwAAAAPAAAAAAAAAAAAAAAAAJgCAABkcnMvZG93&#10;bnJldi54bWxQSwUGAAAAAAQABAD1AAAAhwMAAAAA&#10;" filled="f" stroked="f">
                      <v:textbox style="mso-fit-shape-to-text:t" inset="0,0,0,0">
                        <w:txbxContent>
                          <w:p w:rsidR="006412E4" w:rsidRDefault="006412E4">
                            <w:r>
                              <w:rPr>
                                <w:rFonts w:ascii="Arial" w:hAnsi="Arial" w:cs="Arial"/>
                                <w:b/>
                                <w:bCs/>
                                <w:color w:val="000000"/>
                              </w:rPr>
                              <w:t>UDM</w:t>
                            </w:r>
                          </w:p>
                        </w:txbxContent>
                      </v:textbox>
                    </v:rect>
                    <v:line id="Line 336" o:spid="_x0000_s1350" style="position:absolute;visibility:visible;mso-wrap-style:square" from="8552,654" to="8552,11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o14MEAAADcAAAADwAAAGRycy9kb3ducmV2LnhtbERPz2vCMBS+D/wfwhN2m6nCVKpRRBzr&#10;jra9eHs2z7bYvJQk086/fjkIHj++3+vtYDpxI+dbywqmkwQEcWV1y7WCsvj6WILwAVljZ5kU/JGH&#10;7Wb0tsZU2zsf6ZaHWsQQ9ikqaELoUyl91ZBBP7E9ceQu1hkMEbpaaof3GG46OUuSuTTYcmxosKd9&#10;Q9U1/zUKHllxKE/Z9/FcPk7Fj829W1yWSr2Ph90KRKAhvMRPd6YVfE7j/HgmHgG5+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ejXgwQAAANwAAAAPAAAAAAAAAAAAAAAA&#10;AKECAABkcnMvZG93bnJldi54bWxQSwUGAAAAAAQABAD5AAAAjwMAAAAA&#10;" strokeweight="28e-5mm"/>
                    <v:rect id="Rectangle 337" o:spid="_x0000_s1351" style="position:absolute;left:8020;top:42;width:1065;height: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7VQMYA&#10;AADcAAAADwAAAGRycy9kb3ducmV2LnhtbESP0WrCQBRE34X+w3ILfZG6GyFW06xSlEJB+9C0H3DJ&#10;XpOQ7N2QXTXt13cFwcdhZs4w+Wa0nTjT4BvHGpKZAkFcOtNwpeHn+/15CcIHZIOdY9LwSx4264dJ&#10;jplxF/6icxEqESHsM9RQh9BnUvqyJot+5nri6B3dYDFEOVTSDHiJcNvJuVILabHhuFBjT9uayrY4&#10;WQ2H6Z+Sc/fZrnr/ctqPyqe7dKn10+P49goi0Bju4Vv7w2hIkwSuZ+IRkO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v7VQMYAAADcAAAADwAAAAAAAAAAAAAAAACYAgAAZHJz&#10;L2Rvd25yZXYueG1sUEsFBgAAAAAEAAQA9QAAAIsDAAAAAA==&#10;" filled="f" strokecolor="#1f477d" strokeweight="28e-5mm"/>
                    <v:rect id="Rectangle 338" o:spid="_x0000_s1352" style="position:absolute;left:8366;top:214;width:388;height:4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xsEA&#10;AADcAAAADwAAAGRycy9kb3ducmV2LnhtbESP3YrCMBSE7xd8h3AE79bUg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TvsbBAAAA3AAAAA8AAAAAAAAAAAAAAAAAmAIAAGRycy9kb3du&#10;cmV2LnhtbFBLBQYAAAAABAAEAPUAAACGAwAAAAA=&#10;" filled="f" stroked="f">
                      <v:textbox style="mso-fit-shape-to-text:t" inset="0,0,0,0">
                        <w:txbxContent>
                          <w:p w:rsidR="006412E4" w:rsidRDefault="006412E4">
                            <w:r>
                              <w:rPr>
                                <w:rFonts w:ascii="Calibri" w:hAnsi="Calibri" w:cs="Calibri"/>
                                <w:b/>
                                <w:bCs/>
                                <w:color w:val="000000"/>
                              </w:rPr>
                              <w:t>AMF</w:t>
                            </w:r>
                          </w:p>
                        </w:txbxContent>
                      </v:textbox>
                    </v:rect>
                    <v:line id="Line 339" o:spid="_x0000_s1353" style="position:absolute;visibility:visible;mso-wrap-style:square" from="6956,656" to="6956,11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irl8UAAADcAAAADwAAAGRycy9kb3ducmV2LnhtbESPQWvCQBSE7wX/w/KE3upGS1uJrlKK&#10;xXg0ycXba/aZBLNvw+5Wo7++KxQ8DjPzDbNcD6YTZ3K+taxgOklAEFdWt1wrKIvvlzkIH5A1dpZJ&#10;wZU8rFejpyWm2l54T+c81CJC2KeooAmhT6X0VUMG/cT2xNE7WmcwROlqqR1eItx0cpYk79Jgy3Gh&#10;wZ6+GqpO+a9RcMuKTXnItvuf8nYodjb37uM4V+p5PHwuQAQawiP83860grfpK9zPxCMgV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airl8UAAADcAAAADwAAAAAAAAAA&#10;AAAAAAChAgAAZHJzL2Rvd25yZXYueG1sUEsFBgAAAAAEAAQA+QAAAJMDAAAAAA==&#10;" strokeweight="28e-5mm"/>
                    <v:shape id="Freeform 340" o:spid="_x0000_s1354" style="position:absolute;left:3762;top:1680;width:3051;height:69;visibility:visible;mso-wrap-style:square;v-text-anchor:top" coordsize="305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bUEMUA&#10;AADcAAAADwAAAGRycy9kb3ducmV2LnhtbESPW2sCMRSE3wv9D+EIvtWsra2yGpdSKPgkeAHr22Fz&#10;9oKbk22S7q7/3ggFH4eZ+YZZZYNpREfO15YVTCcJCOLc6ppLBcfD98sChA/IGhvLpOBKHrL189MK&#10;U2173lG3D6WIEPYpKqhCaFMpfV6RQT+xLXH0CusMhihdKbXDPsJNI1+T5EMarDkuVNjSV0X5Zf9n&#10;FMwxL+an6687h9PW2MNPd5m9FUqNR8PnEkSgITzC/+2NVvA+ncH9TDwCc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htQQxQAAANwAAAAPAAAAAAAAAAAAAAAAAJgCAABkcnMv&#10;ZG93bnJldi54bWxQSwUGAAAAAAQABAD1AAAAigMAAAAA&#10;" path="m4,60r70,l76,60r,2l79,62r,3l79,67r-3,2l76,69r-2,l4,69r-2,l,69,,67,,65,,62r,l2,60r2,l4,60xm123,60r70,l193,60r2,l195,62r3,3l195,67r,l193,69r-70,l121,69r-2,-2l119,67r,-2l119,62r,l121,60r2,l123,60xm240,60r69,l312,60r2,l314,62r,3l314,67r,l312,69r-3,l240,69r-2,l238,67r-3,l235,65r,-3l238,60r,l240,60r,xm360,60r69,-3l432,60r,l434,62r,3l434,65r-2,2l432,67r-3,2l360,69r-2,l355,67r,l355,65r,-3l355,60r3,l360,60r,xm477,57r69,l548,60r3,l551,62r,3l551,65r,2l548,67r-2,2l477,69r,-2l474,67r-2,-2l472,65r,-3l474,60r3,l477,57r,xm596,57r69,l667,57r,3l670,62r,l670,65r-3,2l667,67r-2,l596,67r-3,l591,67r,-2l591,62r,l591,60r2,-3l596,57r,xm715,57r69,l784,57r2,3l786,60r3,2l786,65r,2l784,67r,l715,67r-3,l710,67r,-2l710,62r,-2l710,60r2,-3l715,57r,xm833,57r69,l904,57r,3l907,60r,2l907,65r-3,l904,67r-2,l833,67r-3,l830,67r-2,-2l828,62r,-2l830,60r,-3l833,57r,xm952,57r69,l1021,57r2,l1026,60r,2l1026,65r-3,l1021,67r,l952,67r-3,l947,65r,l947,62r,-2l947,60r2,-3l952,57r,xm1068,57r69,l1140,57r2,l1142,60r,2l1142,65r,l1140,67r-3,l1068,67r,l1066,65r-3,l1063,62r,-2l1066,57r2,l1068,57r,xm1187,55r69,l1259,57r,l1261,60r,2l1261,62r-2,3l1259,65r-3,2l1187,67r-2,-2l1182,65r,-3l1182,62r,-2l1182,57r3,l1187,55r,xm1307,55r70,l1377,55r2,2l1379,60r2,l1379,62r,3l1377,65r,l1307,67r-2,-2l1302,65r,-3l1302,62r,-2l1302,57r3,l1307,55r,xm1424,55r69,l1496,55r,2l1498,57r,3l1498,62r-2,3l1496,65r-3,l1424,65r-3,l1421,65r-2,-3l1419,60r,l1421,57r,-2l1424,55r,xm1536,57r4,-20l1540,37r,-3l1555,15r,l1555,15,1574,3r,-3l1577,r,l1579,r3,l1584,3r,2l1584,8r-2,2l1579,10r,l1579,10r-19,12l1562,22r-12,17l1550,39r-5,21l1545,62r-2,l1543,65r-3,l1538,62r-2,l1536,60r,-3l1536,57xm1629,3r17,12l1646,15r,l1658,34r,3l1658,37r6,20l1658,55r6,l1664,55r3,l1667,57r2,3l1667,62r,l1664,65r,l1658,65r-2,-3l1656,62r,-2l1651,39r,l1639,22r,l1624,12r-2,-2l1622,8r,l1622,5r2,-2l1624,3r3,l1629,3r,xm1713,55r69,l1784,55r,l1787,57r,3l1787,62r-3,l1784,65r-2,l1713,65r-3,l1710,62r-2,l1708,60r,-3l1710,55r,l1713,55r,xm1832,52r69,l1901,55r2,l1903,57r3,l1903,60r,2l1901,62r,3l1832,65r-3,-3l1827,62r,-2l1827,60r,-3l1827,55r2,l1832,52r,xm1948,52r70,l2020,52r2,3l2022,55r,2l2022,60r,2l2020,62r-2,l1948,65r-2,-3l1946,62r-2,-2l1944,57r,l1946,55r,l1948,52r,xm2067,52r70,l2139,52r,3l2141,55r,2l2141,60r-2,2l2139,62r-2,l2067,62r-2,l2064,62r,-2l2064,57r,-2l2064,55r1,-3l2067,52r,xm2185,52r69,l2257,52r2,3l2259,55r3,2l2259,60r,l2257,62r-3,l2185,62r,l2183,62r-3,-2l2180,57r,-2l2183,55r2,-3l2185,52r,xm2304,52r69,l2376,52r,l2378,55r,2l2378,60r-2,l2376,62r-3,l2304,62r-2,l2302,60r-3,l2299,57r,-2l2302,52r,l2304,52r,xm2423,52r69,l2492,52r3,l2495,55r2,2l2495,57r,3l2492,62r,l2423,62r-2,l2418,60r,l2418,57r,-2l2418,52r3,l2423,52r,xm2540,50r69,l2611,52r3,l2614,55r,l2614,57r,3l2611,60r-2,2l2540,62r-1,-2l2539,60r-3,-3l2536,55r,l2539,52r,l2540,50r,xm2660,50r69,l2732,50r,2l2734,52r,3l2734,57r-2,3l2732,60r-3,l2660,62r-2,-2l2655,60r,-3l2655,55r,l2655,52r3,l2660,50r,xm2776,50r70,l2848,50r3,2l2851,52r,3l2851,57r,3l2848,60r-2,l2776,60r,l2774,60r-2,-3l2772,55r,-3l2774,52r2,-2l2776,50r,xm2895,50r70,l2967,50r,l2970,52r,3l2970,57r-3,l2967,60r-2,l2895,60r-2,l2893,57r-2,l2891,55r,-3l2893,52r,-2l2895,50r,xm3016,50r30,l3048,50r,l3051,52r,3l3051,57r-3,l3048,60r-2,l3016,60r-3,l3011,57r,l3011,55r,-3l3011,50r2,l3016,50r,xe" fillcolor="black" strokeweight="0">
                      <v:path arrowok="t" o:connecttype="custom" o:connectlocs="76,69;2,60;195,67;119,62;314,65;235,65;432,60;355,67;546,57;477,69;477,57;667,67;593,57;786,65;710,60;907,60;828,65;1021,57;949,67;1068,57;1137,67;1068,57;1259,65;1182,57;1381,60;1302,62;1496,57;1421,65;1540,37;1577,0;1579,10;1540,65;1646,15;1667,57;1656,60;1622,5;1784,55;1710,62;1901,52;1832,65;1832,52;2020,62;1946,55;2141,60;2064,55;2259,55;2180,60;2376,52;2302,62;2423,52;2492,62;2423,52;2614,60;2539,52;2734,55;2655,55;2851,52;2774,60;2965,50;2895,60;2895,50;3048,60;3013,50" o:connectangles="0,0,0,0,0,0,0,0,0,0,0,0,0,0,0,0,0,0,0,0,0,0,0,0,0,0,0,0,0,0,0,0,0,0,0,0,0,0,0,0,0,0,0,0,0,0,0,0,0,0,0,0,0,0,0,0,0,0,0,0,0,0,0"/>
                      <o:lock v:ext="edit" verticies="t"/>
                    </v:shape>
                    <v:shape id="Freeform 341" o:spid="_x0000_s1355" style="position:absolute;left:6793;top:1680;width:163;height:111;visibility:visible;mso-wrap-style:square;v-text-anchor:top" coordsize="163,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7P8IA&#10;AADcAAAADwAAAGRycy9kb3ducmV2LnhtbESPQWuDQBSE74H+h+UVcktWBZNgspG2tKXXmpDzi/ui&#10;ovtW3K2af98tFHIcZuYb5pDPphMjDa6xrCBeRyCIS6sbrhScTx+rHQjnkTV2lknBnRzkx6fFATNt&#10;J/6msfCVCBB2GSqove8zKV1Zk0G3tj1x8G52MOiDHCqpB5wC3HQyiaKNNNhwWKixp7eayrb4MQoY&#10;E8LtZqbLdXd6N0WZtPz6qdTyeX7Zg/A0+0f4v/2lFaRxCn9nwhGQx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iDs/wgAAANwAAAAPAAAAAAAAAAAAAAAAAJgCAABkcnMvZG93&#10;bnJldi54bWxQSwUGAAAAAAQABAD1AAAAhwMAAAAA&#10;" path="m,l163,52,,111,,xe" fillcolor="black" stroked="f">
                      <v:path arrowok="t" o:connecttype="custom" o:connectlocs="0,0;163,52;0,111;0,0" o:connectangles="0,0,0,0"/>
                    </v:shape>
                    <v:rect id="Rectangle 342" o:spid="_x0000_s1356" style="position:absolute;left:3468;top:152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i4xcEA&#10;AADcAAAADwAAAGRycy9kb3ducmV2LnhtbESPzYoCMRCE7wu+Q2jB25pRUG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ouMX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2</w:t>
                            </w:r>
                          </w:p>
                        </w:txbxContent>
                      </v:textbox>
                    </v:rect>
                    <v:rect id="Rectangle 343" o:spid="_x0000_s1357" style="position:absolute;left:3556;top:152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QdXsIA&#10;AADcAAAADwAAAGRycy9kb3ducmV2LnhtbESPzYoCMRCE74LvEFrwphkFXR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pB1e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344" o:spid="_x0000_s1358" style="position:absolute;left:3643;top:1521;width:42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uJLMAA&#10;AADcAAAADwAAAGRycy9kb3ducmV2LnhtbERPS2rDMBDdF3IHMYHsGjmB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DuJLMAAAADcAAAADwAAAAAAAAAAAAAAAACYAgAAZHJzL2Rvd25y&#10;ZXYueG1sUEsFBgAAAAAEAAQA9QAAAIUDAAAAAA==&#10;" filled="f" stroked="f">
                      <v:textbox style="mso-fit-shape-to-text:t" inset="0,0,0,0">
                        <w:txbxContent>
                          <w:p w:rsidR="006412E4" w:rsidRDefault="006412E4">
                            <w:proofErr w:type="spellStart"/>
                            <w:r>
                              <w:rPr>
                                <w:rFonts w:ascii="Arial" w:hAnsi="Arial" w:cs="Arial"/>
                                <w:color w:val="000000"/>
                                <w:sz w:val="16"/>
                                <w:szCs w:val="16"/>
                              </w:rPr>
                              <w:t>Nudm</w:t>
                            </w:r>
                            <w:proofErr w:type="spellEnd"/>
                          </w:p>
                        </w:txbxContent>
                      </v:textbox>
                    </v:rect>
                    <v:rect id="Rectangle 345" o:spid="_x0000_s1359" style="position:absolute;left:4064;top:152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cst8IA&#10;AADcAAAADwAAAGRycy9kb3ducmV2LnhtbESPzYoCMRCE74LvEFrwphkFF3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dyy3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_</w:t>
                            </w:r>
                          </w:p>
                        </w:txbxContent>
                      </v:textbox>
                    </v:rect>
                    <v:rect id="Rectangle 346" o:spid="_x0000_s1360" style="position:absolute;left:4150;top:1521;width:47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FPl74A&#10;AADcAAAADwAAAGRycy9kb3ducmV2LnhtbERPy4rCMBTdC/5DuMLsNLUwItUoIgiOzMbqB1ya2wcm&#10;NyWJtvP3ZjHg8nDe2/1ojXiRD51jBctFBoK4crrjRsH9dpqvQYSIrNE4JgV/FGC/m062WGg38JVe&#10;ZWxECuFQoII2xr6QMlQtWQwL1xMnrnbeYkzQN1J7HFK4NTLPspW02HFqaLGnY0vVo3xaBfJWnoZ1&#10;aXzmLnn9a37O15qcUl+z8bABEWmMH/G/+6wVfOd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ghT5e+AAAA3AAAAA8AAAAAAAAAAAAAAAAAmAIAAGRycy9kb3ducmV2&#10;LnhtbFBLBQYAAAAABAAEAPUAAACDAwAAAAA=&#10;" filled="f" stroked="f">
                      <v:textbox style="mso-fit-shape-to-text:t" inset="0,0,0,0">
                        <w:txbxContent>
                          <w:p w:rsidR="006412E4" w:rsidRDefault="006412E4">
                            <w:r>
                              <w:rPr>
                                <w:rFonts w:ascii="Arial" w:hAnsi="Arial" w:cs="Arial"/>
                                <w:color w:val="000000"/>
                                <w:sz w:val="16"/>
                                <w:szCs w:val="16"/>
                              </w:rPr>
                              <w:t>UECM</w:t>
                            </w:r>
                          </w:p>
                        </w:txbxContent>
                      </v:textbox>
                    </v:rect>
                    <v:rect id="Rectangle 347" o:spid="_x0000_s1361" style="position:absolute;left:4615;top:152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3qDMEA&#10;AADcAAAADwAAAGRycy9kb3ducmV2LnhtbESP3YrCMBSE7xd8h3AE79bUgot0jbIsCCreWH2AQ3P6&#10;wyYnJYm2vr0RhL0cZuYbZr0drRF38qFzrGAxz0AQV0533Ci4XnafKxAhIms0jknBgwJsN5OPNRba&#10;DXymexkbkSAcClTQxtgXUoaqJYth7nri5NXOW4xJ+kZqj0OCWyPzLPuSFjtOCy329NtS9VferAJ5&#10;KXfDqjQ+c8e8PpnD/lyTU2o2HX++QUQa43/43d5rBct8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t6gz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_</w:t>
                            </w:r>
                          </w:p>
                        </w:txbxContent>
                      </v:textbox>
                    </v:rect>
                    <v:rect id="Rectangle 348" o:spid="_x0000_s1362" style="position:absolute;left:4704;top:1521;width:89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90e8EA&#10;AADcAAAADwAAAGRycy9kb3ducmV2LnhtbESP3YrCMBSE7wXfIRxh7zS14C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dHv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 xml:space="preserve">Get Request </w:t>
                            </w:r>
                          </w:p>
                        </w:txbxContent>
                      </v:textbox>
                    </v:rect>
                    <v:rect id="Rectangle 349" o:spid="_x0000_s1363" style="position:absolute;left:5631;top:1521;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PR4MIA&#10;AADcAAAADwAAAGRycy9kb3ducmV2LnhtbESP3WoCMRSE7wXfIRzBO8260iKrUUQQbOmNqw9w2Jz9&#10;weRkSaK7ffumUOjlMDPfMLvDaI14kQ+dYwWrZQaCuHK640bB/XZebECEiKzROCYF3xTgsJ9Odlho&#10;N/CVXmVsRIJwKFBBG2NfSBmqliyGpeuJk1c7bzEm6RupPQ4Jbo3Ms+xdWuw4LbTY06ml6lE+rQJ5&#10;K8/DpjQ+c595/WU+LteanFLz2Xjcgog0xv/wX/uiFbzl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89Hg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rect id="Rectangle 350" o:spid="_x0000_s1364" style="position:absolute;left:5685;top:1521;width:39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pJlMIA&#10;AADcAAAADwAAAGRycy9kb3ducmV2LnhtbESP3WoCMRSE7wXfIRzBO8262CKrUUQQbOmNqw9w2Jz9&#10;weRkSaK7ffumUOjlMDPfMLvDaI14kQ+dYwWrZQaCuHK640bB/XZebECEiKzROCYF3xTgsJ9Odlho&#10;N/CVXmVsRIJwKFBBG2NfSBmqliyGpeuJk1c7bzEm6RupPQ4Jbo3Ms+xdWuw4LbTY06ml6lE+rQJ5&#10;K8/DpjQ+c595/WU+LteanFLz2Xjcgog0xv/wX/uiFbzl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GkmU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UE id</w:t>
                            </w:r>
                          </w:p>
                        </w:txbxContent>
                      </v:textbox>
                    </v:rect>
                    <v:rect id="Rectangle 351" o:spid="_x0000_s1365" style="position:absolute;left:6069;top:152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bsD8EA&#10;AADcAAAADwAAAGRycy9kb3ducmV2LnhtbESP3YrCMBSE74V9h3CEvdPUgotUo4gguOKN1Qc4NKc/&#10;mJyUJGu7b28WhL0cZuYbZrMbrRFP8qFzrGAxz0AQV0533Ci4346zFYgQkTUax6TglwLsth+TDRba&#10;DXylZxkbkSAcClTQxtgXUoaqJYth7nri5NXOW4xJ+kZqj0OCWyPzLPuSFjtOCy32dGipepQ/VoG8&#10;lcdhVRqfuXNeX8z36VqTU+pzOu7XICKN8T/8bp+0gmW+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W7A/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352" o:spid="_x0000_s1366" style="position:absolute;left:6157;top:1521;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RyeMEA&#10;AADcAAAADwAAAGRycy9kb3ducmV2LnhtbESP3YrCMBSE7xd8h3AWvFvTLShSjbIsCCp7Y/UBDs3p&#10;DyYnJYm2vr1ZELwcZuYbZr0drRF38qFzrOB7loEgrpzuuFFwOe++liBCRNZoHJOCBwXYbiYfayy0&#10;G/hE9zI2IkE4FKigjbEvpAxVSxbDzPXEyaudtxiT9I3UHocEt0bmWbaQFjtOCy329NtSdS1vVoE8&#10;l7thWRqfuWNe/5nD/lSTU2r6Of6sQEQa4zv8au+1gnm+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Ecnj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NF type</w:t>
                            </w:r>
                          </w:p>
                        </w:txbxContent>
                      </v:textbox>
                    </v:rect>
                    <v:rect id="Rectangle 353" o:spid="_x0000_s1367" style="position:absolute;left:6708;top:1521;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jX48IA&#10;AADcAAAADwAAAGRycy9kb3ducmV2LnhtbESP3WoCMRSE7wXfIRzBO826YCurUUQQbOmNqw9w2Jz9&#10;weRkSaK7ffumUOjlMDPfMLvDaI14kQ+dYwWrZQaCuHK640bB/XZebECEiKzROCYF3xTgsJ9Odlho&#10;N/CVXmVsRIJwKFBBG2NfSBmqliyGpeuJk1c7bzEm6RupPQ4Jbo3Ms+xNWuw4LbTY06ml6lE+rQJ5&#10;K8/DpjQ+c595/WU+LteanFLz2Xjcgog0xv/wX/uiFazz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yNfj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rect id="Rectangle 354" o:spid="_x0000_s1368" style="position:absolute;left:6801;top:1521;width:33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dDkb4A&#10;AADcAAAADwAAAGRycy9kb3ducmV2LnhtbERPy4rCMBTdC/5DuMLsNLUwItUoIgiOzMbqB1ya2wcm&#10;NyWJtvP3ZjHg8nDe2/1ojXiRD51jBctFBoK4crrjRsH9dpqvQYSIrNE4JgV/FGC/m062WGg38JVe&#10;ZWxECuFQoII2xr6QMlQtWQwL1xMnrnbeYkzQN1J7HFK4NTLPspW02HFqaLGnY0vVo3xaBfJWnoZ1&#10;aXzmLnn9a37O15qcUl+z8bABEWmMH/G/+6wVfOd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ZXQ5G+AAAA3AAAAA8AAAAAAAAAAAAAAAAAmAIAAGRycy9kb3ducmV2&#10;LnhtbFBLBQYAAAAABAAEAPUAAACDAwAAAAA=&#10;" filled="f" stroked="f">
                      <v:textbox style="mso-fit-shape-to-text:t" inset="0,0,0,0">
                        <w:txbxContent>
                          <w:p w:rsidR="006412E4" w:rsidRDefault="006412E4">
                            <w:r>
                              <w:rPr>
                                <w:rFonts w:ascii="Arial" w:hAnsi="Arial" w:cs="Arial"/>
                                <w:color w:val="000000"/>
                                <w:sz w:val="16"/>
                                <w:szCs w:val="16"/>
                              </w:rPr>
                              <w:t>AMF</w:t>
                            </w:r>
                          </w:p>
                        </w:txbxContent>
                      </v:textbox>
                    </v:rect>
                    <v:rect id="Rectangle 355" o:spid="_x0000_s1369" style="position:absolute;left:7132;top:1521;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vmCsIA&#10;AADcAAAADwAAAGRycy9kb3ducmV2LnhtbESP3WoCMRSE7wu+QziCdzXrgkVXo4ggaOmNqw9w2Jz9&#10;weRkSVJ3+/amUOjlMDPfMNv9aI14kg+dYwWLeQaCuHK640bB/XZ6X4EIEVmjcUwKfijAfjd522Kh&#10;3cBXepaxEQnCoUAFbYx9IWWoWrIY5q4nTl7tvMWYpG+k9jgkuDUyz7IPabHjtNBiT8eWqkf5bRXI&#10;W3kaVqXxmfvM6y9zOV9rckrNpuNhAyLSGP/Df+2zVrDM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G+YK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shape id="Freeform 356" o:spid="_x0000_s1370" style="position:absolute;left:3912;top:2061;width:3051;height:67;visibility:visible;mso-wrap-style:square;v-text-anchor:top" coordsize="305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v/CMMA&#10;AADcAAAADwAAAGRycy9kb3ducmV2LnhtbERPTWvCQBC9F/oflhG8NRvbpJQ0qxSh1IMUtIXobZod&#10;k2B2NmTXJP777kHw+Hjf+WoyrRiod41lBYsoBkFcWt1wpeD35/PpDYTzyBpby6TgSg5Wy8eHHDNt&#10;R97RsPeVCCHsMlRQe99lUrqyJoMush1x4E62N+gD7CupexxDuGnlcxy/SoMNh4YaO1rXVJ73F6Pg&#10;uzjINFn/XToajg7b9KtJtoVS89n08Q7C0+Tv4pt7oxWkL2F+OB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v/CMMAAADcAAAADwAAAAAAAAAAAAAAAACYAgAAZHJzL2Rv&#10;d25yZXYueG1sUEsFBgAAAAAEAAQA9QAAAIgDAAAAAA==&#10;" path="m3044,60r-67,2l2975,62r-2,-2l2973,57r,l2973,55r,-3l2975,52r2,l3044,50r3,l3049,52r,3l3051,55r-2,2l3049,60r-2,l3044,60r,xm2928,62r-70,l2856,62r,-2l2854,60r,-3l2854,55r2,-3l2856,52r2,l2928,52r2,l2930,52r2,3l2932,57r,l2930,60r,2l2928,62r,xm2807,62r-66,l2738,62r-2,-2l2736,60r-3,-3l2736,55r,-3l2738,52r3,l2807,52r3,l2812,52r,3l2812,57r,3l2812,60r-2,2l2807,62r,xm2691,62r-69,l2619,62r-2,-2l2617,60r,-3l2617,55r,-3l2619,52r3,l2691,52r2,l2693,52r3,3l2696,57r,3l2693,60r,2l2691,62r,xm2572,62r-69,l2503,62r-3,-2l2498,60r,-3l2498,55r2,-3l2503,52r,l2572,52r2,l2577,52r,3l2577,57r,3l2577,60r-3,2l2572,62r,xm2455,62r-69,l2384,62r-3,l2381,60r,-3l2381,55r,l2384,52r2,l2455,52r,l2458,52r1,3l2459,57r,3l2458,60r,2l2455,62r,xm2335,62r-69,l2263,62r,l2261,60r,-3l2261,55r2,l2263,52r3,l2335,52r3,l2340,55r,l2340,57r,3l2340,62r-2,l2335,62r,xm2216,62r-67,l2147,62r-3,l2144,60r-2,-3l2144,55r,l2147,52r2,l2216,52r3,l2221,55r,l2223,57r-2,3l2221,62r-2,l2216,62r,xm2100,62r-70,l2028,62r-3,l2025,60r,-3l2025,57r,-2l2028,52r2,l2100,52r2,l2102,55r2,2l2104,57r,3l2102,62r,l2100,62r,xm1981,62r-70,l1911,62r-2,l1909,60r-3,-3l1909,57r,-2l1911,55r,-3l1981,52r2,l1984,55r,2l1984,57r,3l1984,62r-1,l1981,62r,xm1863,62r-69,3l1791,65r-2,-3l1789,60r,l1789,57r,-2l1791,55r3,l1863,52r2,3l1865,55r3,2l1868,57r,3l1865,62r,l1863,62r,xm1744,65r-69,l1672,65r,-3l1670,60r,l1670,57r2,-2l1672,55r3,l1744,55r2,l1749,55r,2l1749,60r,l1749,62r-3,3l1744,65r,xm1625,65r-67,l1556,65r-3,-3l1553,62r,-2l1553,57r,-2l1556,55r2,l1625,55r2,l1630,55r,2l1632,60r-2,l1630,62r-3,3l1625,65r,xm1503,60r-2,-22l1501,38,1489,18r,3l1469,9r3,l1469,9r-2,l1467,6r,-2l1467,1r,l1469,r,l1472,r2,l1474,r3,l1496,14r,l1496,14r12,19l1508,33r,2l1514,57r,3l1512,60r,2l1509,62r-1,l1506,62r,-2l1503,60r,xm1427,11r-17,10l1412,18r-12,20l1400,38r-5,22l1393,62r-3,3l1386,65r-3,l1383,62r-2,l1381,60r,-3l1383,55r,l1386,55r4,l1386,57r4,-22l1390,33r,l1405,14r,l1405,14,1422,1r,l1424,1r3,l1427,4r2,2l1429,9r-2,l1427,11r,xm1336,65r-69,l1267,65r-3,-3l1262,62r,-2l1262,57r2,l1267,55r,l1336,55r2,l1341,55r,2l1343,60r-2,2l1341,62r-3,3l1336,65r,xm1219,65r-69,l1148,65r-3,-3l1145,62r,-2l1145,57r,l1148,55r2,l1219,55r3,l1222,57r2,l1224,60r,2l1222,62r,3l1219,65r,xm1100,65r-69,l1029,65r,l1026,62r,-2l1026,57r3,l1029,55r2,l1100,55r1,l1104,57r,l1104,60r,2l1104,65r-3,l1100,65r,xm982,65r-69,l911,65r-3,l908,62r,-2l908,57r,l911,55r2,l982,55r,l985,57r,l987,60r-2,2l985,65r-3,l982,65r,xm863,65r-69,2l792,65r,l789,62r,-2l789,60r3,-3l792,57r2,-2l863,55r3,l866,57r2,l868,60r,2l866,65r,l863,65r,xm744,67r-66,l675,65r-2,l670,60r,l673,57r2,l675,55r69,l747,57r2,l749,60r3,l749,62r,3l747,65r-3,2l744,67xm627,67r-70,l556,65r-2,l554,62r,-2l554,60r,-3l556,57r1,-2l627,55r2,2l629,57r3,3l632,60r,2l629,65r,l627,67r,xm508,67r-70,l438,67r-2,-2l434,62r,l434,60r2,-3l438,57r,l508,57r2,l513,57r,3l513,62r,l513,65r-3,2l508,67r,xm391,67r-69,l320,67r-3,-2l317,65r,-3l317,60r,-3l320,57r2,l391,57r,l394,57r2,3l396,62r,l394,65r-3,2l391,67r,xm272,67r-69,l201,67r,-2l198,65r,-3l198,60r3,-3l201,57r2,l272,57r3,l275,57r2,3l277,62r,3l275,65r,2l272,67r,xm154,67r-69,l83,67,82,65r,l82,62r,-2l82,60r1,-3l85,57r69,l154,57r3,l157,60r2,2l157,65r,l154,67r,l154,67xm35,67l5,67r-2,l,65r,l,62,,60r,l3,57r2,l35,57r3,l38,60r2,l40,62r,3l38,65r,2l35,67r,xe" fillcolor="black" strokeweight="0">
                      <v:path arrowok="t" o:connecttype="custom" o:connectlocs="2975,52;3047,60;2854,55;2932,57;2736,60;2812,55;2619,62;2693,52;2572,62;2503,52;2572,62;2381,55;2458,60;2261,57;2340,57;2144,62;2221,55;2030,62;2100,52;2100,62;1911,55;1983,62;1789,57;1868,60;1670,60;1749,57;1556,65;1627,55;1503,60;1467,6;1477,0;1512,60;1410,21;1383,62;1390,35;1427,1;1267,65;1338,55;1219,65;1150,55;1219,65;1029,57;1104,65;908,60;987,60;792,65;866,57;678,67;747,57;627,67;557,55;627,67;436,57;513,65;317,62;396,62;201,65;275,57;85,67;154,57;154,67;3,57;38,67" o:connectangles="0,0,0,0,0,0,0,0,0,0,0,0,0,0,0,0,0,0,0,0,0,0,0,0,0,0,0,0,0,0,0,0,0,0,0,0,0,0,0,0,0,0,0,0,0,0,0,0,0,0,0,0,0,0,0,0,0,0,0,0,0,0,0"/>
                      <o:lock v:ext="edit" verticies="t"/>
                    </v:shape>
                    <v:shape id="Freeform 357" o:spid="_x0000_s1371" style="position:absolute;left:3766;top:2067;width:162;height:111;visibility:visible;mso-wrap-style:square;v-text-anchor:top" coordsize="162,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pECsMA&#10;AADcAAAADwAAAGRycy9kb3ducmV2LnhtbESP3YrCMBSE74V9h3AW9k5TLf5QjbKrLAiK4M8DHJpj&#10;W2xOSpLV9u03guDlMDPfMItVa2pxJ+crywqGgwQEcW51xYWCy/m3PwPhA7LG2jIp6MjDavnRW2Cm&#10;7YOPdD+FQkQI+wwVlCE0mZQ+L8mgH9iGOHpX6wyGKF0htcNHhJtajpJkIg1WHBdKbGhdUn47/RkF&#10;P7vKum6Mm3az3ybTDtNDOmWlvj7b7zmIQG14h1/trVYwTofwPB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pECsMAAADcAAAADwAAAAAAAAAAAAAAAACYAgAAZHJzL2Rv&#10;d25yZXYueG1sUEsFBgAAAAAEAAQA9QAAAIgDAAAAAA==&#10;" path="m162,111l,56,162,r,111xe" fillcolor="black" stroked="f">
                      <v:path arrowok="t" o:connecttype="custom" o:connectlocs="162,111;0,56;162,0;162,111" o:connectangles="0,0,0,0"/>
                    </v:shape>
                    <v:rect id="Rectangle 358" o:spid="_x0000_s1372" style="position:absolute;left:3943;top:185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bipsIA&#10;AADcAAAADwAAAGRycy9kb3ducmV2LnhtbESP3WoCMRSE7wXfIRzBO8260iKrUUQQbOmNqw9w2Jz9&#10;weRkSaK7ffumUOjlMDPfMLvDaI14kQ+dYwWrZQaCuHK640bB/XZebECEiKzROCYF3xTgsJ9Odlho&#10;N/CVXmVsRIJwKFBBG2NfSBmqliyGpeuJk1c7bzEm6RupPQ4Jbo3Ms+xdWuw4LbTY06ml6lE+rQJ5&#10;K8/DpjQ+c595/WU+LteanFLz2Xjcgog0xv/wX/uiFbyt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uKm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3</w:t>
                            </w:r>
                          </w:p>
                        </w:txbxContent>
                      </v:textbox>
                    </v:rect>
                    <v:rect id="Rectangle 359" o:spid="_x0000_s1373" style="position:absolute;left:4031;top:1854;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pHPcIA&#10;AADcAAAADwAAAGRycy9kb3ducmV2LnhtbESPzYoCMRCE74LvEFrwphkVRWaNIoKgixfHfYBm0vOD&#10;SWdIss7s228WFjwWVfUVtTsM1ogX+dA6VrCYZyCIS6dbrhV8Pc6zLYgQkTUax6TghwIc9uPRDnPt&#10;er7Tq4i1SBAOOSpoYuxyKUPZkMUwdx1x8irnLcYkfS21xz7BrZHLLNtIiy2nhQY7OjVUPotvq0A+&#10;inO/LYzP3Oeyupnr5V6RU2o6GY4fICIN8R3+b1+0gvV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kc9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360" o:spid="_x0000_s1374" style="position:absolute;left:4117;top:1854;width:42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PfScIA&#10;AADcAAAADwAAAGRycy9kb3ducmV2LnhtbESP3WoCMRSE7wu+QziCdzWrVpHVKFIQbPHG1Qc4bM7+&#10;YHKyJKm7ffumIHg5zMw3zHY/WCMe5EPrWMFsmoEgLp1uuVZwux7f1yBCRNZoHJOCXwqw343etphr&#10;1/OFHkWsRYJwyFFBE2OXSxnKhiyGqeuIk1c5bzEm6WupPfYJbo2cZ9lKWmw5LTTY0WdD5b34sQrk&#10;tTj268L4zH3Pq7P5Ol0qckpNxsNhAyLSEF/hZ/ukFS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w99JwgAAANwAAAAPAAAAAAAAAAAAAAAAAJgCAABkcnMvZG93&#10;bnJldi54bWxQSwUGAAAAAAQABAD1AAAAhwMAAAAA&#10;" filled="f" stroked="f">
                      <v:textbox style="mso-fit-shape-to-text:t" inset="0,0,0,0">
                        <w:txbxContent>
                          <w:p w:rsidR="006412E4" w:rsidRDefault="006412E4">
                            <w:proofErr w:type="spellStart"/>
                            <w:r>
                              <w:rPr>
                                <w:rFonts w:ascii="Arial" w:hAnsi="Arial" w:cs="Arial"/>
                                <w:color w:val="000000"/>
                                <w:sz w:val="16"/>
                                <w:szCs w:val="16"/>
                              </w:rPr>
                              <w:t>Nudm</w:t>
                            </w:r>
                            <w:proofErr w:type="spellEnd"/>
                          </w:p>
                        </w:txbxContent>
                      </v:textbox>
                    </v:rect>
                    <v:rect id="Rectangle 361" o:spid="_x0000_s1375" style="position:absolute;left:4539;top:185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960sIA&#10;AADcAAAADwAAAGRycy9kb3ducmV2LnhtbESPzYoCMRCE74LvEFrYm2ZUXGTWKCIIKl4c9wGaSc8P&#10;Jp0hyTqzb78RhD0WVfUVtdkN1ogn+dA6VjCfZSCIS6dbrhV834/TNYgQkTUax6TglwLstuPRBnPt&#10;er7Rs4i1SBAOOSpoYuxyKUPZkMUwcx1x8irnLcYkfS21xz7BrZGLLPuUFltOCw12dGiofBQ/VoG8&#10;F8d+XRifucuiuprz6VaRU+pjMuy/QEQa4n/43T5pBav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j3rS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_</w:t>
                            </w:r>
                          </w:p>
                        </w:txbxContent>
                      </v:textbox>
                    </v:rect>
                    <v:rect id="Rectangle 362" o:spid="_x0000_s1376" style="position:absolute;left:4625;top:1854;width:47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3kpcIA&#10;AADcAAAADwAAAGRycy9kb3ducmV2LnhtbESPzYoCMRCE74LvEFrwphmVFZk1igiCLl4c9wGaSc8P&#10;Jp0hyTqzb28WhD0WVfUVtd0P1ogn+dA6VrCYZyCIS6dbrhV830+zDYgQkTUax6TglwLsd+PRFnPt&#10;er7Rs4i1SBAOOSpoYuxyKUPZkMUwdx1x8irnLcYkfS21xz7BrZHLLFtLiy2nhQY7OjZUPoofq0De&#10;i1O/KYzP3NeyuprL+VaRU2o6GQ6fICIN8T/8bp+1go/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XeSl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UECM</w:t>
                            </w:r>
                          </w:p>
                        </w:txbxContent>
                      </v:textbox>
                    </v:rect>
                    <v:rect id="Rectangle 363" o:spid="_x0000_s1377" style="position:absolute;left:5090;top:185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FBPsIA&#10;AADcAAAADwAAAGRycy9kb3ducmV2LnhtbESP3WoCMRSE7wu+QziCdzWrUpXVKFIQbPHG1Qc4bM7+&#10;YHKyJKm7ffumIHg5zMw3zHY/WCMe5EPrWMFsmoEgLp1uuVZwux7f1yBCRNZoHJOCXwqw343etphr&#10;1/OFHkWsRYJwyFFBE2OXSxnKhiyGqeuIk1c5bzEm6WupPfYJbo2cZ9lSWmw5LTTY0WdD5b34sQrk&#10;tTj268L4zH3Pq7P5Ol0qckpNxsNhAyLSEF/hZ/ukFXws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UE+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_</w:t>
                            </w:r>
                          </w:p>
                        </w:txbxContent>
                      </v:textbox>
                    </v:rect>
                    <v:rect id="Rectangle 364" o:spid="_x0000_s1378" style="position:absolute;left:5179;top:1854;width:89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7VTL8A&#10;AADcAAAADwAAAGRycy9kb3ducmV2LnhtbERPy4rCMBTdC/MP4Q7MTtNRFKlGkQFBBze2fsCluX1g&#10;clOSaOvfTxYDLg/nvd2P1ogn+dA5VvA9y0AQV0533Ci4lcfpGkSIyBqNY1LwogD73cdki7l2A1/p&#10;WcRGpBAOOSpoY+xzKUPVksUwcz1x4mrnLcYEfSO1xyGFWyPnWbaSFjtODS329NNSdS8eVoEsi+Ow&#10;LozP3O+8vpjz6VqTU+rrczxsQEQa41v87z5pBc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jtVMvwAAANwAAAAPAAAAAAAAAAAAAAAAAJgCAABkcnMvZG93bnJl&#10;di54bWxQSwUGAAAAAAQABAD1AAAAhAMAAAAA&#10;" filled="f" stroked="f">
                      <v:textbox style="mso-fit-shape-to-text:t" inset="0,0,0,0">
                        <w:txbxContent>
                          <w:p w:rsidR="006412E4" w:rsidRDefault="006412E4">
                            <w:r>
                              <w:rPr>
                                <w:rFonts w:ascii="Arial" w:hAnsi="Arial" w:cs="Arial"/>
                                <w:color w:val="000000"/>
                                <w:sz w:val="16"/>
                                <w:szCs w:val="16"/>
                              </w:rPr>
                              <w:t xml:space="preserve">Get Request </w:t>
                            </w:r>
                          </w:p>
                        </w:txbxContent>
                      </v:textbox>
                    </v:rect>
                    <v:rect id="Rectangle 365" o:spid="_x0000_s1379" style="position:absolute;left:6106;top:1854;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Jw18IA&#10;AADcAAAADwAAAGRycy9kb3ducmV2LnhtbESP3WoCMRSE7wu+QziCdzWrUtHVKFIQbPHG1Qc4bM7+&#10;YHKyJKm7ffumIHg5zMw3zHY/WCMe5EPrWMFsmoEgLp1uuVZwux7fVyBCRNZoHJOCXwqw343etphr&#10;1/OFHkWsRYJwyFFBE2OXSxnKhiyGqeuIk1c5bzEm6WupPfYJbo2cZ9lSWmw5LTTY0WdD5b34sQrk&#10;tTj2q8L4zH3Pq7P5Ol0qckpNxsNhAyLSEF/hZ/ukFXws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wnDX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rect id="Rectangle 366" o:spid="_x0000_s1380" style="position:absolute;left:6160;top:1854;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6qN78A&#10;AADcAAAADwAAAGRycy9kb3ducmV2LnhtbERPy4rCMBTdC/MP4Q7MTtMRFalGkQFBBze2fsCluX1g&#10;clOSaOvfTxYDLg/nvd2P1ogn+dA5VvA9y0AQV0533Ci4lcfpGkSIyBqNY1LwogD73cdki7l2A1/p&#10;WcRGpBAOOSpoY+xzKUPVksUwcz1x4mrnLcYEfSO1xyGFWyPnWbaSFjtODS329NNSdS8eVoEsi+Ow&#10;LozP3O+8vpjz6VqTU+rrczxsQEQa41v87z5pBc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qo3vwAAANwAAAAPAAAAAAAAAAAAAAAAAJgCAABkcnMvZG93bnJl&#10;di54bWxQSwUGAAAAAAQABAD1AAAAhAMAAAAA&#10;" filled="f" stroked="f">
                      <v:textbox style="mso-fit-shape-to-text:t" inset="0,0,0,0">
                        <w:txbxContent>
                          <w:p w:rsidR="006412E4" w:rsidRDefault="006412E4">
                            <w:r>
                              <w:rPr>
                                <w:rFonts w:ascii="Arial" w:hAnsi="Arial" w:cs="Arial"/>
                                <w:color w:val="000000"/>
                                <w:sz w:val="16"/>
                                <w:szCs w:val="16"/>
                              </w:rPr>
                              <w:t>AMF ID</w:t>
                            </w:r>
                          </w:p>
                        </w:txbxContent>
                      </v:textbox>
                    </v:rect>
                    <v:rect id="Rectangle 367" o:spid="_x0000_s1381" style="position:absolute;left:6694;top:1854;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IPrMIA&#10;AADcAAAADwAAAGRycy9kb3ducmV2LnhtbESPzYoCMRCE74LvEFrwphlFFxmNIoLgLl4cfYBm0vOD&#10;SWdIojP79puFhT0WVfUVtTsM1og3+dA6VrCYZyCIS6dbrhU87ufZBkSIyBqNY1LwTQEO+/Foh7l2&#10;Pd/oXcRaJAiHHBU0MXa5lKFsyGKYu444eZXzFmOSvpbaY5/g1shlln1Iiy2nhQY7OjVUPouXVSDv&#10;xbnfFMZn7mtZXc3n5VaRU2o6GY5bEJGG+B/+a1+0gvV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g+s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shape id="Freeform 368" o:spid="_x0000_s1382" style="position:absolute;left:3783;top:2414;width:4625;height:69;visibility:visible;mso-wrap-style:square;v-text-anchor:top" coordsize="462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zbesQA&#10;AADcAAAADwAAAGRycy9kb3ducmV2LnhtbESPUWvCMBSF3wf+h3CFvc1UpzK6RhHZmCgiuv2AS3Pb&#10;FJubkkTb/ftlMNjj4ZzzHU6xHmwr7uRD41jBdJKBIC6dbrhW8PX5/vQCIkRkja1jUvBNAdar0UOB&#10;uXY9n+l+ibVIEA45KjAxdrmUoTRkMUxcR5y8ynmLMUlfS+2xT3DbylmWLaXFhtOCwY62hsrr5WYV&#10;HAz1z3h6s0d7yGR18/vFR7NX6nE8bF5BRBrif/ivvdMKFvMZ/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s23rEAAAA3AAAAA8AAAAAAAAAAAAAAAAAmAIAAGRycy9k&#10;b3ducmV2LnhtbFBLBQYAAAAABAAEAPUAAACJAwAAAAA=&#10;" path="m5,59r70,l76,61r2,l78,63r,3l78,66r,1l76,69r-1,l5,69r-2,l3,67,,66r,l,63,3,61r,l5,59r,xm124,59r70,l196,61r,l198,63r,3l198,66r-2,1l196,69r-2,l124,69r-2,l119,67r,-1l119,66r,-3l119,61r3,l124,59r,xm241,59r69,l313,61r2,l315,63r,3l315,66r,1l313,69r-3,l241,69r,l238,67r,-1l236,66r2,-3l238,61r3,l241,59r,xm360,59r69,l432,61r,l434,63r,3l434,66r-2,1l432,69r-3,l360,69r-3,l357,67r-2,-1l355,66r,-3l357,61r,l360,59r,xm480,59r67,l549,61r1,l550,63r3,3l550,66r,1l549,69r-2,l480,69r-2,l475,67r,-1l475,66r,-3l475,61r3,l480,59r,xm597,59r69,l668,61r3,l671,63r,3l671,66r,1l668,69r-2,l597,69r-3,l594,67r-2,-1l592,66r,-3l594,61r,l597,59r,xm716,59r69,l787,61r,l790,63r,3l790,66r-3,1l787,69r-2,l716,69r-3,l711,67r,-1l711,66r,-3l711,61r2,l716,59r,xm832,59r69,l904,61r2,l906,63r,3l906,66r,1l904,69r-3,l832,69r,l830,67r,-1l827,66r3,-3l830,61r2,l832,59r,xm952,59r70,l1024,61r,l1025,63r,3l1025,66r-1,1l1024,69r-2,l952,69r-2,l950,67r-2,-1l948,66r,-3l950,61r,l952,59r,xm1071,59r67,l1141,61r2,l1143,63r2,3l1143,66r,1l1141,69r-3,l1071,69r-2,l1067,67r,-1l1064,66r3,-3l1067,61r2,l1071,59r,xm1188,59r69,l1260,61r2,l1262,63r,3l1262,66r,1l1260,69r-3,l1188,69r-2,l1186,67r-3,-1l1183,66r,-3l1186,61r,l1188,59r,xm1307,59r69,l1379,61r,l1381,63r,3l1381,66r-2,1l1379,69r-3,l1307,69r-2,l1302,67r,-1l1302,66r,-3l1302,61r3,l1307,59r,xm1425,59r69,l1496,61r3,l1499,63r,3l1499,66r,1l1496,69r-2,l1425,69r,l1422,67r-2,-1l1420,66r,-3l1422,61r3,l1425,59r,xm1519,39r15,-19l1534,20r,-3l1553,5r,l1556,5,1576,r3,l1579,r,l1581,r3,3l1584,5r,l1584,8r-3,2l1579,10r-3,l1579,10r-21,5l1558,15r-19,12l1541,25r-12,19l1527,46r,l1524,46r-2,l1519,42r,l1519,39r,xm1627,25r10,14l1637,39r,3l1643,63r-6,-4l1665,59r3,2l1668,61r2,2l1670,66r,l1668,67r,2l1665,69r-28,l1635,67r,l1635,66r-5,-22l1630,44,1618,29r,-2l1618,25r2,-3l1620,22r3,l1625,22r,l1627,25r,xm1712,59r70,l1784,61r3,l1787,63r,3l1787,66r,1l1784,69r-2,l1712,69r,l1710,67r,-1l1708,66r2,-3l1710,61r2,l1712,59r,xm1833,59r69,l1904,61r3,l1907,63r,3l1907,66r,1l1904,69r-2,l1833,69r-3,l1830,67r-2,-1l1828,66r,-3l1830,61r,l1833,59r,xm1952,59r69,l2021,61r2,l2026,63r,3l2026,66r-3,1l2021,69r,l1952,69r-3,l1947,67r,-1l1947,66r,-3l1947,61r2,l1952,59r,xm2068,59r69,l2140,61r2,l2142,63r,3l2142,66r,1l2140,69r-3,l2068,69r,l2066,67r-3,-1l2063,66r,-3l2066,61r2,l2068,59r,xm2187,59r69,l2259,61r,l2261,63r,3l2261,66r-2,1l2259,69r-3,l2187,69r-2,l2182,67r,-1l2182,66r,-3l2182,61r3,l2187,59r,xm2305,59r69,l2377,61r2,l2379,63r,3l2379,66r,1l2377,69r-3,l2305,69r,l2303,67r,-1l2300,66r3,-3l2303,61r2,l2305,59r,xm2424,59r69,l2496,61r2,l2498,63r,3l2498,66r,1l2496,69r-3,l2424,69r-2,l2422,67r-3,-1l2419,66r,-3l2422,61r,l2424,59r,xm2543,59r69,l2612,61r3,l2617,63r,3l2617,66r-2,1l2612,69r,l2543,69r-2,l2538,67r,-1l2538,66r,-3l2538,61r3,l2543,59r,xm2660,59r69,l2731,61r3,l2734,63r,3l2734,66r,1l2731,69r-2,l2660,69r-3,l2657,67r-2,-1l2655,66r,-3l2657,61r,l2660,59r,xm2780,59r69,l2851,61r,l2854,63r,3l2854,66r-3,1l2851,69r-2,l2780,69r-3,l2775,67r,-1l2775,66r,-3l2775,61r2,l2780,59r,xm2896,59r70,l2968,61r2,l2970,63r,3l2970,66r,1l2968,69r-2,l2896,69r,l2894,67r-3,-1l2891,66r,-3l2894,61r2,l2896,59r,xm3015,59r70,l3087,61r,l3089,63r,3l3089,66r-2,1l3087,69r-2,l3015,69r-2,l3013,67r-3,-1l3010,66r,-3l3013,61r,l3015,59r,xm3114,46r2,-4l3116,39r,l3128,20r1,l3129,17,3149,5r,l3151,5,3168,r3,l3173,3r,l3176,5r,3l3173,8r,2l3171,10r-20,5l3154,15r-20,12l3137,25r-11,19l3126,44r,5l3123,49r,2l3121,51r-2,l3116,51r,-2l3114,46r,l3114,46xm3218,17r,l3221,20r,l3233,39r,l3233,42r5,21l3233,59r24,l3257,61r2,l3259,63r3,3l3259,66r,1l3257,69r,l3233,69r-3,-2l3230,67r-2,-1l3223,44r2,l3211,25r2,2l3213,27r-2,-2l3211,22r,l3211,20r2,-3l3213,17r3,l3218,17r,xm3304,59r70,l3376,61r2,l3378,63r,3l3378,66r,1l3376,69r-2,l3304,69r-2,l3302,67r-3,-1l3299,66r,-3l3302,61r,l3304,59r,xm3423,59r70,l3495,61r,l3497,63r,3l3497,66r-2,1l3495,69r-2,l3423,69r-2,l3418,67r,-1l3418,66r,-3l3418,61r3,l3423,59r,xm3540,59r69,l3612,61r2,l3614,63r2,3l3614,66r,1l3612,69r-3,l3540,69r,l3537,67r-1,-1l3536,66r,-3l3537,61r3,l3540,59r,xm3660,59r69,l3732,61r,l3734,63r,3l3734,66r-2,1l3732,69r-3,l3660,69r-2,l3658,67r-3,-1l3655,66r,-3l3658,61r,l3660,59r,xm3779,59r69,l3848,61r3,l3851,63r2,3l3851,66r,1l3848,69r,l3779,69r-2,l3774,67r,-1l3774,66r,-3l3774,61r3,l3779,59r,xm3896,59r69,l3967,61r3,l3970,63r,3l3970,66r,1l3967,69r-2,l3896,69r-3,l3893,67r-2,-1l3891,66r,-3l3893,61r,l3896,59r,xm4015,59r69,l4084,61r2,l4089,63r,3l4089,66r-3,1l4084,69r,l4015,69r-3,l4011,67r,-1l4011,66r,-3l4011,61r1,l4015,59r,xm4132,59r70,l4204,61r2,l4206,63r,3l4206,66r,1l4204,69r-2,l4132,69r,l4130,67r-2,-1l4128,66r,-3l4130,61r2,l4132,59r,xm4251,59r70,l4323,61r,l4325,63r,3l4325,66r-2,1l4323,69r-2,l4251,69r-2,l4249,67r-2,-1l4247,66r,-3l4249,61r,l4251,59r,xm4370,59r67,l4440,61r2,l4442,63r2,3l4442,66r,1l4440,69r-3,l4370,69r-2,l4366,67r,-1l4366,66r,-3l4366,61r2,l4370,59r,xm4488,59r68,l4559,61r2,l4561,63r,3l4561,66r,1l4559,69r-3,l4488,69r-2,l4486,67r-3,-1l4483,66r,-3l4486,61r,l4488,59r,xm4607,59r15,l4622,61r1,l4625,63r,3l4625,66r-2,1l4622,69r,l4607,69r-2,l4602,67r,-1l4602,66r,-3l4602,61r3,l4607,59r,xe" fillcolor="black" strokeweight="0">
                      <v:path arrowok="t" o:connecttype="custom" o:connectlocs="0,66;196,67;310,59;238,63;429,69;550,61;478,61;594,69;790,66;716,59;830,66;1024,67;1138,59;1067,63;1257,69;1379,61;1305,61;1425,69;1553,5;1579,10;1627,25;1665,69;1625,22;1712,69;1907,66;1833,59;1947,66;2142,67;2256,59;2182,63;2374,69;2498,61;2422,61;2541,69;2734,66;2660,59;2775,66;2970,67;3085,59;3010,63;3151,5;3126,44;3221,20;3257,69;3211,20;3376,69;3495,61;3418,61;3540,69;3734,63;3660,59;3774,67;3970,66;4015,59;4011,66;4204,69;4323,61;4249,61;4370,69;4561,63;4488,59;4602,67" o:connectangles="0,0,0,0,0,0,0,0,0,0,0,0,0,0,0,0,0,0,0,0,0,0,0,0,0,0,0,0,0,0,0,0,0,0,0,0,0,0,0,0,0,0,0,0,0,0,0,0,0,0,0,0,0,0,0,0,0,0,0,0,0,0"/>
                      <o:lock v:ext="edit" verticies="t"/>
                    </v:shape>
                    <v:shape id="Freeform 369" o:spid="_x0000_s1383" style="position:absolute;left:8390;top:2424;width:162;height:108;visibility:visible;mso-wrap-style:square;v-text-anchor:top" coordsize="16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v+qcUA&#10;AADcAAAADwAAAGRycy9kb3ducmV2LnhtbESPzWrDMBCE74W+g9hAbo1s5wfjRjElUOKSU50cclys&#10;rW1irRxLjd23rwqBHoeZ+YbZ5pPpxJ0G11pWEC8iEMSV1S3XCs6n95cUhPPIGjvLpOCHHOS756ct&#10;ZtqO/En30tciQNhlqKDxvs+kdFVDBt3C9sTB+7KDQR/kUEs94BjgppNJFG2kwZbDQoM97RuqruW3&#10;UXBL46k4YHoo/dHFH5v15ZLolVLz2fT2CsLT5P/Dj3ahFaxXS/g7E46A3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u/6pxQAAANwAAAAPAAAAAAAAAAAAAAAAAJgCAABkcnMv&#10;ZG93bnJldi54bWxQSwUGAAAAAAQABAD1AAAAigMAAAAA&#10;" path="m,l162,56,,108,,xe" fillcolor="black" stroked="f">
                      <v:path arrowok="t" o:connecttype="custom" o:connectlocs="0,0;162,56;0,108;0,0" o:connectangles="0,0,0,0"/>
                    </v:shape>
                    <v:rect id="Rectangle 370" o:spid="_x0000_s1384" style="position:absolute;left:3218;top:2255;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WsNMIA&#10;AADcAAAADwAAAGRycy9kb3ducmV2LnhtbESPzYoCMRCE74LvEFrwphlFRWaNIoKgixfHfYBm0vOD&#10;SWdIss7s228WFjwWVfUVtTsM1ogX+dA6VrCYZyCIS6dbrhV8Pc6zLYgQkTUax6TghwIc9uPRDnPt&#10;er7Tq4i1SBAOOSpoYuxyKUPZkMUwdx1x8irnLcYkfS21xz7BrZHLLNtIiy2nhQY7OjVUPotvq0A+&#10;inO/LYzP3Oeyupnr5V6RU2o6GY4fICIN8R3+b1+0gvV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xaw0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4</w:t>
                            </w:r>
                          </w:p>
                        </w:txbxContent>
                      </v:textbox>
                    </v:rect>
                    <v:rect id="Rectangle 371" o:spid="_x0000_s1385" style="position:absolute;left:3306;top:2255;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kJr8IA&#10;AADcAAAADwAAAGRycy9kb3ducmV2LnhtbESPzYoCMRCE74LvEFrYm2YUXWTWKCIIKl4c9wGaSc8P&#10;Jp0hyTqzb78RhD0WVfUVtdkN1ogn+dA6VjCfZSCIS6dbrhV834/TNYgQkTUax6TglwLstuPRBnPt&#10;er7Rs4i1SBAOOSpoYuxyKUPZkMUwcx1x8irnLcYkfS21xz7BrZGLLPuUFltOCw12dGiofBQ/VoG8&#10;F8d+XRifucuiuprz6VaRU+pjMuy/QEQa4n/43T5pBav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iQmv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372" o:spid="_x0000_s1386" style="position:absolute;left:3394;top:2255;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uX2MIA&#10;AADcAAAADwAAAGRycy9kb3ducmV2LnhtbESPzYoCMRCE74LvEFrwphnFFZk1igiCLl4c9wGaSc8P&#10;Jp0hyTqzb28WhD0WVfUVtd0P1ogn+dA6VrCYZyCIS6dbrhV830+zDYgQkTUax6TglwLsd+PRFnPt&#10;er7Rs4i1SBAOOSpoYuxyKUPZkMUwdx1x8irnLcYkfS21xz7BrZHLLFtLiy2nhQY7OjZUPoofq0De&#10;i1O/KYzP3NeyuprL+VaRU2o6GQ6fICIN8T/8bp+1go/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W5fY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N</w:t>
                            </w:r>
                          </w:p>
                        </w:txbxContent>
                      </v:textbox>
                    </v:rect>
                    <v:rect id="Rectangle 373" o:spid="_x0000_s1387" style="position:absolute;left:3507;top:2255;width:26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cyQ8IA&#10;AADcAAAADwAAAGRycy9kb3ducmV2LnhtbESP3WoCMRSE7wu+QziCdzWrWJXVKFIQbPHG1Qc4bM7+&#10;YHKyJKm7ffumIHg5zMw3zHY/WCMe5EPrWMFsmoEgLp1uuVZwux7f1yBCRNZoHJOCXwqw343etphr&#10;1/OFHkWsRYJwyFFBE2OXSxnKhiyGqeuIk1c5bzEm6WupPfYJbo2cZ9lSWmw5LTTY0WdD5b34sQrk&#10;tTj268L4zH3Pq7P5Ol0qckpNxsNhAyLSEF/hZ/ukFXws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zJDwgAAANwAAAAPAAAAAAAAAAAAAAAAAJgCAABkcnMvZG93&#10;bnJldi54bWxQSwUGAAAAAAQABAD1AAAAhwMAAAAA&#10;" filled="f" stroked="f">
                      <v:textbox style="mso-fit-shape-to-text:t" inset="0,0,0,0">
                        <w:txbxContent>
                          <w:p w:rsidR="006412E4" w:rsidRDefault="006412E4">
                            <w:proofErr w:type="spellStart"/>
                            <w:proofErr w:type="gramStart"/>
                            <w:r>
                              <w:rPr>
                                <w:rFonts w:ascii="Arial" w:hAnsi="Arial" w:cs="Arial"/>
                                <w:color w:val="000000"/>
                                <w:sz w:val="16"/>
                                <w:szCs w:val="16"/>
                              </w:rPr>
                              <w:t>amf</w:t>
                            </w:r>
                            <w:proofErr w:type="spellEnd"/>
                            <w:proofErr w:type="gramEnd"/>
                          </w:p>
                        </w:txbxContent>
                      </v:textbox>
                    </v:rect>
                    <v:rect id="Rectangle 374" o:spid="_x0000_s1388" style="position:absolute;left:3769;top:2255;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imMb8A&#10;AADcAAAADwAAAGRycy9kb3ducmV2LnhtbERPy4rCMBTdC/MP4Q7MTtMRFalGkQFBBze2fsCluX1g&#10;clOSaOvfTxYDLg/nvd2P1ogn+dA5VvA9y0AQV0533Ci4lcfpGkSIyBqNY1LwogD73cdki7l2A1/p&#10;WcRGpBAOOSpoY+xzKUPVksUwcz1x4mrnLcYEfSO1xyGFWyPnWbaSFjtODS329NNSdS8eVoEsi+Ow&#10;LozP3O+8vpjz6VqTU+rrczxsQEQa41v87z5pBc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iKYxvwAAANwAAAAPAAAAAAAAAAAAAAAAAJgCAABkcnMvZG93bnJl&#10;di54bWxQSwUGAAAAAAQABAD1AAAAhAMAAAAA&#10;" filled="f" stroked="f">
                      <v:textbox style="mso-fit-shape-to-text:t" inset="0,0,0,0">
                        <w:txbxContent>
                          <w:p w:rsidR="006412E4" w:rsidRDefault="006412E4">
                            <w:r>
                              <w:rPr>
                                <w:rFonts w:ascii="Arial" w:hAnsi="Arial" w:cs="Arial"/>
                                <w:color w:val="000000"/>
                                <w:sz w:val="16"/>
                                <w:szCs w:val="16"/>
                              </w:rPr>
                              <w:t>_</w:t>
                            </w:r>
                          </w:p>
                        </w:txbxContent>
                      </v:textbox>
                    </v:rect>
                    <v:rect id="Rectangle 375" o:spid="_x0000_s1389" style="position:absolute;left:3858;top:2255;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DqsIA&#10;AADcAAAADwAAAGRycy9kb3ducmV2LnhtbESP3WoCMRSE7wu+QziCdzWrWNHVKFIQbPHG1Qc4bM7+&#10;YHKyJKm7ffumIHg5zMw3zHY/WCMe5EPrWMFsmoEgLp1uuVZwux7fVyBCRNZoHJOCXwqw343etphr&#10;1/OFHkWsRYJwyFFBE2OXSxnKhiyGqeuIk1c5bzEm6WupPfYJbo2cZ9lSWmw5LTTY0WdD5b34sQrk&#10;tTj2q8L4zH3Pq7P5Ol0qckpNxsNhAyLSEF/hZ/ukFXws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xAOqwgAAANwAAAAPAAAAAAAAAAAAAAAAAJgCAABkcnMvZG93&#10;bnJldi54bWxQSwUGAAAAAAQABAD1AAAAhwMAAAAA&#10;" filled="f" stroked="f">
                      <v:textbox style="mso-fit-shape-to-text:t" inset="0,0,0,0">
                        <w:txbxContent>
                          <w:p w:rsidR="006412E4" w:rsidRDefault="006412E4">
                            <w:proofErr w:type="spellStart"/>
                            <w:r>
                              <w:rPr>
                                <w:rFonts w:ascii="Arial" w:hAnsi="Arial" w:cs="Arial"/>
                                <w:color w:val="000000"/>
                                <w:sz w:val="16"/>
                                <w:szCs w:val="16"/>
                              </w:rPr>
                              <w:t>EventExposure</w:t>
                            </w:r>
                            <w:proofErr w:type="spellEnd"/>
                          </w:p>
                        </w:txbxContent>
                      </v:textbox>
                    </v:rect>
                    <v:rect id="Rectangle 376" o:spid="_x0000_s1390" style="position:absolute;left:4926;top:2255;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c86sAA&#10;AADcAAAADwAAAGRycy9kb3ducmV2LnhtbERPS2rDMBDdF3IHMYHsGrmBFONaDqUQSEI2sXuAwRp/&#10;qDQykhK7t68WgS4f718eFmvEg3wYHSt422YgiFunR+4VfDfH1xxEiMgajWNS8EsBDtXqpcRCu5lv&#10;9KhjL1IIhwIVDDFOhZShHchi2LqJOHGd8xZjgr6X2uOcwq2Ruyx7lxZHTg0DTvQ1UPtT360C2dTH&#10;Oa+Nz9xl113N+XTryCm1WS+fHyAiLfFf/HSftIL9Ps1P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Cc86sAAAADcAAAADwAAAAAAAAAAAAAAAACYAgAAZHJzL2Rvd25y&#10;ZXYueG1sUEsFBgAAAAAEAAQA9QAAAIUDAAAAAA==&#10;" filled="f" stroked="f">
                      <v:textbox style="mso-fit-shape-to-text:t" inset="0,0,0,0">
                        <w:txbxContent>
                          <w:p w:rsidR="006412E4" w:rsidRDefault="006412E4">
                            <w:r>
                              <w:rPr>
                                <w:rFonts w:ascii="Arial" w:hAnsi="Arial" w:cs="Arial"/>
                                <w:color w:val="000000"/>
                                <w:sz w:val="16"/>
                                <w:szCs w:val="16"/>
                              </w:rPr>
                              <w:t>_</w:t>
                            </w:r>
                          </w:p>
                        </w:txbxContent>
                      </v:textbox>
                    </v:rect>
                    <v:rect id="Rectangle 377" o:spid="_x0000_s1391" style="position:absolute;left:5013;top:2255;width:135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uZccIA&#10;AADcAAAADwAAAGRycy9kb3ducmV2LnhtbESP3YrCMBSE74V9h3AE72yq4CJdoyyCoOKNdR/g0Jz+&#10;sMlJSbK2vr0RhL0cZuYbZrMbrRF38qFzrGCR5SCIK6c7bhT83A7zNYgQkTUax6TgQQF224/JBgvt&#10;Br7SvYyNSBAOBSpoY+wLKUPVksWQuZ44ebXzFmOSvpHa45Dg1shlnn9Kix2nhRZ72rdU/ZZ/VoG8&#10;lYdhXRqfu/OyvpjT8VqTU2o2Hb+/QEQa43/43T5qBavVAl5n0hGQ2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a5lx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Subscribe Request</w:t>
                            </w:r>
                          </w:p>
                        </w:txbxContent>
                      </v:textbox>
                    </v:rect>
                    <v:rect id="Rectangle 378" o:spid="_x0000_s1392" style="position:absolute;left:6345;top:2255;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HBsEA&#10;AADcAAAADwAAAGRycy9kb3ducmV2LnhtbESP3YrCMBSE74V9h3CEvdPUg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5Bwb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379" o:spid="_x0000_s1393" style="position:absolute;left:6388;top:2255;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WincIA&#10;AADcAAAADwAAAGRycy9kb3ducmV2LnhtbESPzYoCMRCE74LvEFrYm2ZUXGTWKCIIKl4c9wGaSc8P&#10;Jp0hyTqzb78RhD0WVfUVtdkN1ogn+dA6VjCfZSCIS6dbrhV834/TNYgQkTUax6TglwLstuPRBnPt&#10;er7Rs4i1SBAOOSpoYuxyKUPZkMUwcx1x8irnLcYkfS21xz7BrZGLLPuUFltOCw12dGiofBQ/VoG8&#10;F8d+XRifucuiuprz6VaRU+pjMuy/QEQa4n/43T5pBav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9aKd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rect id="Rectangle 380" o:spid="_x0000_s1394" style="position:absolute;left:6440;top:2255;width:39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w66cIA&#10;AADcAAAADwAAAGRycy9kb3ducmV2LnhtbESPzYoCMRCE74LvEFrYm2YUXWTWKCIIKl4c9wGaSc8P&#10;Jp0hyTqzb78RhD0WVfUVtdkN1ogn+dA6VjCfZSCIS6dbrhV834/TNYgQkTUax6TglwLstuPRBnPt&#10;er7Rs4i1SBAOOSpoYuxyKUPZkMUwcx1x8irnLcYkfS21xz7BrZGLLPuUFltOCw12dGiofBQ/VoG8&#10;F8d+XRifucuiuprz6VaRU+pjMuy/QEQa4n/43T5pBav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HDrp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UE id</w:t>
                            </w:r>
                          </w:p>
                        </w:txbxContent>
                      </v:textbox>
                    </v:rect>
                    <v:rect id="Rectangle 381" o:spid="_x0000_s1395" style="position:absolute;left:6827;top:2255;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CfcsEA&#10;AADcAAAADwAAAGRycy9kb3ducmV2LnhtbESP3YrCMBSE74V9h3CEvdNUoYtUo4gguOKN1Qc4NKc/&#10;mJyUJGu7b28WhL0cZuYbZrMbrRFP8qFzrGAxz0AQV0533Ci4346zFYgQkTUax6TglwLsth+TDRba&#10;DXylZxkbkSAcClTQxtgXUoaqJYth7nri5NXOW4xJ+kZqj0OCWyOXWfYlLXacFlrs6dBS9Sh/rAJ5&#10;K4/DqjQ+c+dlfTHfp2tNTqnP6bhfg4g0xv/wu33SCvI8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Qn3L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382" o:spid="_x0000_s1396" style="position:absolute;left:6915;top:2255;width:39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IBBcEA&#10;AADcAAAADwAAAGRycy9kb3ducmV2LnhtbESPzYoCMRCE7wu+Q2jB25pRUG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CAQXBAAAA3AAAAA8AAAAAAAAAAAAAAAAAmAIAAGRycy9kb3du&#10;cmV2LnhtbFBLBQYAAAAABAAEAPUAAACGAwAAAAA=&#10;" filled="f" stroked="f">
                      <v:textbox style="mso-fit-shape-to-text:t" inset="0,0,0,0">
                        <w:txbxContent>
                          <w:p w:rsidR="006412E4" w:rsidRDefault="006412E4">
                            <w:proofErr w:type="gramStart"/>
                            <w:r>
                              <w:rPr>
                                <w:rFonts w:ascii="Arial" w:hAnsi="Arial" w:cs="Arial"/>
                                <w:color w:val="000000"/>
                                <w:sz w:val="16"/>
                                <w:szCs w:val="16"/>
                              </w:rPr>
                              <w:t>event</w:t>
                            </w:r>
                            <w:proofErr w:type="gramEnd"/>
                            <w:r>
                              <w:rPr>
                                <w:rFonts w:ascii="Arial" w:hAnsi="Arial" w:cs="Arial"/>
                                <w:color w:val="000000"/>
                                <w:sz w:val="16"/>
                                <w:szCs w:val="16"/>
                              </w:rPr>
                              <w:t xml:space="preserve"> </w:t>
                            </w:r>
                          </w:p>
                        </w:txbxContent>
                      </v:textbox>
                    </v:rect>
                    <v:rect id="Rectangle 383" o:spid="_x0000_s1397" style="position:absolute;left:7345;top:2255;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6knsIA&#10;AADcAAAADwAAAGRycy9kb3ducmV2LnhtbESPzYoCMRCE74LvEFrwphkFf5g1igiCLl4c9wGaSc8P&#10;Jp0hyTqzb79ZWPBYVNVX1O4wWCNe5EPrWMFinoEgLp1uuVbw9TjPtiBCRNZoHJOCHwpw2I9HO8y1&#10;6/lOryLWIkE45KigibHLpQxlQxbD3HXEyauctxiT9LXUHvsEt0Yus2wtLbacFhrs6NRQ+Sy+rQL5&#10;KM79tjA+c5/L6maul3tFTqnpZDh+gIg0xHf4v33RClarDfydS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zqSe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384" o:spid="_x0000_s1398" style="position:absolute;left:7478;top:2255;width:55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Ew7MAA&#10;AADcAAAADwAAAGRycy9kb3ducmV2LnhtbERPS2rDMBDdF3IHMYHsGrmBFONaDqUQSEI2sXuAwRp/&#10;qDQykhK7t68WgS4f718eFmvEg3wYHSt422YgiFunR+4VfDfH1xxEiMgajWNS8EsBDtXqpcRCu5lv&#10;9KhjL1IIhwIVDDFOhZShHchi2LqJOHGd8xZjgr6X2uOcwq2Ruyx7lxZHTg0DTvQ1UPtT360C2dTH&#10;Oa+Nz9xl113N+XTryCm1WS+fHyAiLfFf/HSftIL9Pq1NZ9IRk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lEw7MAAAADcAAAADwAAAAAAAAAAAAAAAACYAgAAZHJzL2Rvd25y&#10;ZXYueG1sUEsFBgAAAAAEAAQA9QAAAIUDAAAAAA==&#10;" filled="f" stroked="f">
                      <v:textbox style="mso-fit-shape-to-text:t" inset="0,0,0,0">
                        <w:txbxContent>
                          <w:p w:rsidR="006412E4" w:rsidRDefault="006412E4">
                            <w:proofErr w:type="gramStart"/>
                            <w:r>
                              <w:rPr>
                                <w:rFonts w:ascii="Arial" w:hAnsi="Arial" w:cs="Arial"/>
                                <w:color w:val="000000"/>
                                <w:sz w:val="16"/>
                                <w:szCs w:val="16"/>
                              </w:rPr>
                              <w:t>location</w:t>
                            </w:r>
                            <w:proofErr w:type="gramEnd"/>
                          </w:p>
                        </w:txbxContent>
                      </v:textbox>
                    </v:rect>
                    <v:rect id="Rectangle 385" o:spid="_x0000_s1399" style="position:absolute;left:8022;top:2255;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2Vd8IA&#10;AADcAAAADwAAAGRycy9kb3ducmV2LnhtbESPzYoCMRCE7wu+Q2jB25pRcH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HZV3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386" o:spid="_x0000_s1400" style="position:absolute;left:8111;top:2255;width:1290;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v2V8AA&#10;AADcAAAADwAAAGRycy9kb3ducmV2LnhtbERPS2rDMBDdF3IHMYHuGjmGBuNGCSUQSEo2sXuAwRp/&#10;qDQykmK7t68WhSwf778/LtaIiXwYHCvYbjIQxI3TA3cKvuvzWwEiRGSNxjEp+KUAx8PqZY+ldjPf&#10;aapiJ1IIhxIV9DGOpZSh6cli2LiROHGt8xZjgr6T2uOcwq2ReZbtpMWBU0OPI516an6qh1Ug6+o8&#10;F5XxmfvK25u5Xu4tOaVe18vnB4hIS3yK/90XreB9l+an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kv2V8AAAADcAAAADwAAAAAAAAAAAAAAAACYAgAAZHJzL2Rvd25y&#10;ZXYueG1sUEsFBgAAAAAEAAQA9QAAAIUDAAAAAA==&#10;" filled="f" stroked="f">
                      <v:textbox style="mso-fit-shape-to-text:t" inset="0,0,0,0">
                        <w:txbxContent>
                          <w:p w:rsidR="006412E4" w:rsidRDefault="006412E4">
                            <w:proofErr w:type="gramStart"/>
                            <w:r>
                              <w:rPr>
                                <w:rFonts w:ascii="Arial" w:hAnsi="Arial" w:cs="Arial"/>
                                <w:color w:val="000000"/>
                                <w:sz w:val="16"/>
                                <w:szCs w:val="16"/>
                              </w:rPr>
                              <w:t>one</w:t>
                            </w:r>
                            <w:proofErr w:type="gramEnd"/>
                            <w:r>
                              <w:rPr>
                                <w:rFonts w:ascii="Arial" w:hAnsi="Arial" w:cs="Arial"/>
                                <w:color w:val="000000"/>
                                <w:sz w:val="16"/>
                                <w:szCs w:val="16"/>
                              </w:rPr>
                              <w:t xml:space="preserve"> time reporting</w:t>
                            </w:r>
                          </w:p>
                        </w:txbxContent>
                      </v:textbox>
                    </v:rect>
                    <v:rect id="Rectangle 387" o:spid="_x0000_s1401" style="position:absolute;left:9380;top:2255;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dTzMEA&#10;AADcAAAADwAAAGRycy9kb3ducmV2LnhtbESPzYoCMRCE7wu+Q2jB25pRUGQ0igiCK3tx9AGaSc8P&#10;Jp0hic7s25sFwWNRVV9Rm91gjXiSD61jBbNpBoK4dLrlWsHtevxegQgRWaNxTAr+KMBuO/raYK5d&#10;zxd6FrEWCcIhRwVNjF0uZSgbshimriNOXuW8xZikr6X22Ce4NXKeZUtpseW00GBHh4bKe/GwCuS1&#10;OParwvjMnefVr/k5XSpySk3Gw34NItIQP+F3+6QVLJYz+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HU8z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w:t>
                            </w:r>
                          </w:p>
                        </w:txbxContent>
                      </v:textbox>
                    </v:rect>
                    <v:shape id="Freeform 388" o:spid="_x0000_s1402" style="position:absolute;left:3933;top:2828;width:4624;height:81;visibility:visible;mso-wrap-style:square;v-text-anchor:top" coordsize="462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h+H8UA&#10;AADcAAAADwAAAGRycy9kb3ducmV2LnhtbESPQWvCQBSE74L/YXlCL6IbhUZJXUUEaXspmAji7ZF9&#10;TRazb0N2G+O/7xYKHoeZ+YbZ7AbbiJ46bxwrWMwTEMSl04YrBefiOFuD8AFZY+OYFDzIw247Hm0w&#10;0+7OJ+rzUIkIYZ+hgjqENpPSlzVZ9HPXEkfv23UWQ5RdJXWH9wi3jVwmSSotGo4LNbZ0qKm85T9W&#10;wdc0LdzN6E/Tvy/2q8PlcSyuRqmXybB/AxFoCM/wf/tDK3hNl/B3Jh4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H4fxQAAANwAAAAPAAAAAAAAAAAAAAAAAJgCAABkcnMv&#10;ZG93bnJldi54bWxQSwUGAAAAAAQABAD1AAAAigMAAAAA&#10;" path="m4621,56r-72,l4549,56r-2,l4547,53r-2,-2l4547,49r,l4549,46r,l4619,46r2,l4624,46r,3l4624,51r,2l4624,53r-3,3l4621,56r,xm4502,56r-69,l4430,56r-2,l4428,53r,-2l4428,51r,-2l4430,46r3,l4502,46r3,l4505,49r2,l4507,51r,2l4505,56r,l4502,56r,xm4383,58r-69,l4314,56r-3,l4309,53r,l4309,51r2,-2l4314,49r,-3l4383,46r3,3l4388,49r,2l4388,53r,l4388,56r-2,l4383,58r,xm4267,58r-70,l4195,58r-3,-2l4192,56r,-3l4192,51r,l4195,49r2,l4267,49r,l4269,49r1,2l4270,53r,3l4269,56r-2,2l4267,58r,xm4146,58r-69,l4075,58r,l4072,56r,-3l4072,51r3,l4075,49r2,l4146,49r3,l4151,51r,l4151,53r,3l4151,56r-2,2l4146,58r,xm4030,58r-72,3l3958,58r-2,l3956,56r-3,l3956,53r,-2l3958,51r,-2l4027,49r3,l4032,51r3,2l4035,53r,3l4032,58r-2,l4030,58r,xm3911,61r-69,l3839,61r-2,-3l3837,58r,-2l3837,53r,-2l3839,51r3,l3911,49r2,2l3913,51r3,2l3916,56r,l3913,58r,l3911,61r,xm3792,61r-69,l3723,61r-3,l3718,58r,-2l3718,53r2,l3723,51r,l3792,51r2,l3795,53r,l3795,56r,2l3795,58r-1,3l3792,61r,xm3674,61r-69,l3602,61r-2,l3600,58r,-2l3600,56r,-3l3602,51r3,l3674,51r,l3676,53r3,l3679,56r,2l3676,61r-2,l3674,61r,xm3555,63r-69,l3483,63r,-2l3481,61r,-3l3481,56r2,-3l3483,53r3,l3555,53r2,l3560,53r,3l3560,58r,l3560,61r-3,l3555,63r,xm3438,63r-69,l3367,63r-3,l3364,61r-2,-3l3364,56r,l3367,53r,l3438,53r,l3441,53r2,3l3443,58r,3l3441,61r-3,2l3438,63r,xm3319,63r-69,l3248,63r,l3245,61r,-3l3245,56r3,l3248,53r2,l3319,53r2,l3321,56r2,l3323,58r,3l3321,63r,l3319,63r,xm3199,63r-69,3l3130,66r-2,-3l3125,61r,l3125,58r3,-2l3130,56r,l3199,53r3,l3204,56r,2l3204,58r,3l3204,63r-2,l3199,63r,xm3078,61r-5,-22l3075,39,3061,19r2,3l3045,10r2,l3045,10r-2,l3043,7r-3,-2l3040,2r3,l3043,r2,l3047,r2,l3049,r,l3068,15r3,l3071,15r12,19l3083,34r,2l3088,58r,l3088,61r-3,2l3085,63r-2,l3080,63r,-2l3078,61r,xm3001,12r-17,10l2987,22r-11,19l2976,39r-5,22l2969,66r-3,l2961,66r-2,l2956,66r,-5l2956,58r,l2959,56r2,l2966,56r-5,5l2966,36r,l2966,34r12,-19l2979,15r,l2994,5r2,-3l2999,2r2,3l3001,5r,2l3001,10r,l3001,12r,xm2911,66r-69,l2840,66r,l2837,63r,-2l2837,61r3,-3l2840,56r2,l2911,56r2,l2915,58r,l2915,61r,2l2915,66r-2,l2911,66r,xm2791,66r-67,2l2722,68r-2,-2l2720,63r,l2720,61r,-3l2722,58r2,l2791,56r3,l2796,58r,3l2799,61r-3,2l2796,66r-2,l2791,66r,xm2675,68r-70,l2603,68r,-2l2601,66r,-3l2601,61r2,-3l2603,58r2,l2675,58r2,l2677,58r3,3l2680,63r,3l2677,66r,2l2675,68r,xm2556,68r-69,l2487,68r-3,l2484,66r-2,-3l2484,61r,l2487,58r,l2556,58r2,l2561,58r,3l2561,63r,3l2561,66r-3,2l2556,68r,xm2438,68r-69,l2368,68r-3,l2365,66r,-3l2365,63r,-2l2368,61r1,-3l2438,58r2,l2440,61r3,l2443,63r,3l2440,68r,l2438,68r,xm2319,69r-69,l2247,69r,-1l2245,68r,-2l2245,63r2,-2l2247,61r3,l2319,61r2,l2324,61r,2l2324,66r,l2324,68r-3,1l2319,69r,xm2202,69r-69,l2131,69r-3,-1l2128,68r,-2l2128,63r,l2131,61r2,l2202,61r,l2205,61r,2l2207,66r-2,2l2205,68r-3,1l2202,69r,xm2083,69r-69,l2012,69r,l2009,68r,-2l2009,66r3,-3l2012,61r2,l2083,61r3,l2086,63r2,l2088,66r,2l2086,69r,l2083,69r,xm1963,72r-67,l1894,72r-1,-3l1893,68r-3,l1893,66r,-3l1894,63r2,l1963,61r3,2l1968,63r,3l1968,66r,2l1968,69r-2,l1963,72r,xm1847,72r-70,l1775,72r-2,-3l1773,69r,-1l1773,66r,-3l1775,63r2,l1847,63r2,l1849,63r2,3l1851,68r,l1849,69r,3l1847,72r,xm1728,72r-70,l1656,72r,l1654,69r,-1l1654,66r2,l1656,63r2,l1728,63r2,l1732,66r,l1732,68r,1l1732,69r-2,3l1728,72r,xm1611,72r-69,2l1539,72r-2,l1537,69r,-1l1537,68r,-2l1539,66r3,-3l1611,63r,l1613,66r,l1616,68r-3,1l1613,72r-2,l1611,72r,xm1491,74r-3,l1485,72r,l1485,69r-5,-23l1480,49,1468,29r,3l1451,19r,l1448,17r,-2l1451,15r,-3l1453,12r3,l1458,12r17,12l1475,24r,l1487,44r,l1487,46r6,22l1487,63r4,l1493,66r3,l1496,68r,l1496,69r,3l1493,72r-2,2l1491,74xm1408,19r,l1408,19r-19,13l1391,32r-12,17l1379,49r-5,23l1374,72r-2,2l1369,74r,l1367,74r-2,-2l1365,69r,-1l1369,46r,l1369,44r15,-20l1384,24r,l1403,10r,l1406,10r,l1408,10r,l1411,12r,3l1411,17r,l1411,19r-3,l1408,19xm1322,74r-69,2l1250,74r-2,l1248,72r,l1248,69r,-1l1250,68r3,-2l1322,66r,l1325,68r,l1327,69r-2,3l1325,74r-3,l1322,74r,xm1203,76r-69,l1131,76r,-2l1129,74r,-2l1129,69r2,-1l1131,68r3,l1203,66r3,2l1206,68r2,1l1208,72r,l1206,74r,l1203,76r,xm1083,76r-67,l1014,76r-3,-2l1010,74r,-2l1010,69r1,l1014,68r,l1083,68r2,l1088,68r,1l1090,72r-2,2l1088,74r-3,2l1083,76r,xm966,76r-69,l895,76r-3,l892,74r,-2l892,72r,-3l895,68r2,l966,68r3,l969,69r2,l971,72r,2l969,76r,l966,76r,xm847,76r-69,3l776,76r,l773,74r,l773,72r3,-3l776,69r2,-1l847,68r3,l852,69r,3l852,72r,2l852,76r-2,l847,76r,xm731,79r-69,l659,79r-2,-3l657,76r,-2l657,72r,-3l659,69r3,l731,69r,l733,69r,3l736,74r-3,2l733,76r-2,3l731,79r,xm611,79r-70,l539,79r,l536,76r,-2l536,72r3,l539,69r2,l611,69r2,l613,72r2,l615,74r,2l613,76r,3l611,79r,xm492,79r-67,l422,79r-2,l420,76r,l420,74r,-2l422,69r70,l494,69r2,3l496,72r3,2l496,76r,3l494,79r-2,l492,79xm375,81r-69,l303,81r-2,-2l301,79r,-3l301,74r,-2l303,72r3,l375,72r2,l377,72r3,2l380,76r,l377,79r,l375,81r,xm256,81r-69,l184,81r,l182,79r,-3l182,74r2,l184,72r3,l256,72r2,l261,72r,2l261,76r,3l261,79r-3,2l256,81r,xm138,81r-69,l67,81r-3,l64,79r,-3l64,74r,l67,72r2,l138,72r,l141,74r,l143,76r,3l141,81r-3,l138,81r,xm19,81l5,81r-3,l2,81,,79r,l,76,2,74r,-2l5,72r14,l22,72r,2l24,76r,l24,79r-2,2l22,81r-3,l19,81xe" fillcolor="black" strokeweight="0">
                      <v:path arrowok="t" o:connecttype="custom" o:connectlocs="4624,49;4428,49;4314,58;4388,53;4197,49;4075,58;4149,58;4030,49;3837,56;3911,61;3795,53;3600,53;3486,63;3560,58;3367,53;3248,63;3321,63;3202,53;3045,10;3068,15;3078,61;2956,58;2999,2;2837,61;2791,66;2799,61;2603,58;2487,68;2561,66;2438,58;2245,68;2319,69;2205,61;2009,66;1963,72;1968,66;1775,63;1656,72;1732,69;1611,63;1485,69;1475,24;1496,72;1369,74;1406,10;1248,74;1322,74;1206,68;1010,72;1083,76;971,69;776,69;662,79;733,76;541,69;420,79;492,79;377,72;182,74;138,81;143,76;2,72" o:connectangles="0,0,0,0,0,0,0,0,0,0,0,0,0,0,0,0,0,0,0,0,0,0,0,0,0,0,0,0,0,0,0,0,0,0,0,0,0,0,0,0,0,0,0,0,0,0,0,0,0,0,0,0,0,0,0,0,0,0,0,0,0,0"/>
                      <o:lock v:ext="edit" verticies="t"/>
                    </v:shape>
                  </v:group>
                  <v:shape id="Freeform 390" o:spid="_x0000_s1403" style="position:absolute;left:24053;top:18097;width:1042;height:699;visibility:visible;mso-wrap-style:square;v-text-anchor:top" coordsize="164,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BUL8gA&#10;AADcAAAADwAAAGRycy9kb3ducmV2LnhtbESPQWvCQBSE74X+h+UVvNWNVsVGV4lC1So9aEU8PrKv&#10;SWr2bZrdauqv7xaEHoeZ+YYZTxtTijPVrrCsoNOOQBCnVhecKdi/vzwOQTiPrLG0TAp+yMF0cn83&#10;xljbC2/pvPOZCBB2MSrIva9iKV2ak0HXthVx8D5sbdAHWWdS13gJcFPKbhQNpMGCw0KOFc1zSk+7&#10;b6Pg8PacbJaL2ar32l93bHL9On5mqFTroUlGIDw1/j98a6+0gv7gCf7OhCMgJ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HsFQvyAAAANwAAAAPAAAAAAAAAAAAAAAAAJgCAABk&#10;cnMvZG93bnJldi54bWxQSwUGAAAAAAQABAD1AAAAjQMAAAAA&#10;" path="m164,110l,57,164,r,110xe" fillcolor="black" stroked="f">
                    <v:path arrowok="t" o:connecttype="custom" o:connectlocs="104140,69850;0,36195;104140,0;104140,69850" o:connectangles="0,0,0,0"/>
                  </v:shape>
                  <v:rect id="Rectangle 391" o:spid="_x0000_s1404" style="position:absolute;left:25793;top:16757;width:56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DwVMIA&#10;AADcAAAADwAAAGRycy9kb3ducmV2LnhtbESPzYoCMRCE74LvEFrwphnFFZk1igiCLl4c9wGaSc8P&#10;Jp0hyTqzb28WhD0WVfUVtd0P1ogn+dA6VrCYZyCIS6dbrhV830+zDYgQkTUax6TglwLsd+PRFnPt&#10;er7Rs4i1SBAOOSpoYuxyKUPZkMUwdx1x8irnLcYkfS21xz7BrZHLLFtLiy2nhQY7OjZUPoofq0De&#10;i1O/KYzP3NeyuprL+VaRU2o6GQ6fICIN8T/8bp+1go/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cPBU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5</w:t>
                          </w:r>
                        </w:p>
                      </w:txbxContent>
                    </v:textbox>
                  </v:rect>
                  <v:rect id="Rectangle 392" o:spid="_x0000_s1405" style="position:absolute;left:26352;top:16757;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Vz8EA&#10;AADcAAAADwAAAGRycy9kb3ducmV2LnhtbESPzYoCMRCE7wu+Q2jB25pRUGTWKCIIKl4c9wGaSc8P&#10;Jp0hic749kZY2GNRVV9R6+1gjXiSD61jBbNpBoK4dLrlWsHv7fC9AhEiskbjmBS8KMB2M/paY65d&#10;z1d6FrEWCcIhRwVNjF0uZSgbshimriNOXuW8xZikr6X22Ce4NXKeZUtpseW00GBH+4bKe/GwCuSt&#10;OPSrwvjMnefVxZyO14qcUpPxsPsBEWmI/+G/9lErWCwX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8Vc/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393" o:spid="_x0000_s1406" style="position:absolute;left:26898;top:16757;width:737;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7LuMEA&#10;AADcAAAADwAAAGRycy9kb3ducmV2LnhtbESP3YrCMBSE7xd8h3AE79ZUwSLVKMuCoMveWH2AQ3P6&#10;g8lJSaKtb79ZELwcZuYbZrsfrREP8qFzrGAxz0AQV0533Ci4Xg6faxAhIms0jknBkwLsd5OPLRba&#10;DXymRxkbkSAcClTQxtgXUoaqJYth7nri5NXOW4xJ+kZqj0OCWyOXWZZLix2nhRZ7+m6pupV3q0Be&#10;ysOwLo3P3M+y/jWn47kmp9RsOn5tQEQa4zv8ah+1glWe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uy7j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N</w:t>
                          </w:r>
                        </w:p>
                      </w:txbxContent>
                    </v:textbox>
                  </v:rect>
                  <v:rect id="Rectangle 394" o:spid="_x0000_s1407" style="position:absolute;left:27622;top:16757;width:169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JuI8IA&#10;AADcAAAADwAAAGRycy9kb3ducmV2LnhtbESPzYoCMRCE74LvEFrYm2YUdGXWKCIIKl4c9wGaSc8P&#10;Jp0hyTqzb78RhD0WVfUVtdkN1ogn+dA6VjCfZSCIS6dbrhV834/TNYgQkTUax6TglwLstuPRBnPt&#10;er7Rs4i1SBAOOSpoYuxyKUPZkMUwcx1x8irnLcYkfS21xz7BrZGLLFtJiy2nhQY7OjRUPoofq0De&#10;i2O/LozP3GVRXc35dKvIKfUxGfZfICIN8T/8bp+0guXq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om4jwgAAANwAAAAPAAAAAAAAAAAAAAAAAJgCAABkcnMvZG93&#10;bnJldi54bWxQSwUGAAAAAAQABAD1AAAAhwMAAAAA&#10;" filled="f" stroked="f">
                    <v:textbox style="mso-fit-shape-to-text:t" inset="0,0,0,0">
                      <w:txbxContent>
                        <w:p w:rsidR="006412E4" w:rsidRDefault="006412E4">
                          <w:proofErr w:type="spellStart"/>
                          <w:proofErr w:type="gramStart"/>
                          <w:r>
                            <w:rPr>
                              <w:rFonts w:ascii="Arial" w:hAnsi="Arial" w:cs="Arial"/>
                              <w:color w:val="000000"/>
                              <w:sz w:val="16"/>
                              <w:szCs w:val="16"/>
                            </w:rPr>
                            <w:t>amf</w:t>
                          </w:r>
                          <w:proofErr w:type="spellEnd"/>
                          <w:proofErr w:type="gramEnd"/>
                        </w:p>
                      </w:txbxContent>
                    </v:textbox>
                  </v:rect>
                  <v:rect id="Rectangle 395" o:spid="_x0000_s1408" style="position:absolute;left:29292;top:16757;width:56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36UcAA&#10;AADcAAAADwAAAGRycy9kb3ducmV2LnhtbERPS2rDMBDdF3IHMYHuGjmGBuNGCSUQSEo2sXuAwRp/&#10;qDQykmK7t68WhSwf778/LtaIiXwYHCvYbjIQxI3TA3cKvuvzWwEiRGSNxjEp+KUAx8PqZY+ldjPf&#10;aapiJ1IIhxIV9DGOpZSh6cli2LiROHGt8xZjgr6T2uOcwq2ReZbtpMWBU0OPI516an6qh1Ug6+o8&#10;F5XxmfvK25u5Xu4tOaVe18vnB4hIS3yK/90XreB9l9amM+kIyMM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D36UcAAAADcAAAADwAAAAAAAAAAAAAAAACYAgAAZHJzL2Rvd25y&#10;ZXYueG1sUEsFBgAAAAAEAAQA9QAAAIUDAAAAAA==&#10;" filled="f" stroked="f">
                    <v:textbox style="mso-fit-shape-to-text:t" inset="0,0,0,0">
                      <w:txbxContent>
                        <w:p w:rsidR="006412E4" w:rsidRDefault="006412E4">
                          <w:r>
                            <w:rPr>
                              <w:rFonts w:ascii="Arial" w:hAnsi="Arial" w:cs="Arial"/>
                              <w:color w:val="000000"/>
                              <w:sz w:val="16"/>
                              <w:szCs w:val="16"/>
                            </w:rPr>
                            <w:t>_</w:t>
                          </w:r>
                        </w:p>
                      </w:txbxContent>
                    </v:textbox>
                  </v:rect>
                  <v:rect id="Rectangle 396" o:spid="_x0000_s1409" style="position:absolute;left:29851;top:16757;width:689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FfysIA&#10;AADcAAAADwAAAGRycy9kb3ducmV2LnhtbESPzYoCMRCE74LvEFrwphkFxR2NIoKgy14c9wGaSc8P&#10;Jp0hic749puFhT0WVfUVtTsM1ogX+dA6VrCYZyCIS6dbrhV838+zDYgQkTUax6TgTQEO+/Foh7l2&#10;Pd/oVcRaJAiHHBU0MXa5lKFsyGKYu444eZXzFmOSvpbaY5/g1shllq2lxZbTQoMdnRoqH8XTKpD3&#10;4txvCuMz97msvsz1cqvIKTWdDMctiEhD/A//tS9awWr9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V/KwgAAANwAAAAPAAAAAAAAAAAAAAAAAJgCAABkcnMvZG93&#10;bnJldi54bWxQSwUGAAAAAAQABAD1AAAAhwMAAAAA&#10;" filled="f" stroked="f">
                    <v:textbox style="mso-fit-shape-to-text:t" inset="0,0,0,0">
                      <w:txbxContent>
                        <w:p w:rsidR="006412E4" w:rsidRDefault="006412E4">
                          <w:proofErr w:type="spellStart"/>
                          <w:r>
                            <w:rPr>
                              <w:rFonts w:ascii="Arial" w:hAnsi="Arial" w:cs="Arial"/>
                              <w:color w:val="000000"/>
                              <w:sz w:val="16"/>
                              <w:szCs w:val="16"/>
                            </w:rPr>
                            <w:t>EventExposure</w:t>
                          </w:r>
                          <w:proofErr w:type="spellEnd"/>
                        </w:p>
                      </w:txbxContent>
                    </v:textbox>
                  </v:rect>
                  <v:rect id="Rectangle 397" o:spid="_x0000_s1410" style="position:absolute;left:36639;top:16757;width:56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Jgir8A&#10;AADcAAAADwAAAGRycy9kb3ducmV2LnhtbERPy4rCMBTdC/MP4Q7MTtMRfFCNIgOCDm5s/YBLc/vA&#10;5KYk0da/nywGXB7Oe7sfrRFP8qFzrOB7loEgrpzuuFFwK4/TNYgQkTUax6TgRQH2u4/JFnPtBr7S&#10;s4iNSCEcclTQxtjnUoaqJYth5nrixNXOW4wJ+kZqj0MKt0bOs2wpLXacGlrs6ael6l48rAJZFsdh&#10;XRifud95fTHn07Ump9TX53jYgIg0xrf4333SCharND+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mCKvwAAANwAAAAPAAAAAAAAAAAAAAAAAJgCAABkcnMvZG93bnJl&#10;di54bWxQSwUGAAAAAAQABAD1AAAAhAMAAAAA&#10;" filled="f" stroked="f">
                    <v:textbox style="mso-fit-shape-to-text:t" inset="0,0,0,0">
                      <w:txbxContent>
                        <w:p w:rsidR="006412E4" w:rsidRDefault="006412E4">
                          <w:r>
                            <w:rPr>
                              <w:rFonts w:ascii="Arial" w:hAnsi="Arial" w:cs="Arial"/>
                              <w:color w:val="000000"/>
                              <w:sz w:val="16"/>
                              <w:szCs w:val="16"/>
                            </w:rPr>
                            <w:t>_</w:t>
                          </w:r>
                        </w:p>
                      </w:txbxContent>
                    </v:textbox>
                  </v:rect>
                  <v:rect id="Rectangle 398" o:spid="_x0000_s1411" style="position:absolute;left:37204;top:16757;width:937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7FEcIA&#10;AADcAAAADwAAAGRycy9kb3ducmV2LnhtbESPzYoCMRCE74LvEFrwphkFXRmNIoLgLl4cfYBm0vOD&#10;SWdIojP79puFhT0WVfUVtTsM1og3+dA6VrCYZyCIS6dbrhU87ufZBkSIyBqNY1LwTQEO+/Foh7l2&#10;Pd/oXcRaJAiHHBU0MXa5lKFsyGKYu444eZXzFmOSvpbaY5/g1shllq2lxZbTQoMdnRoqn8XLKpD3&#10;4txvCuMz97WsrubzcqvIKTWdDMctiEhD/A//tS9awepj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3sUR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Subscribe Response </w:t>
                          </w:r>
                        </w:p>
                      </w:txbxContent>
                    </v:textbox>
                  </v:rect>
                  <v:rect id="Rectangle 399" o:spid="_x0000_s1412" style="position:absolute;left:46697;top:16757;width:3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xbZsIA&#10;AADcAAAADwAAAGRycy9kb3ducmV2LnhtbESP3WoCMRSE7wXfIRzBO826YCurUUQQbOmNqw9w2Jz9&#10;weRkSaK7ffumUOjlMDPfMLvDaI14kQ+dYwWrZQaCuHK640bB/XZebECEiKzROCYF3xTgsJ9Odlho&#10;N/CVXmVsRIJwKFBBG2NfSBmqliyGpeuJk1c7bzEm6RupPQ4Jbo3Ms+xNWuw4LbTY06ml6lE+rQJ5&#10;K8/DpjQ+c595/WU+LteanFLz2Xjcgog0xv/wX/uiFazf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Ftm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rect id="Rectangle 400" o:spid="_x0000_s1413" style="position:absolute;left:47034;top:16757;width:5201;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D+/cIA&#10;AADcAAAADwAAAGRycy9kb3ducmV2LnhtbESP3WoCMRSE7wu+QziCdzWrUpXVKFIQbPHG1Qc4bM7+&#10;YHKyJKm7ffumIHg5zMw3zHY/WCMe5EPrWMFsmoEgLp1uuVZwux7f1yBCRNZoHJOCXwqw343etphr&#10;1/OFHkWsRYJwyFFBE2OXSxnKhiyGqeuIk1c5bzEm6WupPfYJbo2cZ9lSWmw5LTTY0WdD5b34sQrk&#10;tTj268L4zH3Pq7P5Ol0qckpNxsNhAyLSEF/hZ/ukFXys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QP79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UE location</w:t>
                          </w:r>
                        </w:p>
                      </w:txbxContent>
                    </v:textbox>
                  </v:rect>
                  <v:rect id="Rectangle 401" o:spid="_x0000_s1414" style="position:absolute;left:52152;top:16757;width:3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lmicIA&#10;AADcAAAADwAAAGRycy9kb3ducmV2LnhtbESP3WoCMRSE7wu+QziCdzWrWJXVKFIQbPHG1Qc4bM7+&#10;YHKyJKm7ffumIHg5zMw3zHY/WCMe5EPrWMFsmoEgLp1uuVZwux7f1yBCRNZoHJOCXwqw343etphr&#10;1/OFHkWsRYJwyFFBE2OXSxnKhiyGqeuIk1c5bzEm6WupPfYJbo2cZ9lSWmw5LTTY0WdD5b34sQrk&#10;tTj268L4zH3Pq7P5Ol0qckpNxsNhAyLSEF/hZ/ukFXys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qWaJ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rect id="Rectangle 402" o:spid="_x0000_s1415" style="position:absolute;left:266;top:5588;width:6757;height:3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bczMUA&#10;AADcAAAADwAAAGRycy9kb3ducmV2LnhtbESPT2vCQBTE7wW/w/IEb3VXbWIbXUUEQWg9+Ae8PrLP&#10;JJh9G7Orpt++Wyj0OMzMb5j5srO1eFDrK8caRkMFgjh3puJCw+m4eX0H4QOywdoxafgmD8tF72WO&#10;mXFP3tPjEAoRIewz1FCG0GRS+rwki37oGuLoXVxrMUTZFtK0+IxwW8uxUqm0WHFcKLGhdUn59XC3&#10;GjB9M7fdZfJ1/Lyn+FF0apOcldaDfreagQjUhf/wX3trNCTTBH7PxCMgF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tzMxQAAANwAAAAPAAAAAAAAAAAAAAAAAJgCAABkcnMv&#10;ZG93bnJldi54bWxQSwUGAAAAAAQABAD1AAAAigMAAAAA&#10;" stroked="f"/>
                  <v:rect id="Rectangle 403" o:spid="_x0000_s1416" style="position:absolute;left:1619;top:6096;width:192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ddZcIA&#10;AADcAAAADwAAAGRycy9kb3ducmV2LnhtbESPzYoCMRCE74LvEFrYm2YUdGXWKCIIKl4c9wGaSc8P&#10;Jp0hyTqzb78RhD0WVfUVtdkN1ogn+dA6VjCfZSCIS6dbrhV834/TNYgQkTUax6TglwLstuPRBnPt&#10;er7Rs4i1SBAOOSpoYuxyKUPZkMUwcx1x8irnLcYkfS21xz7BrZGLLFtJiy2nhQY7OjRUPoofq0De&#10;i2O/LozP3GVRXc35dKvIKfUxGfZfICIN8T/8bp+0guXn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N11l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One</w:t>
                          </w:r>
                        </w:p>
                      </w:txbxContent>
                    </v:textbox>
                  </v:rect>
                  <v:rect id="Rectangle 404" o:spid="_x0000_s1417" style="position:absolute;left:3505;top:6096;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v4/sIA&#10;AADcAAAADwAAAGRycy9kb3ducmV2LnhtbESPzYoCMRCE74LvEFrwphkFV5k1igiCLl4c9wGaSc8P&#10;Jp0hyTqzb28WhD0WVfUVtd0P1ogn+dA6VrCYZyCIS6dbrhV830+zDYgQkTUax6TglwLsd+PRFnPt&#10;er7Rs4i1SBAOOSpoYuxyKUPZkMUwdx1x8irnLcYkfS21xz7BrZHLLPuQFltOCw12dGyofBQ/VoG8&#10;F6d+Uxifua9ldTWX860ip9R0Mhw+QUQa4n/43T5rBav1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j+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w:t>
                          </w:r>
                        </w:p>
                      </w:txbxContent>
                    </v:textbox>
                  </v:rect>
                  <v:rect id="Rectangle 405" o:spid="_x0000_s1418" style="position:absolute;left:3841;top:6096;width:192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RsjL8A&#10;AADcAAAADwAAAGRycy9kb3ducmV2LnhtbERPy4rCMBTdC/MP4Q7MTtMRfFCNIgOCDm5s/YBLc/vA&#10;5KYk0da/nywGXB7Oe7sfrRFP8qFzrOB7loEgrpzuuFFwK4/TNYgQkTUax6TgRQH2u4/JFnPtBr7S&#10;s4iNSCEcclTQxtjnUoaqJYth5nrixNXOW4wJ+kZqj0MKt0bOs2wpLXacGlrs6ael6l48rAJZFsdh&#10;XRifud95fTHn07Ump9TX53jYgIg0xrf4333SChartDadSUd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5GyMvwAAANwAAAAPAAAAAAAAAAAAAAAAAJgCAABkcnMvZG93bnJl&#10;di54bWxQSwUGAAAAAAQABAD1AAAAhAMAAAAA&#10;" filled="f" stroked="f">
                    <v:textbox style="mso-fit-shape-to-text:t" inset="0,0,0,0">
                      <w:txbxContent>
                        <w:p w:rsidR="006412E4" w:rsidRDefault="006412E4">
                          <w:proofErr w:type="gramStart"/>
                          <w:r>
                            <w:rPr>
                              <w:rFonts w:ascii="Arial" w:hAnsi="Arial" w:cs="Arial"/>
                              <w:color w:val="000000"/>
                              <w:sz w:val="16"/>
                              <w:szCs w:val="16"/>
                            </w:rPr>
                            <w:t>time</w:t>
                          </w:r>
                          <w:proofErr w:type="gramEnd"/>
                          <w:r>
                            <w:rPr>
                              <w:rFonts w:ascii="Arial" w:hAnsi="Arial" w:cs="Arial"/>
                              <w:color w:val="000000"/>
                              <w:sz w:val="16"/>
                              <w:szCs w:val="16"/>
                            </w:rPr>
                            <w:t xml:space="preserve"> </w:t>
                          </w:r>
                        </w:p>
                      </w:txbxContent>
                    </v:textbox>
                  </v:rect>
                  <v:rect id="Rectangle 406" o:spid="_x0000_s1419" style="position:absolute;left:1701;top:7308;width:4014;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jJF8IA&#10;AADcAAAADwAAAGRycy9kb3ducmV2LnhtbESP3WoCMRSE7wu+QziCdzWrYNXVKFIQbPHG1Qc4bM7+&#10;YHKyJKm7ffumIHg5zMw3zHY/WCMe5EPrWMFsmoEgLp1uuVZwux7fVyBCRNZoHJOCXwqw343etphr&#10;1/OFHkWsRYJwyFFBE2OXSxnKhiyGqeuIk1c5bzEm6WupPfYJbo2cZ9mHtNhyWmiwo8+GynvxYxXI&#10;a3HsV4XxmfueV2fzdbpU5JSajIfDBkSkIb7Cz/ZJK1gs1/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qMkXwgAAANwAAAAPAAAAAAAAAAAAAAAAAJgCAABkcnMvZG93&#10;bnJldi54bWxQSwUGAAAAAAQABAD1AAAAhwMAAAAA&#10;" filled="f" stroked="f">
                    <v:textbox style="mso-fit-shape-to-text:t" inset="0,0,0,0">
                      <w:txbxContent>
                        <w:p w:rsidR="006412E4" w:rsidRDefault="006412E4">
                          <w:proofErr w:type="gramStart"/>
                          <w:r>
                            <w:rPr>
                              <w:rFonts w:ascii="Arial" w:hAnsi="Arial" w:cs="Arial"/>
                              <w:color w:val="000000"/>
                              <w:sz w:val="16"/>
                              <w:szCs w:val="16"/>
                            </w:rPr>
                            <w:t>reporting</w:t>
                          </w:r>
                          <w:proofErr w:type="gramEnd"/>
                        </w:p>
                      </w:txbxContent>
                    </v:textbox>
                  </v:rect>
                  <v:shape id="Freeform 407" o:spid="_x0000_s1420" style="position:absolute;left:241;top:5556;width:60293;height:26016;visibility:visible;mso-wrap-style:square;v-text-anchor:top" coordsize="9495,40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8cYcEA&#10;AADcAAAADwAAAGRycy9kb3ducmV2LnhtbERPy2rCQBTdC/2H4Rbc6cRXCamjlIDoUmOhXd5mbpOh&#10;mTtpZjTx752F4PJw3uvtYBtxpc4bxwpm0wQEcem04UrB53k3SUH4gKyxcUwKbuRhu3kZrTHTrucT&#10;XYtQiRjCPkMFdQhtJqUva7Lop64ljtyv6yyGCLtK6g77GG4bOU+SN2nRcGyosaW8pvKvuFgFrV9Y&#10;swz73qQmz/9/itnX8Xun1Ph1+HgHEWgIT/HDfdAKVmmcH8/EIy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SPHGHBAAAA3AAAAA8AAAAAAAAAAAAAAAAAmAIAAGRycy9kb3du&#10;cmV2LnhtbFBLBQYAAAAABAAEAPUAAACGAwAAAAA=&#10;" path="m9,14r,69l9,86r,l7,88r-3,l4,88,2,86,,86,,83,,14,,12r2,l4,9r,l7,9r2,3l9,12r,2l9,14xm9,133r,69l9,202r,3l7,207r-3,l4,207,2,205,,202r,l,133r,-2l2,128r2,l4,126r3,2l9,128r,3l9,133r,xm9,251r,69l9,322r,3l7,325r-3,l4,325r-2,l,322r,-2l,251r,-3l2,248r2,-2l4,246r3,l9,248r,l9,251r,xm9,370r,69l9,439r,2l7,444r-3,l4,444,2,441,,439r,l,370r,-3l2,365r2,l4,365r3,l9,365r,2l9,370r,xm9,487r,70l9,559r,2l7,561r-3,l4,561r-2,l,559r,-2l,487r,l2,485r2,-2l4,483r3,l9,485r,2l9,487r,xm9,606r,71l9,679r,l7,682r-3,l4,682,2,679r-2,l,677,,606r,-1l2,605r2,-2l4,603r3,l9,605r,l9,606r,xm9,724r,72l9,796r,2l7,798r-3,2l4,798r-2,l,796r,l,724r,l2,722r2,l4,719r3,3l9,722r,2l9,724r,xm9,844r,69l9,916r,2l7,918r-3,l4,918r-2,l,916r,-3l,844r,-2l2,842r2,-3l4,839r3,l9,842r,l9,844r,xm9,963r,69l9,1032r,3l7,1037r-3,l4,1037r-2,-2l,1032r,l,963r,-2l2,958r2,l4,958r3,l9,958r,3l9,963r,xm9,1081r,69l9,1152r,3l7,1155r-3,l4,1155r-2,l,1152r,-2l,1081r,l2,1078r2,-2l4,1076r3,l9,1078r,3l9,1081r,xm9,1200r,70l9,1271r,l7,1274r-3,l4,1274r-2,-3l,1271r,-1l,1200r,-3l2,1195r2,l4,1195r3,l9,1195r,2l9,1200r,xm9,1317r,72l9,1389r,2l7,1391r-3,3l4,1391r-2,l,1389r,l,1317r,l2,1315r2,-3l4,1312r3,l9,1315r,2l9,1317r,xm9,1437r,70l9,1509r,l7,1511r-3,l4,1511r-2,-2l,1509r,-2l,1437r,-2l2,1435r2,-2l4,1433r3,l9,1435r,l9,1437r,xm9,1556r,69l9,1625r,3l7,1628r-3,2l4,1628r-2,l,1625r,l,1556r,-2l2,1551r2,l4,1551r3,l9,1551r,3l9,1556r,xm9,1674r,69l9,1746r,2l7,1748r-3,l4,1748r-2,l,1746r,-3l,1674r,-2l2,1672r2,-3l4,1669r3,l9,1672r,l9,1674r,xm9,1793r,69l9,1864r,l7,1867r-3,l4,1867r-2,-3l,1864r,-2l,1793r,-3l2,1788r2,l4,1788r3,l9,1788r,2l9,1793r,xm9,1911r,69l9,1982r,3l7,1985r-3,l4,1985r-2,l,1982r,-2l,1911r,l2,1908r2,-2l4,1906r3,l9,1908r,3l9,1911r,xm9,2029r,71l9,2102r,l7,2103r-3,l4,2103r-2,-1l,2102r,-2l,2029r,-2l2,2027r2,-2l4,2025r3,l9,2027r,l9,2029r,xm9,2150r,69l9,2219r,2l7,2221r-3,3l4,2221r-2,l,2219r,l,2150r,-3l2,2145r2,l4,2145r3,l9,2145r,2l9,2150r,xm9,2267r,69l9,2339r,l7,2341r-3,l4,2341r-2,-2l,2339r,-3l,2267r,-2l2,2265r2,-3l4,2262r3,l9,2265r,l9,2267r,xm9,2386r,69l9,2455r,3l7,2460r-3,l4,2460r-2,-2l,2455r,l,2386r,-2l2,2381r2,l4,2381r3,l9,2381r,3l9,2386r,xm9,2504r,69l9,2575r,3l7,2578r-3,l4,2578r-2,l,2575r,-2l,2504r,-3l2,2501r2,-2l4,2499r3,l9,2501r,l9,2504r,xm9,2623r,69l9,2694r,l7,2697r-3,l4,2697r-2,-3l,2694r,-2l,2623r,-3l2,2618r2,l4,2618r3,l9,2618r,2l9,2623r,xm9,2743r,67l9,2812r,2l7,2814r-3,3l4,2814r-2,l,2812r,-2l,2743r,-3l2,2738r2,l4,2736r3,2l9,2738r,2l9,2743r,xm9,2859r,71l9,2932r,l7,2935r-3,l4,2935r-2,-3l,2932r,-2l,2859r,-2l2,2857r2,-3l4,2854r3,l9,2857r,l9,2859r,xm9,2979r,70l9,3049r,2l7,3051r-3,2l4,3051r-2,l,3049r,l,2979r,-2l2,2975r2,l4,2975r3,l9,2975r,2l9,2979r,xm9,3097r,69l9,3169r,2l7,3171r-3,l4,3171r-2,l,3169r,-3l,3097r,-2l2,3095r2,-3l4,3092r3,l9,3095r,l9,3097r,xm9,3216r,69l9,3288r,l7,3290r-3,l4,3290r-2,-2l,3288r,-3l,3216r,-2l2,3211r2,l4,3211r3,l9,3211r,3l9,3216r,xm9,3334r,69l9,3405r,3l7,3408r-3,l4,3408r-2,l,3405r,-2l,3334r,l2,3331r2,l4,3329r3,2l9,3331r,3l9,3334r,xm9,3453r,69l9,3524r,l7,3527r-3,l4,3527r-2,-3l,3524r,-2l,3453r,-3l2,3448r2,l4,3448r3,l9,3448r,2l9,3453r,xm9,3573r,66l9,3642r,2l7,3644r-3,l4,3644r-2,l,3642r,-3l,3573r,-3l2,3568r2,l4,3565r3,3l9,3568r,2l9,3573r,xm9,3689r,71l9,3762r,l7,3764r-3,l4,3764r-2,-2l,3762r,-2l,3689r,-2l2,3687r2,-1l4,3686r3,l9,3687r,l9,3689r,xm9,3809r,69l9,3881r,l7,3883r-3,l4,3883r-2,-2l,3881r,-3l,3809r,-2l2,3804r2,l4,3804r3,l9,3804r,3l9,3809r,xm9,3927r,69l9,3999r,2l7,4001r-3,l4,4001r-2,l,3999r,-3l,3927r,l2,3925r2,-3l4,3922r3,l9,3925r,2l9,3927r,xm9,4046r,46l4,4087r24,l30,4087r2,l32,4090r,2l32,4094r,l30,4097r-2,l4,4097r,l2,4094r-2,l,4092r,-46l,4043r2,-2l4,4041r,l7,4041r2,l9,4043r,3l9,4046xm79,4087r69,l150,4087r,l153,4090r,2l153,4094r-3,l150,4097r-2,l79,4097r-3,l76,4094r-2,l74,4092r,-2l76,4087r,l79,4087r,xm198,4087r66,l267,4087r2,l269,4090r3,2l269,4094r,l267,4097r-3,l198,4097r-3,l193,4094r,l190,4092r3,-2l193,4087r2,l198,4087r,xm314,4087r69,l386,4087r2,l388,4090r,2l388,4094r,l386,4097r-3,l314,4097r-2,l312,4094r-3,l309,4092r,-2l312,4087r,l314,4087r,xm433,4087r69,l505,4087r,l507,4090r,2l507,4094r-2,l505,4097r-3,l433,4097r-2,l428,4094r,l428,4092r,-2l428,4087r3,l433,4087r,xm551,4087r69,l623,4087r2,l625,4090r,2l625,4094r,l623,4097r-3,l551,4097r,l548,4094r-2,l546,4092r,-2l548,4087r3,l551,4087r,xm670,4087r69,l742,4087r,l744,4090r,2l744,4094r-2,l742,4097r-3,l670,4097r-3,l667,4094r-2,l665,4092r,-2l667,4087r,l670,4087r,xm789,4087r67,l858,4087r3,l861,4090r,2l861,4094r,l858,4097r-2,l789,4097r-3,l784,4094r,l782,4092r2,-2l784,4087r2,l789,4087r,xm905,4087r70,l977,4087r3,l980,4090r,2l980,4094r,l977,4097r-2,l905,4097r-2,l903,4094r-1,l902,4092r,-2l903,4087r,l905,4087r,xm1026,4087r69,l1097,4087r,l1100,4090r,2l1100,4094r-3,l1097,4097r-2,l1026,4097r-3,l1021,4094r,l1021,4092r,-2l1021,4087r2,l1026,4087r,xm1142,4087r69,l1214,4087r2,l1216,4090r,2l1216,4094r,l1214,4097r-3,l1142,4097r,l1140,4094r-3,l1137,4092r,-2l1140,4087r2,l1142,4087r,xm1261,4087r69,l1333,4087r,l1335,4090r,2l1335,4094r-2,l1333,4097r-3,l1261,4097r-2,l1259,4094r-3,l1256,4092r,-2l1259,4087r,l1261,4087r,xm1378,4087r69,l1449,4087r3,l1452,4090r,2l1452,4094r,l1449,4097r-2,l1378,4097r,l1377,4094r,l1374,4092r3,-2l1377,4087r1,l1378,4087r,xm1498,4087r69,l1570,4087r,l1572,4090r,2l1572,4094r-2,l1570,4097r-3,l1498,4097r-2,l1496,4094r-3,l1493,4092r,-2l1496,4087r,l1498,4087r,xm1617,4087r69,l1686,4087r3,l1691,4090r,2l1691,4094r-2,l1686,4097r,l1617,4097r-2,l1612,4094r,l1612,4092r,-2l1612,4087r3,l1617,4087r,xm1734,4087r69,l1805,4087r3,l1808,4090r,2l1808,4094r,l1805,4097r-2,l1734,4097r-3,l1731,4094r-2,l1729,4092r,-2l1731,4087r,l1734,4087r,xm1853,4087r69,l1924,4087r,l1927,4090r,2l1927,4094r-3,l1924,4097r-2,l1853,4097r-2,l1849,4094r,l1849,4092r,-2l1849,4087r2,l1853,4087r,xm1970,4087r70,l2042,4087r2,l2044,4090r,2l2044,4094r,l2042,4097r-2,l1970,4097r,l1968,4094r,l1965,4092r3,-2l1968,4087r2,l1970,4087r,xm2089,4087r69,l2161,4087r,l2163,4090r,2l2163,4094r-2,l2161,4097r-3,l2089,4097r-2,l2087,4094r-3,l2084,4092r,-2l2087,4087r,l2089,4087r,xm2208,4087r69,l2277,4087r3,l2282,4090r,2l2282,4094r-2,l2277,4097r,l2208,4097r-2,l2203,4094r,l2201,4092r2,-2l2203,4087r3,l2208,4087r,xm2326,4087r69,l2396,4087r3,l2399,4090r,2l2399,4094r,l2396,4097r-1,l2326,4097r-2,l2324,4094r-3,l2321,4092r,-2l2324,4087r,l2326,4087r,xm2445,4087r69,l2517,4087r,l2519,4090r,2l2519,4094r-2,l2517,4097r-3,l2445,4097r-2,l2440,4094r,l2440,4092r,-2l2440,4087r3,l2445,4087r,xm2562,4087r69,l2633,4087r3,l2636,4090r,2l2636,4094r,l2633,4097r-2,l2562,4097r,l2559,4094r,l2557,4092r2,-2l2559,4087r3,l2562,4087r,xm2681,4087r69,l2752,4087r,l2755,4090r,2l2755,4094r-3,l2752,4097r-2,l2681,4097r-3,l2678,4094r-2,l2676,4092r,-2l2678,4087r,l2681,4087r,xm2798,4087r72,l2870,4087r1,l2874,4090r,2l2874,4094r-3,l2870,4097r,l2798,4097r,l2796,4094r,l2794,4092r2,-2l2796,4087r2,l2798,4087r,xm2917,4087r70,l2989,4087r2,l2991,4090r,2l2991,4094r,l2989,4097r-2,l2917,4097r-2,l2915,4094r-2,l2913,4092r,-2l2915,4087r,l2917,4087r,xm3036,4087r70,l3106,4087r2,l3110,4090r,2l3110,4094r-2,l3106,4097r,l3036,4097r-2,l3032,4094r,l3032,4092r,-2l3032,4087r2,l3036,4087r,xm3153,4087r69,l3225,4087r2,l3227,4090r,2l3227,4094r,l3225,4097r-3,l3153,4097r,l3151,4094r-3,l3148,4092r,-2l3151,4087r2,l3153,4087r,xm3273,4087r69,l3345,4087r,l3346,4090r,2l3346,4094r-1,l3345,4097r-3,l3273,4097r-2,l3271,4094r-3,l3268,4092r,-2l3271,4087r,l3273,4087r,xm3390,4087r71,l3461,4087r3,l3466,4090r,2l3466,4094r-2,l3461,4097r,l3390,4097r,l3387,4094r,l3385,4092r2,-2l3387,4087r3,l3390,4087r,xm3509,4087r69,l3580,4087r3,l3583,4090r,2l3583,4094r,l3580,4097r-2,l3509,4097r-3,l3506,4094r-2,l3504,4092r,-2l3506,4087r,l3509,4087r,xm3628,4087r69,l3697,4087r2,l3702,4090r,2l3702,4094r-3,l3697,4097r,l3628,4097r-3,l3623,4094r,l3623,4092r,-2l3623,4087r2,l3628,4087r,xm3745,4087r70,l3817,4087r3,l3820,4090r,2l3820,4094r,l3817,4097r-2,l3745,4097r,l3743,4094r-2,l3741,4092r,-2l3743,4087r2,l3745,4087r,xm3864,4087r70,l3936,4087r,l3939,4090r,2l3939,4094r-3,l3936,4097r-2,l3864,4097r-2,l3860,4094r,l3860,4092r,-2l3860,4087r2,l3864,4087r,xm3981,4087r69,l4053,4087r2,l4055,4090r3,2l4055,4094r,l4053,4097r-3,l3981,4097r,l3979,4094r,l3976,4092r3,-2l3979,4087r2,l3981,4087r,xm4100,4087r69,l4172,4087r2,l4174,4090r,2l4174,4094r,l4172,4097r-3,l4100,4097r-2,l4098,4094r-3,l4095,4092r,-2l4098,4087r,l4100,4087r,xm4220,4087r69,l4289,4087r3,l4294,4090r,2l4294,4094r-2,l4289,4097r,l4220,4097r-2,l4215,4094r,l4215,4092r,-2l4215,4087r3,l4220,4087r,xm4337,4087r69,l4408,4087r3,l4411,4090r,2l4411,4094r,l4408,4097r-2,l4337,4097r,l4334,4094r-2,l4332,4092r,-2l4334,4087r3,l4337,4087r,xm4456,4087r69,l4527,4087r,l4530,4090r,2l4530,4094r-3,l4527,4097r-2,l4456,4097r-3,l4451,4094r,l4451,4092r,-2l4451,4087r2,l4456,4087r,xm4572,4087r70,l4644,4087r2,l4646,4090r,2l4646,4094r,l4644,4097r-2,l4572,4097r,l4570,4094r,l4567,4092r3,-2l4570,4087r2,l4572,4087r,xm4693,4087r69,l4764,4087r3,l4767,4090r,2l4767,4094r,l4764,4097r-2,l4693,4097r-3,l4690,4094r-2,l4688,4092r,-2l4690,4087r,l4693,4087r,xm4812,4087r69,l4881,4087r2,l4886,4090r,2l4886,4094r-3,l4881,4097r,l4812,4097r-3,l4807,4094r,l4807,4092r,-2l4807,4087r2,l4812,4087r,xm4928,4087r69,l5000,4087r2,l5002,4090r,2l5002,4094r,l5000,4097r-3,l4928,4097r-2,l4926,4094r-3,l4923,4092r,-2l4926,4087r,l4928,4087r,xm5047,4087r69,l5119,4087r,l5121,4090r,2l5121,4094r-2,l5119,4097r-3,l5047,4097r-2,l5042,4094r,l5042,4092r,-2l5042,4087r3,l5047,4087r,xm5165,4087r69,l5237,4087r2,l5239,4090r,2l5239,4094r,l5237,4097r-3,l5165,4097r,l5162,4094r-2,l5160,4092r,-2l5162,4087r3,l5165,4087r,xm5284,4087r69,l5355,4087r,l5358,4090r,2l5358,4094r-3,l5355,4097r-2,l5284,4097r-3,l5281,4094r-2,l5279,4092r,-2l5281,4087r,l5284,4087r,xm5403,4087r69,l5472,4087r2,l5477,4090r,2l5477,4094r-3,l5472,4097r,l5403,4097r-3,l5398,4094r,l5398,4092r,-2l5398,4087r2,l5403,4087r,xm5519,4087r70,l5591,4087r2,l5593,4090r,2l5593,4094r,l5591,4097r-2,l5519,4097r-2,l5517,4094r-1,l5516,4092r,-2l5517,4087r,l5519,4087r,xm5640,4087r69,l5711,4087r,l5714,4090r,2l5714,4094r-3,l5711,4097r-2,l5640,4097r-3,l5635,4094r,l5635,4092r,-2l5635,4087r2,l5640,4087r,xm5756,4087r69,l5828,4087r2,l5830,4090r,2l5830,4094r,l5828,4097r-3,l5756,4097r,l5754,4094r-3,l5751,4092r,-2l5754,4087r2,l5756,4087r,xm5875,4087r69,l5947,4087r,l5949,4090r,2l5949,4094r-2,l5947,4097r-3,l5875,4097r-2,l5870,4094r,l5870,4092r,-2l5870,4087r3,l5875,4087r,xm5994,4087r69,l6063,4087r3,l6066,4090r2,2l6066,4094r,l6063,4097r,l5994,4097r-1,l5991,4094r,l5991,4092r,-2l5991,4087r2,l5994,4087r,xm6112,4087r69,l6184,4087r2,l6186,4090r,2l6186,4094r,l6184,4097r-3,l6112,4097r-2,l6110,4094r-3,l6107,4092r,-2l6110,4087r,l6112,4087r,xm6231,4087r69,l6303,4087r,l6305,4090r,2l6305,4094r-2,l6303,4097r-3,l6231,4097r-2,l6226,4094r,l6226,4092r,-2l6226,4087r3,l6231,4087r,xm6348,4087r69,l6419,4087r3,l6422,4090r,2l6422,4094r,l6419,4097r-2,l6348,4097r,l6345,4094r-2,l6343,4092r,-2l6345,4087r3,l6348,4087r,xm6468,4087r68,l6538,4087r,l6541,4090r,2l6541,4094r-3,l6538,4097r-2,l6468,4097r-3,l6463,4094r,l6463,4092r,-2l6463,4087r2,l6468,4087r,xm6587,4087r69,l6656,4087r2,l6658,4090r3,2l6658,4094r,l6656,4097r,l6587,4097r-3,l6582,4094r,l6582,4092r,-2l6582,4087r2,l6587,4087r,xm6703,4087r69,l6775,4087r2,l6777,4090r,2l6777,4094r,l6775,4097r-3,l6703,4097r-2,l6701,4094r-3,l6698,4092r,-2l6701,4087r,l6703,4087r,xm6822,4087r69,l6894,4087r,l6896,4090r,2l6896,4094r-2,l6894,4097r-3,l6822,4097r-2,l6817,4094r,l6817,4092r,-2l6817,4087r3,l6822,4087r,xm6940,4087r69,l7010,4087r3,l7013,4090r,2l7013,4094r,l7010,4097r-1,l6940,4097r,l6938,4094r-3,l6935,4092r,-2l6938,4087r2,l6940,4087r,xm7059,4087r69,l7131,4087r,l7133,4090r,2l7133,4094r-2,l7131,4097r-3,l7059,4097r-2,l7054,4094r,l7054,4092r,-2l7054,4087r3,l7059,4087r,xm7178,4087r69,l7247,4087r3,l7250,4090r2,2l7250,4094r,l7247,4097r,l7178,4097r-2,l7173,4094r,l7173,4092r,-2l7173,4087r3,l7178,4087r,xm7295,4087r69,l7366,4087r,l7369,4090r,2l7369,4094r-3,l7366,4097r-2,l7295,4097r-3,l7292,4094r-2,l7290,4092r,-2l7292,4087r,l7295,4087r,xm7415,4087r69,l7484,4087r2,l7486,4090r2,2l7486,4094r,l7484,4097r,l7415,4097r-3,l7410,4094r,l7410,4092r,-2l7410,4087r2,l7415,4087r,xm7531,4087r70,l7603,4087r2,l7605,4090r,2l7605,4094r,l7603,4097r-2,l7531,4097r-2,l7529,4094r-3,l7526,4092r,-2l7529,4087r,l7531,4087r,xm7650,4087r70,l7722,4087r,l7724,4090r,2l7724,4094r-2,l7722,4097r-2,l7650,4097r-2,l7645,4094r,l7645,4092r,-2l7645,4087r3,l7650,4087r,xm7769,4087r67,l7839,4087r2,l7841,4090r2,2l7841,4094r,l7839,4097r-3,l7769,4097r-2,l7764,4094r,l7764,4092r,-2l7764,4087r3,l7769,4087r,xm7887,4087r69,l7959,4087r,l7961,4090r,2l7961,4094r-2,l7959,4097r-3,l7887,4097r-2,l7885,4094r-3,l7882,4092r,-2l7885,4087r,l7887,4087r,xm8006,4087r69,l8075,4087r3,l8078,4090r2,2l8078,4094r,l8075,4097r,l8006,4097r-2,l8001,4094r,l8001,4092r,-2l8001,4087r3,l8006,4087r,xm8123,4087r69,l8194,4087r3,l8197,4090r,2l8197,4094r,l8194,4097r-2,l8123,4097r-3,l8120,4094r-2,l8118,4092r,-2l8120,4087r,l8123,4087r,xm8242,4087r69,l8313,4087r,l8316,4090r,2l8316,4094r-3,l8313,4097r-2,l8242,4097r-3,l8237,4094r,l8237,4092r,-2l8237,4087r2,l8242,4087r,xm8359,4087r70,l8431,4087r3,l8434,4090r2,2l8434,4094r,l8431,4097r-2,l8359,4097r,l8357,4094r-2,l8355,4092r,-2l8357,4087r2,l8359,4087r,xm8478,4087r70,l8550,4087r,l8552,4090r,2l8552,4094r-2,l8550,4097r-2,l8478,4097r-2,l8476,4094r-2,l8474,4092r,-2l8476,4087r,l8478,4087r,xm8597,4087r70,l8667,4087r2,l8669,4090r2,2l8669,4094r,l8667,4097r,l8597,4097r-2,l8593,4094r,l8593,4092r,-2l8593,4087r2,l8597,4087r,xm8714,4087r69,l8786,4087r2,l8788,4090r,2l8788,4094r,l8786,4097r-3,l8714,4097r-2,l8712,4094r-3,l8709,4092r,-2l8712,4087r,l8714,4087r,xm8834,4087r69,l8903,4087r3,l8908,4090r,2l8908,4094r-2,l8903,4097r,l8834,4097r-2,l8829,4094r,l8829,4092r,-2l8829,4087r3,l8834,4087r,xm8951,4087r69,l9022,4087r3,l9025,4090r,2l9025,4094r,l9022,4097r-2,l8951,4097r,l8948,4094r-2,l8946,4092r,-2l8948,4087r3,l8951,4087r,xm9070,4087r69,l9141,4087r,l9144,4090r,2l9144,4094r-3,l9141,4097r-2,l9070,4097r-3,l9067,4094r-2,l9065,4092r,-2l9067,4087r,l9070,4087r,xm9189,4087r67,l9258,4087r2,l9260,4090r3,2l9260,4094r,l9258,4097r-2,l9189,4097r-3,l9184,4094r,l9184,4092r,-2l9184,4087r2,l9189,4087r,xm9307,4087r69,l9378,4087r3,l9381,4090r,2l9381,4094r,l9378,4097r-2,l9307,4097r-3,l9304,4094r-2,l9302,4092r,-2l9304,4087r,l9307,4087r,xm9426,4087r64,l9485,4092r,-5l9485,4085r2,l9487,4082r3,l9492,4082r3,3l9495,4085r,2l9495,4092r,2l9495,4094r-3,3l9490,4097r-64,l9423,4097r-2,-3l9421,4094r,-2l9421,4090r,-3l9423,4087r3,l9426,4087xm9485,4039r,-70l9485,3967r2,-2l9487,3965r3,l9492,3965r3,l9495,3967r,2l9495,4039r,l9495,4041r-3,2l9490,4043r-3,l9487,4041r-2,-2l9485,4039r,xm9485,3920r,-69l9485,3848r2,l9487,3846r3,l9492,3846r3,2l9495,3848r,3l9495,3920r,2l9495,3922r-3,3l9490,3925r-3,l9487,3922r-2,l9485,3920r,xm9485,3802r,-69l9485,3730r2,-2l9487,3728r3,l9492,3728r3,l9495,3730r,3l9495,3802r,l9495,3804r-3,l9490,3807r-3,-3l9487,3804r-2,-2l9485,3802r,xm9485,3683r,-70l9485,3610r2,-2l9487,3608r3,l9492,3608r3,l9495,3610r,3l9495,3683r,3l9495,3686r-3,1l9490,3687r-3,l9487,3686r-2,l9485,3683r,xm9485,3563r,-69l9485,3494r2,-3l9487,3489r3,l9492,3489r3,2l9495,3494r,l9495,3563r,2l9495,3568r-3,l9490,3568r-3,l9487,3568r-2,-3l9485,3563r,xm9485,3445r,-69l9485,3374r2,-3l9487,3371r3,l9492,3371r3,l9495,3374r,2l9495,3445r,3l9495,3448r-3,2l9490,3450r-3,l9487,3448r-2,l9485,3445r,xm9485,3326r,-69l9485,3255r2,l9487,3252r3,l9492,3252r3,3l9495,3255r,2l9495,3326r,3l9495,3331r-3,l9490,3331r-3,l9487,3331r-2,-2l9485,3326r,xm9485,3209r,-69l9485,3137r2,-2l9487,3135r3,l9492,3135r3,l9495,3137r,3l9495,3209r,l9495,3211r-3,l9490,3214r-3,-3l9487,3211r-2,-2l9485,3209r,xm9485,3090r,-71l9485,3018r2,-2l9487,3016r3,l9492,3016r3,l9495,3018r,1l9495,3090r,2l9495,3092r-3,3l9490,3095r-3,l9487,3092r-2,l9485,3090r,xm9485,2970r,-69l9485,2901r2,-3l9487,2896r3,l9492,2896r3,2l9495,2901r,l9495,2970r,2l9495,2975r-3,l9490,2975r-3,l9487,2975r-2,-3l9485,2970r,xm9485,2853r,-70l9485,2780r2,-2l9487,2778r3,l9492,2778r3,l9495,2780r,3l9495,2853r,1l9495,2854r-3,3l9490,2857r-3,l9487,2854r-2,l9485,2853r,xm9485,2733r,-69l9485,2662r2,l9487,2659r3,l9492,2659r3,3l9495,2662r,2l9495,2733r,3l9495,2738r-3,l9490,2738r-3,l9487,2738r-2,-2l9485,2733r,xm9485,2615r,-69l9485,2544r2,-3l9487,2541r3,l9492,2541r3,l9495,2544r,2l9495,2615r,l9495,2618r-3,2l9490,2620r-3,l9487,2618r-2,-3l9485,2615r,xm9485,2497r,-70l9485,2425r2,l9487,2423r3,l9492,2423r3,2l9495,2425r,2l9495,2497r,2l9495,2501r-3,l9490,2501r-3,l9487,2501r-2,-2l9485,2497r,xm9485,2376r,-69l9485,2307r2,-2l9487,2305r3,-3l9492,2305r3,l9495,2307r,l9495,2376r,3l9495,2381r-3,l9490,2381r-3,l9487,2381r-2,-2l9485,2376r,xm9485,2260r,-70l9485,2187r2,-1l9487,2186r3,l9492,2186r3,l9495,2187r,3l9495,2260r,2l9495,2262r-3,3l9490,2265r-3,l9487,2262r-2,l9485,2260r,xm9485,2140r,-69l9485,2071r2,-3l9487,2066r3,l9492,2066r3,2l9495,2071r,l9495,2140r,2l9495,2145r-3,l9490,2145r-3,l9487,2145r-2,-3l9485,2140r,xm9485,2022r,-69l9485,1951r2,-3l9487,1948r3,l9492,1948r3,l9495,1951r,2l9495,2022r,l9495,2025r-3,2l9490,2027r-3,l9487,2025r-2,-3l9485,2022r,xm9485,1903r,-69l9485,1832r2,l9487,1829r3,l9492,1829r3,3l9495,1832r,2l9495,1903r,3l9495,1908r-3,l9490,1908r-3,l9487,1908r-2,-2l9485,1903r,xm9485,1783r,-67l9485,1714r2,-2l9487,1712r3,-3l9492,1712r3,l9495,1714r,2l9495,1783r,3l9495,1788r-3,l9490,1788r-3,l9487,1788r-2,-2l9485,1783r,xm9485,1667r,-69l9485,1595r2,l9487,1593r3,l9492,1593r3,2l9495,1595r,3l9495,1667r,2l9495,1669r-3,3l9490,1672r-3,l9487,1669r-2,l9485,1667r,xm9485,1547r,-70l9485,1477r2,-2l9487,1475r3,-2l9492,1475r3,l9495,1477r,l9495,1547r,2l9495,1551r-3,l9490,1551r-3,l9487,1551r-2,-2l9485,1547r,xm9485,1430r,-70l9485,1357r2,-2l9487,1355r3,l9492,1355r3,l9495,1357r,3l9495,1430r,3l9495,1433r-3,2l9490,1435r-3,l9487,1433r-2,l9485,1430r,xm9485,1310r,-69l9485,1241r2,-3l9487,1236r3,l9492,1236r3,2l9495,1241r,l9495,1310r,2l9495,1315r-3,l9490,1315r-3,l9487,1315r-2,-3l9485,1310r,xm9485,1192r,-69l9485,1121r2,-3l9487,1118r3,l9492,1118r3,l9495,1121r,2l9495,1192r,l9495,1195r-3,2l9490,1197r-3,l9487,1195r-2,-3l9485,1192r,xm9485,1073r,-69l9485,1002r2,l9487,999r3,l9492,999r3,3l9495,1002r,2l9495,1073r,3l9495,1076r-3,2l9490,1078r-3,l9487,1076r-2,l9485,1073r,xm9485,953r,-66l9485,884r2,-2l9487,882r3,-3l9492,882r3,l9495,884r,3l9495,953r,3l9495,958r-3,l9490,958r-3,l9487,958r-2,-2l9485,953r,xm9485,837r,-69l9485,765r2,-2l9487,763r3,l9492,763r3,l9495,765r,3l9495,837r,2l9495,839r-3,3l9490,842r-3,l9487,839r-2,l9485,837r,xm9485,717r,-69l9485,648r2,-3l9487,645r3,-2l9492,645r3,l9495,648r,l9495,717r,2l9495,722r-3,l9490,722r-3,l9487,722r-2,-3l9485,717r,xm9485,600r,-70l9485,527r2,-2l9487,525r3,l9492,525r3,l9495,527r,3l9495,600r,3l9495,603r-3,2l9490,605r-3,l9487,603r-2,l9485,600r,xm9485,480r,-69l9485,409r2,l9487,406r3,l9492,406r3,3l9495,409r,2l9495,480r,3l9495,485r-3,l9490,485r-3,l9487,485r-2,-2l9485,480r,xm9485,360r,-67l9485,291r2,-3l9487,288r3,l9492,288r3,l9495,291r,2l9495,360r,2l9495,365r-3,l9490,367r-3,-2l9487,365r-2,-3l9485,360r,xm9485,244r,-70l9485,172r2,l9487,170r3,l9492,170r3,2l9495,172r,2l9495,244r,2l9495,246r-3,2l9490,248r-3,l9487,246r-2,l9485,244r,xm9485,123r,-66l9485,54r2,-2l9487,52r3,-3l9492,52r3,l9495,54r,3l9495,123r,3l9495,128r-3,l9490,128r-3,l9487,128r-2,-2l9485,123r,xm9485,7r,-2l9490,9r-67,l9421,9r,-2l9418,7r,-2l9418,2r3,-2l9421,r2,l9490,r2,l9495,r,2l9495,5r,2l9495,9r,l9492,12r-2,l9487,12r,-3l9485,9r,-2l9485,7xm9373,9r-69,l9304,9r-2,-2l9299,7r,-2l9299,2r3,-2l9304,r,l9373,r3,l9378,r,2l9378,5r,2l9378,7r-2,2l9373,9r,xm9256,9r-70,l9184,9r-1,-2l9183,7r,-2l9183,2r,-2l9184,r2,l9256,r2,l9258,r2,2l9260,5r,2l9258,7r,2l9256,9r,xm9137,9r-70,l9067,9r-2,-2l9062,7r,-2l9062,2r3,-2l9067,r,l9137,r2,l9141,r,2l9141,5r,2l9141,7r-2,2l9137,9r,xm9020,9r-69,l8948,9r-2,-2l8946,7r,-2l8946,2r,-2l8948,r3,l9020,r,l9022,r3,2l9025,5r,2l9022,7r-2,2l9020,9r,xm8901,9r-69,l8829,9r,-2l8827,7r,-2l8827,2r2,-2l8829,r3,l8901,r2,l8906,r,2l8906,5r,2l8906,7r-3,2l8901,9r,xm8781,9r-69,l8712,9r-3,-2l8709,7r-1,-2l8709,2r,-2l8712,r,l8781,r2,l8786,r,2l8786,5r,2l8786,7r-3,2l8781,9r,xm8664,9r-69,l8593,9r-3,-2l8590,7r,-2l8590,2r,-2l8593,r2,l8664,r3,l8667,r2,2l8669,5r,2l8667,7r,2l8664,9r,xm8545,9r-69,l8476,9r-2,-2l8471,7r,-2l8471,2r3,-2l8476,r,l8545,r3,l8550,r,2l8550,5r,2l8550,7r-2,2l8545,9r,xm8429,9r-70,l8357,9r-2,-2l8355,7r,-2l8355,2r,-2l8357,r2,l8429,r,l8431,r3,2l8434,5r,2l8431,7r-2,2l8429,9r,xm8308,9r-69,l8237,9r,-2l8234,7r,-2l8234,2r3,-2l8237,r2,l8308,r3,l8313,r,2l8313,5r,2l8313,7r-2,2l8308,9r,xm8192,9r-72,l8120,9r-2,-2l8118,7r-3,-2l8118,2r,-2l8120,r,l8192,r,l8194,r,2l8197,5r-3,2l8194,7r-2,2l8192,9r,xm8073,9r-69,l8001,9r-2,-2l7999,7r,-2l7999,2r,-2l8001,r3,l8073,r2,l8075,r3,2l8078,5r,2l8075,7r,2l8073,9r,xm7954,9r-69,l7885,9r-3,-2l7880,7r,-2l7880,2r2,-2l7885,r,l7954,r2,l7959,r,2l7959,5r,2l7959,7r-3,2l7954,9r,xm7836,9r-69,l7764,9r-2,-2l7762,7r,-2l7762,2r,-2l7764,r3,l7836,r,l7839,r2,2l7841,5r,2l7839,7r-3,2l7836,9r,xm7717,9r-69,l7645,9r,-2l7643,7r,-2l7643,2r2,-2l7645,r3,l7717,r3,l7722,r,2l7722,5r,2l7722,7r-2,2l7717,9r,xm7601,9r-72,l7529,9r-3,-2l7526,7r-2,-2l7526,2r,-2l7529,r,l7601,r,l7603,r2,2l7605,5r,2l7603,7r-2,2l7601,9r,xm7482,9r-70,l7410,9r,-2l7408,7r,-2l7408,2r2,-2l7410,r2,l7482,r2,l7484,r2,2l7486,5r,2l7484,7r,2l7482,9r,xm7361,9r-69,l7292,9r-2,-2l7287,7r,-2l7287,2r3,-2l7292,r,l7361,r3,l7366,r,2l7366,5r,2l7366,7r-2,2l7361,9r,xm7245,9r-69,l7173,9r-2,-2l7171,7r,-2l7171,2r,-2l7173,r3,l7245,r,l7247,r3,2l7250,5r,2l7247,7r-2,2l7245,9r,xm7126,9r-69,l7054,9r,-2l7052,7r,-2l7052,2r2,-2l7054,r3,l7126,r2,l7131,r,2l7131,5r,2l7131,7r-3,2l7126,9r,xm7009,9r-71,l6938,9r-3,-2l6935,7r-2,-2l6935,2r,-2l6938,r,l7009,r,l7010,r3,2l7013,5r,2l7010,7r-1,2l7009,9r,xm6889,9r-69,l6817,9r,-2l6815,7r,-2l6815,2r2,-2l6817,r3,l6889,r2,l6891,r3,2l6894,5r,2l6891,7r,2l6889,9r,xm6770,9r-69,l6701,9r-3,-2l6698,7r-2,-2l6698,2r,-2l6701,r,l6770,r2,l6775,r,2l6775,5r,2l6775,7r-3,2l6770,9r,xm6653,9r-69,l6582,9r-3,-2l6579,7r,-2l6579,2r,-2l6582,r2,l6653,r3,l6656,r2,2l6658,5r,2l6656,7r,2l6653,9r,xm6534,9r-69,l6463,9r,-2l6460,7r,-2l6460,2r3,-2l6463,r2,l6534,r2,l6538,r,2l6538,5r,2l6538,7r-2,2l6534,9r,xm6417,9r-69,l6345,9r-2,-2l6343,7r,-2l6343,2r,-2l6345,r3,l6417,r,l6419,r3,2l6422,5r,2l6419,7r-2,2l6417,9r,xm6298,9r-69,l6226,9r,-2l6224,7r,-2l6224,2r2,-2l6226,r3,l6298,r2,l6300,r3,2l6303,5r,2l6300,7r,2l6298,9r,xm6179,9r-69,l6110,9r-3,-2l6107,7r-2,-2l6107,2r,-2l6110,r,l6179,r2,l6184,r,2l6184,5r,2l6184,7r-3,2l6179,9r,xm6061,9r-68,l5991,9r-3,-2l5988,7r,-2l5988,2r,-2l5991,r2,l6061,r2,l6063,r3,2l6066,5r,2l6063,7r,2l6061,9r,xm5942,9r-69,l5870,9r,-2l5868,7r,-2l5868,2r2,-2l5870,r3,l5942,r2,l5947,r,2l5947,5r,2l5947,7r-3,2l5942,9r,xm5825,9r-69,l5754,9r-3,-2l5751,7r,-2l5751,2r,-2l5754,r2,l5825,r,l5828,r2,2l5830,5r,2l5828,7r-3,2l5825,9r,xm5706,9r-69,l5635,9r,-2l5632,7r,-2l5632,2r3,-2l5635,r2,l5706,r3,l5709,r2,2l5711,5r,2l5709,7r,2l5706,9r,xm5586,9r-69,l5517,9r-1,-2l5516,7r-3,-2l5516,2r,-2l5517,r,l5586,r3,l5591,r,2l5591,5r,2l5591,7r-2,2l5586,9r,xm5470,9r-70,l5398,9r,-2l5396,7r,-2l5396,2r2,-2l5398,r2,l5470,r2,l5472,r2,2l5474,5r,2l5472,7r,2l5470,9r,xm5351,9r-70,l5281,9r-2,-2l5277,7r,-2l5277,2r2,-2l5281,r,l5351,r2,l5355,r,2l5355,5r,2l5355,7r-2,2l5351,9r,xm5234,9r-69,l5162,9r-2,-2l5160,7r,-2l5160,2r,-2l5162,r3,l5234,r3,l5237,r2,2l5239,5r,2l5237,7r,2l5234,9r,xm5114,9r-69,l5042,9r,-2l5041,7r,-2l5041,2r1,-2l5042,r3,l5114,r2,l5119,r,2l5119,5r,2l5119,7r-3,2l5114,9r,xm4995,9r-67,l4926,9r-3,-2l4923,7r-2,-2l4923,2r,-2l4926,r2,l4995,r2,l5000,r,2l5000,5r,2l5000,7r-3,2l4995,9r,xm4878,9r-69,l4807,9r,-2l4804,7r,-2l4804,2r3,-2l4807,r2,l4878,r3,l4881,r2,2l4883,5r,2l4881,7r,2l4878,9r,xm4759,9r-69,l4690,9r-2,-2l4685,7r,-2l4685,2r3,-2l4690,r,l4759,r3,l4764,r,2l4764,5r,2l4764,7r-2,2l4759,9r,xm4642,9r-70,l4570,9r-3,-2l4567,7r,-2l4567,2r,-2l4570,r2,l4642,r2,l4644,r2,2l4646,5r,2l4644,7r,2l4642,9r,xm4523,9r-70,l4451,9r,-2l4448,7r,-2l4448,2r3,-2l4451,r2,l4523,r2,l4527,r,2l4527,5r,2l4527,7r-2,2l4523,9r,xm4404,9r-67,l4334,9r-2,-2l4332,7r-3,-2l4332,2r,-2l4334,r3,l4404,r2,l4408,r,2l4411,5r-3,2l4408,7r-2,2l4404,9r,xm4287,9r-69,l4215,9r,-2l4213,7r,-2l4213,2r2,-2l4215,r3,l4287,r2,l4289,r3,2l4292,5r,2l4289,7r,2l4287,9r,xm4167,9r-69,l4098,9r-3,-2l4095,7r-2,-2l4095,2r,-2l4098,r,l4167,r2,l4172,r,2l4172,5r,2l4172,7r-3,2l4167,9r,xm4050,9r-69,l3979,9r-3,-2l3976,7r,-2l3976,2r,-2l3979,r2,l4050,r3,l4053,r2,2l4055,5r,2l4053,7r,2l4050,9r,xm3931,9r-69,l3860,9r,-2l3857,7r,-2l3857,2r3,-2l3860,r2,l3931,r3,l3936,r,2l3936,5r,2l3936,7r-2,2l3931,9r,xm3812,9r-67,l3743,9r-2,-2l3741,7r,-2l3741,2r,-2l3743,r2,l3812,r3,l3817,r,2l3820,5r-3,2l3817,7r-2,2l3812,9r,xm3694,9r-69,l3623,9r,-2l3620,7r,-2l3620,2r3,-2l3623,r2,l3694,r3,l3697,r2,2l3699,5r,2l3697,7r,2l3694,9r,xm3575,9r-69,l3506,9r-2,-2l3504,7r-3,-2l3504,2r,-2l3506,r,l3575,r3,l3580,r,2l3580,5r,2l3580,7r-2,2l3575,9r,xm3459,9r-69,l3387,9r-2,-2l3385,7r,-2l3385,2r,-2l3387,r3,l3459,r2,l3461,r3,2l3464,5r,2l3461,7r,2l3459,9r,xm3340,9r-69,l3271,9r-3,-2l3266,7r,-2l3266,2r2,-2l3271,r,l3340,r2,l3345,r,2l3345,5r,2l3345,7r-3,2l3340,9r,xm3222,9r-69,l3151,9r-3,-2l3148,7r,-2l3148,2r,-2l3151,r2,l3222,r,l3225,r,2l3227,5r-2,2l3225,7r-3,2l3222,9r,xm3103,9r-69,l3032,9r,-2l3029,7r,-2l3029,2r3,-2l3032,r2,l3103,r3,l3106,r2,2l3108,5r,2l3106,7r,2l3103,9r,xm2984,9r-67,l2915,9r-2,-2l2913,7r-3,-2l2913,2r,-2l2915,r2,l2984,r3,l2989,r,2l2989,5r,2l2989,7r-2,2l2984,9r,xm2868,9r-70,l2796,9r-2,-2l2794,7r,-2l2794,2r,-2l2796,r2,l2868,r2,l2870,r1,2l2871,5r,2l2870,7r,2l2868,9r,xm2747,9r-69,l2678,9r-2,-2l2676,7r-3,-2l2676,2r,-2l2678,r,l2747,r3,l2752,r,2l2752,5r,2l2752,7r-2,2l2747,9r,xm2631,9r-69,l2559,9r-2,-2l2557,7r,-2l2557,2r,-2l2559,r3,l2631,r,l2633,r,2l2636,5r-3,2l2633,7r-2,2l2631,9r,xm2512,9r-69,l2440,9r,-2l2438,7r,-2l2438,2r2,-2l2440,r3,l2512,r2,l2517,r,2l2517,5r,2l2517,7r-3,2l2512,9r,xm2393,9r-67,l2324,9r-3,-2l2321,7r-2,-2l2321,2r,-2l2324,r2,l2393,r2,l2396,r,2l2399,5r-3,2l2396,7r-1,2l2393,9r,xm2275,9r-69,l2203,9r-2,-2l2201,7r,-2l2201,2r,-2l2203,r3,l2275,r2,l2277,r3,2l2280,5r,2l2277,7r,2l2275,9r,xm2156,9r-69,l2087,9r-3,-2l2084,7r-2,-2l2084,2r,-2l2087,r,l2156,r2,l2161,r,2l2161,5r,2l2161,7r-3,2l2156,9r,xm2040,9r-70,l1968,9r-3,-2l1965,7r,-2l1965,2r,-2l1968,r2,l2040,r2,l2042,r2,2l2044,5r,2l2042,7r,2l2040,9r,xm1919,9r-68,l1849,9r,-2l1846,7r,-2l1846,2r3,-2l1849,r2,l1919,r3,l1924,r,2l1924,5r,2l1924,7r-2,2l1919,9r,xm1800,9r-66,l1731,9r-2,-2l1729,7r,-2l1729,2r,-2l1731,r3,l1800,r3,l1805,r,2l1808,5r-3,2l1805,7r-2,2l1800,9r,xm1684,9r-69,l1612,9r,-2l1610,7r,-2l1610,2r2,-2l1612,r3,l1684,r2,l1686,r3,2l1689,5r,2l1686,7r,2l1684,9r,xm1565,9r-67,l1496,9r-3,-2l1493,7r-2,-2l1493,2r,-2l1496,r2,l1565,r2,l1570,r,2l1570,5r,2l1570,7r-3,2l1565,9r,xm1447,9r-69,l1377,9r-3,-2l1374,7r,-2l1374,2r,-2l1377,r1,l1447,r2,l1449,r3,2l1452,5r,2l1449,7r,2l1447,9r,xm1328,9r-69,l1256,9r,-2l1254,7r,-2l1254,2r2,-2l1256,r3,l1328,r2,l1333,r,2l1333,5r,2l1333,7r-3,2l1328,9r,xm1211,9r-69,l1140,9r-3,-2l1137,7r,-2l1137,2r,-2l1140,r2,l1211,r,l1214,r,2l1216,5r-2,2l1214,7r-3,2l1211,9r,xm1092,9r-69,l1021,9r,-2l1018,7r,-2l1018,2r3,-2l1021,r2,l1092,r3,l1095,r2,2l1097,5r,2l1095,7r,2l1092,9r,xm972,9r-67,l903,9,902,7r,l899,5r3,-3l902,r1,l905,r67,l975,r2,l977,2r3,3l977,7r,l975,9r-3,l972,9xm856,9r-70,l784,9,782,7r,l782,5r,-3l782,r2,l786,r70,l858,r,l861,2r,3l861,7r-3,l858,9r-2,l856,9xm737,9r-70,l665,9r,-2l663,7r,-2l663,2,665,r,l667,r70,l739,r3,l742,2r,3l742,7r,l739,9r-2,l737,9xm620,9r-69,l548,9,546,7r,l546,5r,-3l546,r2,l551,r69,l620,r3,l623,2r2,3l623,7r,l620,9r,l620,9xm500,9r-69,l428,9r,-2l426,7r,-2l426,2,428,r,l431,r69,l502,r,l505,2r,3l505,7r-3,l502,9r-2,l500,9xm381,9r-67,l312,9,309,7r,l309,5r,-3l309,r3,l314,r67,l383,r3,l386,2r2,3l386,7r,l383,9r-2,l381,9xm264,9r-69,l193,9r,-2l190,7r,-2l190,2,193,r,l195,r69,l267,r,l269,2r,3l269,7r-2,l267,9r-3,l264,9xm145,9l76,9r-2,l74,7r-3,l71,5r,-3l74,r,l76,r69,l148,r2,l150,2r,3l150,7r,l148,9r-3,l145,9xm28,9l4,9r,l2,7,,7,,5,,2,2,,4,r,l28,r,l30,r2,2l32,5r,2l30,7,28,9r,l28,9xe" fillcolor="#1f477d" strokecolor="#1f477d" strokeweight="0">
                    <v:path arrowok="t" o:connecttype="custom" o:connectlocs="1270,231775;2540,582930;5715,762000;0,1061720;4445,1410335;5715,1588135;0,1891665;5715,2237740;5715,2415540;169545,2595245;346710,2597150;696595,2601595;995045,2595245;1174115,2598420;1523365,2599690;1776730,2595245;1998980,2599690;2350770,2599690;2527935,2595245;2826385,2599690;3176270,2598420;3355340,2595245;3655060,2601595;4003675,2597150;4180840,2595245;4482465,2601595;4829175,2595245;5006975,2595245;5352415,2601595;5653405,2595245;5831840,2597150;6022975,2445385;6026150,2265680;6029325,1915160;6022975,1660525;6027420,1438275;6027420,1087120;6022975,908050;6029325,608330;6026150,257810;6022975,78105;5754370,4445;5577205,5715;5275580,0;4928870,4445;4752340,4445;4405630,0;4104005,5715;3926840,4445;3578225,0;3279775,5715;3100705,3175;2750820,0;2496185,5715;2273300,1270;1923415,1270;1744345,5715;1445895,0;1097915,3175;918845,5715;619125,0;270510,4445;93980,5715" o:connectangles="0,0,0,0,0,0,0,0,0,0,0,0,0,0,0,0,0,0,0,0,0,0,0,0,0,0,0,0,0,0,0,0,0,0,0,0,0,0,0,0,0,0,0,0,0,0,0,0,0,0,0,0,0,0,0,0,0,0,0,0,0,0,0"/>
                    <o:lock v:ext="edit" verticies="t"/>
                  </v:shape>
                  <v:rect id="Rectangle 408" o:spid="_x0000_s1421" style="position:absolute;left:266;top:32950;width:6757;height:3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iq6MUA&#10;AADcAAAADwAAAGRycy9kb3ducmV2LnhtbESPQWvCQBSE7wX/w/IK3uqu1QSNrlKEgND2UC30+sg+&#10;k9Ds25hdk/Tfu4VCj8PMfMNs96NtRE+drx1rmM8UCOLCmZpLDZ/n/GkFwgdkg41j0vBDHva7ycMW&#10;M+MG/qD+FEoRIewz1FCF0GZS+qIii37mWuLoXVxnMUTZldJ0OES4beSzUqm0WHNcqLClQ0XF9+lm&#10;NWC6NNf3y+Lt/HpLcV2OKk++lNbTx/FlAyLQGP7Df+2j0ZCs5vB7Jh4Bu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GKroxQAAANwAAAAPAAAAAAAAAAAAAAAAAJgCAABkcnMv&#10;ZG93bnJldi54bWxQSwUGAAAAAAQABAD1AAAAigMAAAAA&#10;" stroked="f"/>
                  <v:rect id="Rectangle 409" o:spid="_x0000_s1422" style="position:absolute;left:1149;top:33458;width:51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krQcIA&#10;AADcAAAADwAAAGRycy9kb3ducmV2LnhtbESP3WoCMRSE7wu+QziCdzXbBcuyNUopCCreuPYBDpuz&#10;PzQ5WZLorm9vBKGXw8x8w6y3kzXiRj70jhV8LDMQxLXTPbcKfi+79wJEiMgajWNScKcA283sbY2l&#10;diOf6VbFViQIhxIVdDEOpZSh7shiWLqBOHmN8xZjkr6V2uOY4NbIPMs+pcWe00KHA/10VP9VV6tA&#10;XqrdWFTGZ+6YNydz2J8bckot5tP3F4hIU/wPv9p7rWBV5P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2StB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Continuous </w:t>
                          </w:r>
                        </w:p>
                      </w:txbxContent>
                    </v:textbox>
                  </v:rect>
                  <v:rect id="Rectangle 410" o:spid="_x0000_s1423" style="position:absolute;left:1701;top:34658;width:401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WO2sIA&#10;AADcAAAADwAAAGRycy9kb3ducmV2LnhtbESP3WoCMRSE74W+QzgF7zRbRVlWoxRBsMUbVx/gsDn7&#10;g8nJkkR3+/ZNoeDlMDPfMNv9aI14kg+dYwUf8wwEceV0x42C2/U4y0GEiKzROCYFPxRgv3ubbLHQ&#10;buALPcvYiAThUKCCNsa+kDJULVkMc9cTJ6923mJM0jdSexwS3Bq5yLK1tNhxWmixp0NL1b18WAXy&#10;Wh6HvDQ+c9+L+my+TpeanFLT9/FzAyLSGF/h//ZJK1jl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lY7awgAAANwAAAAPAAAAAAAAAAAAAAAAAJgCAABkcnMvZG93&#10;bnJldi54bWxQSwUGAAAAAAQABAD1AAAAhwMAAAAA&#10;" filled="f" stroked="f">
                    <v:textbox style="mso-fit-shape-to-text:t" inset="0,0,0,0">
                      <w:txbxContent>
                        <w:p w:rsidR="006412E4" w:rsidRDefault="006412E4">
                          <w:proofErr w:type="gramStart"/>
                          <w:r>
                            <w:rPr>
                              <w:rFonts w:ascii="Arial" w:hAnsi="Arial" w:cs="Arial"/>
                              <w:color w:val="000000"/>
                              <w:sz w:val="16"/>
                              <w:szCs w:val="16"/>
                            </w:rPr>
                            <w:t>reporting</w:t>
                          </w:r>
                          <w:proofErr w:type="gramEnd"/>
                        </w:p>
                      </w:txbxContent>
                    </v:textbox>
                  </v:rect>
                  <v:shape id="Freeform 411" o:spid="_x0000_s1424" style="position:absolute;left:241;top:32918;width:60293;height:37573;visibility:visible;mso-wrap-style:square;v-text-anchor:top" coordsize="9495,59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sKU8UA&#10;AADcAAAADwAAAGRycy9kb3ducmV2LnhtbESPQWvCQBSE70L/w/IK3nSj1CqpqzSK4qnQpO35kX3N&#10;hmbfhuw2Rn+9Wyh4HGbmG2a9HWwjeup87VjBbJqAIC6drrlS8FEcJisQPiBrbByTggt52G4eRmtM&#10;tTvzO/V5qESEsE9RgQmhTaX0pSGLfupa4uh9u85iiLKrpO7wHOG2kfMkeZYWa44LBlvaGSp/8l+r&#10;IJt9mmu9OO7fmrzwNiuXX9f9Uqnx4/D6AiLQEO7h//ZJK1isnuDvTDwCcn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wpTxQAAANwAAAAPAAAAAAAAAAAAAAAAAJgCAABkcnMv&#10;ZG93bnJldi54bWxQSwUGAAAAAAQABAD1AAAAigMAAAAA&#10;" path="m9,15r,69l9,86r,l7,89r-3,l4,89,2,86,,86,,84,,15,,12,2,10r2,l4,10r3,l9,10r,2l9,15r,xm9,131r,71l9,204r,2l7,206r-3,3l4,206r-2,l,204r,-2l,131r,l2,129r2,-3l4,126r3,l9,129r,2l9,131r,xm9,251r,69l9,323r,l7,325r-3,l4,325,2,323r-2,l,320,,251r,-2l2,249r2,-3l4,246r3,l9,249r,l9,251r,xm9,371r,70l9,441r,2l7,443r-3,2l4,443r-2,l,441r,l,371r,-2l2,367r2,l4,367r3,l9,367r,2l9,371r,xm9,488r,69l9,559r,3l7,562r-3,l4,562r-2,l,559r,-2l,488r,-3l2,485r2,-2l4,483r3,l9,485r,l9,488r,xm9,608r,69l9,677r,3l7,682r-3,l4,682,2,680,,677r,l,608r,-2l2,603r2,l4,603r3,l9,603r,3l9,608r,xm9,724r,70l9,796r,2l7,798r-3,l4,798r-2,l,796r,-2l,724r,-2l2,722r2,-2l4,720r3,l9,722r,l9,724r,xm9,845r,69l9,916r,l7,919r-3,l4,919,2,916r-2,l,914,,845r,-3l2,840r2,l4,840r3,l9,840r,2l9,845r,xm9,963r,68l9,1034r,2l7,1036r-3,l4,1036r-2,l,1034r,-3l,963r,-2l2,959r2,l4,957r3,2l9,959r,2l9,963r,xm9,1081r,69l9,1153r,l7,1155r-3,l4,1155r-2,-2l,1153r,-3l,1081r,-2l2,1079r2,-3l4,1076r3,l9,1079r,l9,1081r,xm9,1201r,69l9,1270r,3l7,1273r-3,2l4,1273r-2,l,1270r,l,1201r,-2l2,1196r2,l4,1196r3,l9,1196r,3l9,1201r,xm9,1318r,69l9,1389r,3l7,1392r-3,l4,1392r-2,l,1389r,-2l,1318r,-3l2,1315r2,-2l4,1313r3,l9,1315r,l9,1318r,xm9,1438r,69l9,1509r,l7,1512r-3,l4,1512r-2,-3l,1509r,-2l,1438r,-3l2,1433r2,l4,1433r3,l9,1433r,2l9,1438r,xm9,1554r,71l9,1626r,2l7,1628r-3,l4,1628r-2,l,1626r,-1l,1554r,l2,1552r2,l4,1549r3,3l9,1552r,2l9,1554r,xm9,1674r,70l9,1746r,l7,1748r-3,l4,1748r-2,-2l,1746r,-2l,1674r,-2l2,1672r2,-2l4,1670r3,l9,1672r,l9,1674r,xm9,1793r,68l9,1864r,2l7,1866r-3,l4,1866r-2,l,1864r,-3l,1793r,-2l2,1790r2,l4,1787r3,3l9,1790r,1l9,1793r,xm9,1911r,69l9,1983r,l7,1985r-3,l4,1985r-2,-2l,1983r,-3l,1911r,-2l2,1909r2,-3l4,1906r3,l9,1909r,l9,1911r,xm9,2031r,69l9,2100r,3l7,2105r-3,l4,2105r-2,-2l,2100r,l,2031r,-2l2,2026r2,l4,2026r3,l9,2026r,3l9,2031r,xm9,2148r,69l9,2219r,3l7,2222r-3,l4,2222r-2,l,2219r,-2l,2148r,l2,2145r2,-2l4,2143r3,l9,2145r,3l9,2148r,xm9,2268r,69l9,2339r,l7,2342r-3,l4,2342r-2,-3l,2339r,-2l,2268r,-3l2,2263r2,l4,2263r3,l9,2263r,2l9,2268r,xm9,2384r,70l9,2457r,1l7,2458r-3,l4,2458r-2,l,2457r,-3l,2384r,l2,2382r2,l4,2379r3,3l9,2382r,2l9,2384r,xm9,2504r,69l9,2576r,l7,2578r-3,l4,2578r-2,-2l,2576r,-3l,2504r,-2l2,2502r2,-3l4,2499r3,l9,2502r,l9,2504r,xm9,2624r,69l9,2693r,3l7,2698r-3,l4,2698r-2,-2l,2693r,l,2624r,-2l2,2619r2,l4,2617r3,2l9,2619r,3l9,2624r,xm9,2741r,69l9,2812r,3l7,2815r-3,l4,2815r-2,l,2812r,-2l,2741r,-3l2,2738r2,-2l4,2736r3,l9,2738r,l9,2741r,xm9,2861r,69l9,2930r,3l7,2935r-3,l4,2935r-2,-2l,2930r,l,2861r,-3l2,2856r2,l4,2856r3,l9,2856r,2l9,2861r,xm9,2977r,70l9,3049r,2l7,3051r-3,l4,3051r-2,l,3049r,-2l,2977r,l2,2975r2,-2l4,2973r3,l9,2975r,2l9,2977r,xm9,3098r,69l9,3169r,l7,3172r-3,l4,3172r-2,-3l,3169r,-2l,3098r,-3l2,3095r2,-2l4,3093r3,l9,3095r,l9,3098r,xm9,3214r,73l9,3287r,2l7,3289r-3,1l4,3289r-2,l,3287r,l,3214r,l2,3212r2,l4,3209r3,3l9,3212r,2l9,3214r,xm9,3334r,69l9,3406r,2l7,3408r-3,l4,3408r-2,l,3406r,-3l,3334r,-2l2,3332r2,-3l4,3329r3,l9,3332r,l9,3334r,xm9,3454r,69l9,3523r,3l7,3528r-3,l4,3528r-2,-2l,3523r,l,3454r,-2l2,3449r2,l4,3449r3,l9,3449r,3l9,3454r,xm9,3571r,69l9,3642r,3l7,3645r-3,l4,3645r-2,l,3642r,-2l,3571r,l2,3568r2,-2l4,3566r3,l9,3568r,3l9,3571r,xm9,3691r,69l9,3762r,l7,3765r-3,l4,3765r-2,-3l,3762r,-2l,3691r,-3l2,3686r2,l4,3686r3,l9,3686r,2l9,3691r,xm9,3807r,72l9,3879r,2l7,3881r-3,3l4,3881r-2,l,3879r,l,3807r,l2,3805r2,-3l4,3802r3,l9,3805r,2l9,3807r,xm9,3927r,70l9,3999r,l7,4001r-3,l4,4001r-2,-2l,3999r,-2l,3927r,-2l2,3925r2,-3l4,3922r3,l9,3925r,l9,3927r,xm9,4046r,71l9,4117r,2l7,4119r-3,2l4,4119r-2,l,4117r,l,4046r,-2l2,4041r2,l4,4041r3,l9,4041r,3l9,4046r,xm9,4164r,69l9,4236r,2l7,4238r-3,l4,4238r-2,l,4236r,-3l,4164r,-2l2,4162r2,-3l4,4159r3,l9,4162r,l9,4164r,xm9,4284r,69l9,4356r,l7,4358r-3,l4,4358r-2,-2l,4356r,-3l,4284r,-2l2,4279r2,l4,4279r3,l9,4279r,3l9,4284r,xm9,4401r,69l9,4472r,3l7,4475r-3,2l4,4475r-2,l,4472r,-2l,4401r,l2,4398r2,-2l4,4396r3,l9,4398r,3l9,4401r,xm9,4521r,69l9,4592r,l7,4595r-3,l4,4595r-2,-3l,4592r,-2l,4521r,-3l2,4518r2,-2l4,4516r3,l9,4518r,l9,4521r,xm9,4640r,69l9,4709r,2l7,4711r-3,3l4,4711r-2,l,4709r,l,4640r,-3l2,4635r2,l4,4635r3,l9,4635r,2l9,4640r,xm9,4757r,69l9,4829r,l7,4831r-3,l4,4831r-2,-2l,4829r,-3l,4757r,-2l2,4755r2,-3l4,4752r3,l9,4755r,l9,4757r,xm9,4876r,70l9,4946r,3l7,4951r-3,l4,4951r-2,-2l,4946r,l,4876r,-2l2,4872r2,l4,4872r3,l9,4872r,2l9,4876r,xm9,4994r,69l9,5065r,3l7,5068r-3,l4,5068r-2,l,5065r,-2l,4994r,-3l2,4991r2,-2l4,4989r3,l9,4991r,l9,4994r,xm9,5114r,69l9,5185r,l7,5188r-3,l4,5188r-2,-3l,5185r,-2l,5114r,-3l2,5109r2,l4,5109r3,l9,5109r,2l9,5114r,xm9,5233r,67l9,5302r,2l7,5304r-3,l4,5304r-2,l,5302r,-2l,5233r,-3l2,5228r2,l4,5226r3,2l9,5228r,2l9,5233r,xm9,5350r,70l9,5422r,l7,5424r-3,l4,5424r-2,-2l,5422r,-2l,5350r,-2l2,5348r2,-2l4,5346r3,l9,5348r,l9,5350r,xm9,5469r,70l9,5539r,2l7,5541r-3,2l4,5541r-2,l,5539r,l,5469r,-2l2,5465r2,l4,5465r3,l9,5465r,2l9,5469r,xm9,5587r,69l9,5659r,2l7,5661r-3,l4,5661r-2,l,5659r,-3l,5587r,-2l2,5585r2,-3l4,5582r3,l9,5585r,l9,5587r,xm9,5706r,70l9,5779r,l7,5781r-3,l4,5781r-2,-2l,5779r,-3l,5706r,-1l2,5702r2,l4,5702r3,l9,5702r,3l9,5706r,xm9,5824r,69l9,5895r,3l7,5898r-3,l4,5898r-2,l,5895r,-2l,5824r,l2,5821r2,l4,5819r3,2l9,5821r,3l9,5824r,xm35,5907r69,l106,5907r3,3l109,5910r,2l109,5915r,2l106,5917r-2,l35,5917r-3,l32,5917r-2,-2l30,5912r,-2l32,5910r,-3l35,5907r,xm155,5907r68,l225,5907r,3l228,5910r,2l228,5915r-3,2l225,5917r-2,l155,5917r-2,l150,5917r,-2l150,5912r,-2l150,5910r3,-3l155,5907r,xm272,5907r69,l343,5907r3,3l346,5910r,2l346,5915r,2l343,5917r-2,l272,5917r,l269,5917r-2,-2l267,5912r,-2l269,5910r3,-3l272,5907r,xm391,5907r69,l462,5907r,3l465,5910r,2l465,5915r-3,2l462,5917r-2,l391,5917r-3,l388,5917r-2,-2l386,5912r,-2l388,5910r,-3l391,5907r,xm510,5907r69,l579,5907r2,3l581,5910r3,2l581,5915r,2l579,5917r,l510,5917r-3,l505,5917r,-2l505,5912r,-2l505,5910r2,-3l510,5907r,xm627,5907r70,l698,5907r,3l700,5910r,2l700,5915r-2,2l698,5917r-1,l627,5917r-2,l625,5917r-2,-2l623,5912r,-2l625,5910r,-3l627,5907r,xm746,5907r70,l816,5907r2,3l820,5910r,2l820,5915r-2,2l816,5917r,l746,5917r-2,l742,5917r,-2l742,5912r,-2l742,5910r2,-3l746,5907r,xm863,5907r69,l935,5907r2,3l937,5910r,2l937,5915r,2l935,5917r-3,l863,5917r,l861,5917r-3,-2l858,5912r,-2l861,5910r2,-3l863,5907r,xm982,5907r69,l1054,5907r,3l1056,5910r,2l1056,5915r-2,2l1054,5917r-3,l982,5917r-2,l977,5917r,-2l977,5912r,-2l977,5910r3,-3l982,5907r,xm1102,5907r67,l1171,5907r2,3l1173,5910r2,2l1173,5915r,2l1171,5917r-2,l1102,5917r-2,l1097,5917r,-2l1097,5912r,-2l1097,5910r3,-3l1102,5907r,xm1219,5907r69,l1290,5907r,3l1293,5910r,2l1293,5915r-3,2l1290,5917r-2,l1219,5917r-3,l1216,5917r-2,-2l1214,5912r,-2l1216,5910r,-3l1219,5907r,xm1338,5907r69,l1407,5907r2,3l1412,5910r,2l1412,5915r-3,2l1407,5917r,l1338,5917r-3,l1333,5917r,-2l1333,5912r,-2l1333,5910r2,-3l1338,5907r,xm1454,5907r69,l1526,5907r2,3l1528,5910r,2l1528,5915r,2l1526,5917r-3,l1454,5917r-2,l1452,5917r-3,-2l1449,5912r,-2l1452,5910r,-3l1454,5907r,xm1574,5907r70,l1646,5907r,3l1649,5910r,2l1649,5915r-3,2l1646,5917r-2,l1574,5917r-2,l1570,5917r,-2l1570,5912r,-2l1570,5910r2,-3l1574,5907r,xm1693,5907r67,l1763,5907r2,3l1765,5910r3,2l1765,5915r,2l1763,5917r-3,l1693,5917r-2,l1689,5917r,-2l1686,5912r3,-2l1689,5910r2,-3l1693,5907r,xm1810,5907r69,l1882,5907r,3l1884,5910r,2l1884,5915r-2,2l1882,5917r-3,l1810,5917r-2,l1808,5917r-3,-2l1805,5912r,-2l1808,5910r,-3l1810,5907r,xm1929,5907r69,l1998,5907r3,3l2001,5910r2,2l2001,5915r,2l1998,5917r,l1929,5917r-2,l1924,5917r,-2l1924,5912r,-2l1924,5910r3,-3l1929,5907r,xm2047,5907r69,l2118,5907r3,3l2121,5910r,2l2121,5915r,2l2118,5917r-2,l2047,5917r-3,l2044,5917r-2,-2l2042,5912r,-2l2044,5910r,-3l2047,5907r,xm2166,5907r69,l2237,5907r,3l2240,5910r,2l2240,5915r-3,2l2237,5917r-2,l2166,5917r-3,l2161,5917r,-2l2161,5912r,-2l2161,5910r2,-3l2166,5907r,xm2285,5907r67,l2354,5907r2,3l2356,5910r,2l2356,5915r,2l2354,5917r-2,l2285,5917r-3,l2280,5917r,-2l2277,5912r3,-2l2280,5910r2,-3l2285,5907r,xm2401,5907r70,l2473,5907r,3l2475,5910r,2l2475,5915r-2,2l2473,5917r-2,l2401,5917r-2,l2399,5917r-3,-2l2396,5912r,-2l2399,5910r,-3l2401,5907r,xm2522,5907r69,l2591,5907r2,3l2593,5910r3,2l2593,5915r,2l2591,5917r,l2522,5917r-3,l2517,5917r,-2l2517,5912r,-2l2517,5910r2,-3l2522,5907r,xm2638,5907r69,l2710,5907r2,3l2712,5910r,2l2712,5915r,2l2710,5917r-3,l2638,5917r-2,l2636,5917r-3,-2l2633,5912r,-2l2636,5910r,-3l2638,5907r,xm2757,5907r69,l2826,5907r3,3l2831,5910r,2l2831,5915r-2,2l2826,5917r,l2757,5917r-2,l2752,5917r,-2l2752,5912r,-2l2752,5910r3,-3l2757,5907r,xm2874,5907r69,l2945,5907r3,3l2948,5910r,2l2948,5915r,2l2945,5917r-2,l2874,5917r,l2871,5917r,-2l2870,5912r1,-2l2871,5910r3,-3l2874,5907r,xm2994,5907r69,l3066,5907r,3l3068,5910r,2l3068,5915r-2,2l3066,5917r-3,l2994,5917r-3,l2991,5917r-2,-2l2989,5912r,-2l2991,5910r,-3l2994,5907r,xm3113,5907r67,l3182,5907r2,3l3184,5910r3,2l3184,5915r,2l3182,5917r-2,l3113,5917r-3,l3108,5917r,-2l3108,5912r,-2l3108,5910r2,-3l3113,5907r,xm3229,5907r70,l3301,5907r2,3l3303,5910r,2l3303,5915r,2l3301,5917r-2,l3229,5917r-2,l3227,5917r-2,-2l3225,5912r,-2l3227,5910r,-3l3229,5907r,xm3348,5907r70,l3418,5907r2,3l3422,5910r,2l3422,5915r-2,2l3418,5917r,l3348,5917r-2,l3345,5917r,-2l3345,5912r,-2l3345,5910r1,-3l3348,5907r,xm3466,5907r69,l3538,5907r2,3l3540,5910r,2l3540,5915r,2l3538,5917r-3,l3466,5917r,l3464,5917r-3,-2l3461,5912r,-2l3464,5910r2,-3l3466,5907r,xm3585,5907r69,l3657,5907r,3l3659,5910r,2l3659,5915r-2,2l3657,5917r-3,l3585,5917r-2,l3580,5917r,-2l3580,5912r,-2l3580,5910r3,-3l3585,5907r,xm3704,5907r67,l3773,5907r3,3l3776,5910r2,2l3776,5915r,2l3773,5917r-2,l3704,5917r-2,l3699,5917r,-2l3697,5912r2,-2l3699,5910r3,-3l3704,5907r,xm3821,5907r69,l3892,5907r3,3l3895,5910r,2l3895,5915r,2l3892,5917r-2,l3821,5917r-1,l3820,5917r-3,-2l3817,5912r,-2l3820,5910r,-3l3821,5907r,xm3941,5907r69,l4010,5907r3,3l4013,5910r2,2l4013,5915r,2l4010,5917r,l3941,5917r-2,l3936,5917r,-2l3936,5912r,-2l3936,5910r3,-3l3941,5907r,xm4058,5907r69,l4129,5907r3,3l4132,5910r,2l4132,5915r,2l4129,5917r-2,l4058,5917r-3,l4055,5917r-2,-2l4053,5912r,-2l4055,5910r,-3l4058,5907r,xm4177,5907r69,l4248,5907r,3l4251,5910r,2l4251,5915r-3,2l4248,5917r-2,l4177,5917r-3,l4172,5917r,-2l4172,5912r,-2l4172,5910r2,-3l4177,5907r,xm4295,5907r68,l4365,5907r2,3l4367,5910r,2l4367,5915r,2l4365,5917r-2,l4295,5917r-1,l4292,5917r,-2l4289,5912r3,-2l4292,5910r2,-3l4295,5907r,xm4413,5907r69,l4485,5907r,3l4487,5910r,2l4487,5915r-2,2l4485,5917r-3,l4413,5917r-2,l4411,5917r-3,-2l4408,5912r,-2l4411,5910r,-3l4413,5907r,xm4532,5907r67,l4601,5907r3,3l4604,5910r2,2l4604,5915r,2l4601,5917r-2,l4532,5917r-2,l4527,5917r,-2l4527,5912r,-2l4527,5910r3,-3l4532,5907r,xm4649,5907r69,l4720,5907r3,3l4723,5910r,2l4723,5915r,2l4720,5917r-2,l4649,5917r-3,l4646,5917r-2,-2l4644,5912r,-2l4646,5910r,-3l4649,5907r,xm4769,5907r69,l4839,5907r,3l4842,5910r,2l4842,5915r-3,2l4839,5917r-1,l4769,5917r-2,l4764,5917r,-2l4764,5912r,-2l4764,5910r3,-3l4769,5907r,xm4886,5907r69,l4957,5907r3,3l4960,5910r,2l4960,5915r,2l4957,5917r-2,l4886,5917r,l4883,5917r,-2l4881,5912r2,-2l4883,5910r3,-3l4886,5907r,xm5005,5907r69,l5076,5907r,3l5079,5910r,2l5079,5915r-3,2l5076,5917r-2,l5005,5917r-3,l5002,5917r-2,-2l5000,5912r,-2l5002,5910r,-3l5005,5907r,xm5124,5907r66,l5193,5907r2,3l5195,5910r3,2l5195,5915r,2l5193,5917r-3,l5124,5917r-3,l5119,5917r,-2l5116,5912r3,-2l5119,5910r2,-3l5124,5907r,xm5241,5907r70,l5313,5907r1,3l5314,5910r,2l5314,5915r,2l5313,5917r-2,l5241,5917r-2,l5239,5917r-2,-2l5237,5912r,-2l5239,5910r,-3l5241,5907r,xm5360,5907r70,l5432,5907r,3l5434,5910r,2l5434,5915r-2,2l5432,5917r-2,l5360,5917r-2,l5355,5917r,-2l5355,5912r,-2l5355,5910r3,-3l5360,5907r,xm5477,5907r69,l5549,5907r2,3l5551,5910r,2l5551,5915r,2l5549,5917r-3,l5477,5917r,l5474,5917r,-2l5472,5912r2,-2l5474,5910r3,-3l5477,5907r,xm5596,5907r69,l5668,5907r,3l5670,5910r,2l5670,5915r-2,2l5668,5917r-3,l5596,5917r-3,l5593,5917r-2,-2l5591,5912r,-2l5593,5910r,-3l5596,5907r,xm5716,5907r67,l5785,5907r3,3l5788,5910r,2l5788,5915r,2l5785,5917r-2,l5716,5917r-2,l5711,5917r,-2l5709,5912r2,-2l5711,5910r3,-3l5716,5907r,xm5833,5907r69,l5904,5907r,3l5907,5910r,2l5907,5915r-3,2l5904,5917r-2,l5833,5917r-3,l5830,5917r-2,-2l5828,5912r,-2l5830,5910r,-3l5833,5907r,xm5952,5907r69,l6023,5907r,3l6026,5910r,2l6026,5915r-3,2l6023,5917r-2,l5952,5917r-3,l5947,5917r,-2l5947,5912r,-2l5947,5910r2,-3l5952,5907r,xm6068,5907r69,l6140,5907r2,3l6142,5910r,2l6142,5915r,2l6140,5917r-3,l6068,5917r,l6066,5917r-3,-2l6063,5912r,-2l6066,5910r2,-3l6068,5907r,xm6188,5907r70,l6260,5907r,3l6263,5910r,2l6263,5915r-3,2l6260,5917r-2,l6188,5917r-2,l6184,5917r,-2l6184,5912r,-2l6184,5910r2,-3l6188,5907r,xm6305,5907r69,l6377,5907r2,3l6379,5910r,2l6379,5915r,2l6377,5917r-3,l6305,5917r,l6303,5917r,-2l6300,5912r3,-2l6303,5910r2,-3l6305,5907r,xm6424,5907r69,l6496,5907r,3l6498,5910r,2l6498,5915r-2,2l6496,5917r-3,l6424,5917r-2,l6422,5917r-3,-2l6419,5912r,-2l6422,5910r,-3l6424,5907r,xm6543,5907r69,l6612,5907r3,3l6617,5910r,2l6617,5915r-2,2l6612,5917r,l6543,5917r-2,l6538,5917r,-2l6538,5912r,-2l6538,5910r3,-3l6543,5907r,xm6661,5907r69,l6732,5907r3,3l6735,5910r,2l6735,5915r,2l6732,5917r-2,l6661,5917r,l6658,5917r-2,-2l6656,5912r,-2l6658,5910r3,-3l6661,5907r,xm6780,5907r69,l6851,5907r,3l6854,5910r,2l6854,5915r-3,2l6851,5917r-2,l6780,5917r-3,l6775,5917r,-2l6775,5912r,-2l6775,5910r2,-3l6780,5907r,xm6896,5907r70,l6968,5907r2,3l6970,5910r,2l6970,5915r,2l6968,5917r-2,l6896,5917r,l6894,5917r,-2l6891,5912r3,-2l6894,5910r2,-3l6896,5907r,xm7015,5907r70,l7087,5907r,3l7089,5910r,2l7089,5915r-2,2l7087,5917r-2,l7015,5917r-2,l7013,5917r-3,-2l7010,5912r,-2l7013,5910r,-3l7015,5907r,xm7136,5907r69,l7205,5907r2,3l7210,5910r,2l7210,5915r-3,2l7205,5917r,l7136,5917r-3,l7131,5917r,-2l7128,5912r3,-2l7131,5910r2,-3l7136,5907r,xm7252,5907r69,l7324,5907r2,3l7326,5910r,2l7326,5915r,2l7324,5917r-3,l7252,5917r-2,l7250,5917r-3,-2l7247,5912r,-2l7250,5910r,-3l7252,5907r,xm7371,5907r69,l7443,5907r,3l7445,5910r,2l7445,5915r-2,2l7443,5917r-3,l7371,5917r-2,l7366,5917r,-2l7366,5912r,-2l7366,5910r3,-3l7371,5907r,xm7488,5907r69,l7559,5907r3,3l7562,5910r,2l7562,5915r,2l7559,5917r-2,l7488,5917r,l7486,5917r,-2l7484,5912r2,-2l7486,5910r2,-3l7488,5907r,xm7608,5907r69,l7679,5907r,3l7682,5910r,2l7682,5915r-3,2l7679,5917r-2,l7608,5917r-3,l7605,5917r-2,-2l7603,5912r,-2l7605,5910r,-3l7608,5907r,xm7727,5907r69,l7796,5907r2,3l7801,5910r,2l7801,5915r-3,2l7796,5917r,l7727,5917r-3,l7722,5917r,-2l7720,5912r2,-2l7722,5910r2,-3l7727,5907r,xm7843,5907r70,l7915,5907r2,3l7917,5910r,2l7917,5915r,2l7915,5917r-2,l7843,5917r-2,l7841,5917r-2,-2l7839,5912r,-2l7841,5910r,-3l7843,5907r,xm7962,5907r70,l8034,5907r,3l8036,5910r,2l8036,5915r-2,2l8034,5917r-2,l7962,5917r-1,l7959,5917r,-2l7959,5912r,-2l7959,5910r2,-3l7962,5907r,xm8080,5907r69,l8152,5907r2,3l8154,5910r,2l8154,5915r,2l8152,5917r-3,l8080,5917r,l8078,5917r,-2l8075,5912r3,-2l8078,5910r2,-3l8080,5907r,xm8199,5907r69,l8271,5907r,3l8273,5910r,2l8273,5915r-2,2l8271,5917r-3,l8199,5917r-2,l8197,5917r-3,-2l8194,5912r,-2l8197,5910r,-3l8199,5907r,xm8316,5907r69,l8387,5907r3,3l8390,5910r,2l8390,5915r,2l8387,5917r-2,l8316,5917r,l8313,5917r,-2l8311,5912r2,-2l8313,5910r3,-3l8316,5907r,xm8436,5907r68,l8506,5907r3,3l8509,5910r,2l8509,5915r,2l8506,5917r-2,l8436,5917r-2,l8434,5917r-3,-2l8431,5912r,-2l8434,5910r,-3l8436,5907r,xm8555,5907r69,l8624,5907r3,3l8629,5910r,2l8629,5915r-2,2l8624,5917r,l8555,5917r-3,l8550,5917r,-2l8550,5912r,-2l8550,5910r2,-3l8555,5907r,xm8671,5907r70,l8743,5907r3,3l8746,5910r,2l8746,5915r,2l8743,5917r-2,l8671,5917r,l8669,5917r-2,-2l8667,5912r,-2l8669,5910r2,-3l8671,5907r,xm8790,5907r70,l8862,5907r,3l8865,5910r,2l8865,5915r-3,2l8862,5917r-2,l8790,5917r-2,l8788,5917r-2,-2l8786,5912r,-2l8788,5910r,-3l8790,5907r,xm8908,5907r69,l8980,5907r1,3l8981,5910r,2l8981,5915r,2l8980,5917r-3,l8908,5917r,l8906,5917r,-2l8903,5912r3,-2l8906,5910r2,-3l8908,5907r,xm9027,5907r69,l9099,5907r2,3l9101,5910r,2l9101,5915r,2l9099,5917r-3,l9027,5917r-2,l9025,5917r-3,-2l9022,5912r,-2l9025,5910r,-3l9027,5907r,xm9146,5907r69,l9215,5907r3,3l9220,5910r,2l9220,5915r-2,2l9215,5917r,l9146,5917r-2,l9141,5917r,-2l9141,5912r,-2l9141,5910r3,-3l9146,5907r,xm9263,5907r69,l9334,5907r3,3l9337,5910r,2l9337,5915r,2l9334,5917r-2,l9263,5917r,l9260,5917r-2,-2l9258,5912r,-2l9260,5910r3,-3l9263,5907r,xm9383,5907r69,l9455,5907r,3l9456,5910r,2l9456,5915r-1,2l9455,5917r-3,l9383,5917r-2,l9378,5917r,-2l9378,5912r,-2l9378,5910r3,-3l9383,5907r,xm9485,5902r,-69l9485,5831r2,-3l9487,5828r3,l9492,5828r3,l9495,5831r,2l9495,5902r,3l9495,5905r-3,2l9490,5907r-3,l9487,5905r-2,l9485,5902r,xm9485,5784r,-71l9485,5713r2,-2l9487,5708r3,l9492,5708r3,3l9495,5713r,l9495,5784r,2l9495,5788r-3,l9490,5788r-3,l9487,5788r-2,-2l9485,5784r,xm9485,5666r,-69l9485,5594r2,-2l9487,5592r3,l9492,5592r3,l9495,5594r,3l9495,5666r,l9495,5668r-3,3l9490,5671r-3,l9487,5668r-2,-2l9485,5666r,xm9485,5546r,-69l9485,5474r2,l9487,5472r3,l9492,5472r3,2l9495,5474r,3l9495,5546r,2l9495,5551r-3,l9490,5551r-3,l9487,5551r-2,-3l9485,5546r,xm9485,5427r,-69l9485,5358r2,-3l9487,5355r3,-2l9492,5355r3,l9495,5358r,l9495,5427r,2l9495,5432r-3,l9490,5432r-3,l9487,5432r-2,-3l9485,5427r,xm9485,5309r,-69l9485,5238r2,-3l9487,5235r3,l9492,5235r3,l9495,5238r,2l9495,5309r,3l9495,5312r-3,2l9490,5314r-3,l9487,5312r-2,l9485,5309r,xm9485,5190r,-69l9485,5121r2,-2l9487,5116r3,l9492,5116r3,3l9495,5121r,l9495,5190r,3l9495,5195r-3,l9490,5195r-3,l9487,5195r-2,-2l9485,5190r,xm9485,5073r,-70l9485,5001r2,-2l9487,4999r3,l9492,4999r3,l9495,5001r,2l9495,5073r,l9495,5075r-3,2l9490,5077r-3,l9487,5075r-2,-2l9485,5073r,xm9485,4954r,-71l9485,4881r2,l9487,4879r3,l9492,4879r3,2l9495,4881r,2l9495,4954r,1l9495,4957r-3,l9490,4957r-3,l9487,4957r-2,-2l9485,4954r,xm9485,4836r,-69l9485,4764r2,-2l9487,4762r3,-2l9492,4762r3,l9495,4764r,3l9495,4836r,l9495,4838r-3,3l9490,4841r-3,l9487,4838r-2,-2l9485,4836r,xm9485,4716r,-69l9485,4644r2,l9487,4642r3,l9492,4642r3,2l9495,4644r,3l9495,4716r,2l9495,4718r-3,3l9490,4721r-3,l9487,4718r-2,l9485,4716r,xm9485,4597r,-69l9485,4528r2,-3l9487,4525r3,-2l9492,4525r3,l9495,4528r,l9495,4597r,2l9495,4602r-3,l9490,4602r-3,l9487,4602r-2,-3l9485,4597r,xm9485,4479r,-69l9485,4408r2,-3l9487,4405r3,l9492,4405r3,l9495,4408r,2l9495,4479r,3l9495,4482r-3,2l9490,4484r-3,l9487,4482r-2,l9485,4479r,xm9485,4360r,-70l9485,4289r2,l9487,4286r3,l9492,4286r3,3l9495,4289r,1l9495,4360r,3l9495,4365r-3,l9490,4365r-3,l9487,4365r-2,-2l9485,4360r,xm9485,4243r,-69l9485,4171r2,-2l9487,4169r3,l9492,4169r3,l9495,4171r,3l9495,4243r,l9495,4245r-3,3l9490,4248r-3,l9487,4245r-2,-2l9485,4243r,xm9485,4123r,-69l9485,4051r2,l9487,4049r3,l9492,4049r3,2l9495,4051r,3l9495,4123r,2l9495,4125r-3,3l9490,4128r-3,l9487,4125r-2,l9485,4123r,xm9485,4004r,-67l9485,3935r2,-3l9487,3932r3,-2l9492,3932r3,l9495,3935r,2l9495,4004r,2l9495,4009r-3,l9490,4009r-3,l9487,4009r-2,-3l9485,4004r,xm9485,3886r,-69l9485,3815r2,-3l9487,3812r3,l9492,3812r3,l9495,3815r,2l9495,3886r,3l9495,3889r-3,2l9490,3891r-3,l9487,3889r-2,l9485,3886r,xm9485,3767r,-69l9485,3698r2,-2l9487,3696r3,-3l9492,3696r3,l9495,3698r,l9495,3767r,3l9495,3772r-3,l9490,3772r-3,l9487,3772r-2,-2l9485,3767r,xm9485,3650r,-70l9485,3578r2,-2l9487,3576r3,l9492,3576r3,l9495,3578r,2l9495,3650r,2l9495,3652r-3,2l9490,3654r-3,l9487,3652r-2,l9485,3650r,xm9485,3531r,-71l9485,3458r2,l9487,3457r3,l9492,3457r3,1l9495,3458r,2l9495,3531r,2l9495,3535r-3,l9490,3535r-3,l9487,3535r-2,-2l9485,3531r,xm9485,3411r,-67l9485,3341r2,-2l9487,3339r3,l9492,3339r3,l9495,3341r,3l9495,3411r,2l9495,3415r-3,l9490,3418r-3,-3l9487,3415r-2,-2l9485,3411r,xm9485,3293r,-69l9485,3221r2,l9487,3219r3,l9492,3219r3,2l9495,3221r,3l9495,3293r,2l9495,3295r-3,3l9490,3298r-3,l9487,3295r-2,l9485,3293r,xm9485,3174r,-67l9485,3105r2,-3l9487,3102r3,-2l9492,3102r3,l9495,3105r,2l9495,3174r,2l9495,3179r-3,l9490,3179r-3,l9487,3179r-2,-3l9485,3174r,xm9485,3056r,-69l9485,2985r2,-3l9487,2982r3,l9492,2982r3,l9495,2985r,2l9495,3056r,3l9495,3059r-3,2l9490,3061r-3,l9487,3059r-2,l9485,3056r,xm9485,2937r,-69l9485,2866r2,l9487,2863r3,l9492,2863r3,3l9495,2866r,2l9495,2937r,3l9495,2942r-3,l9490,2942r-3,l9487,2942r-2,-2l9485,2937r,xm9485,2820r,-69l9485,2748r2,-2l9487,2746r3,l9492,2746r3,l9495,2748r,3l9495,2820r,l9495,2822r-3,l9490,2825r-3,-3l9487,2822r-2,-2l9485,2820r,xm9485,2701r,-71l9485,2628r2,l9487,2626r3,l9492,2626r3,2l9495,2628r,2l9495,2701r,2l9495,2703r-3,3l9490,2706r-3,l9487,2703r-2,l9485,2701r,xm9485,2581r,-67l9485,2512r2,-3l9487,2509r3,l9492,2509r3,l9495,2512r,2l9495,2581r,2l9495,2586r-3,l9490,2588r-3,-2l9487,2586r-2,-3l9485,2581r,xm9485,2463r,-69l9485,2391r2,l9487,2389r3,l9492,2389r3,2l9495,2391r,3l9495,2463r,2l9495,2465r-3,3l9490,2468r-3,l9487,2465r-2,l9485,2463r,xm9485,2344r,-69l9485,2275r2,-2l9487,2270r3,l9492,2270r3,3l9495,2275r,l9495,2344r,3l9495,2349r-3,l9490,2349r-3,l9487,2349r-2,-2l9485,2344r,xm9485,2226r,-69l9485,2155r2,-3l9487,2152r3,l9492,2152r3,l9495,2155r,2l9495,2226r,3l9495,2229r-3,2l9490,2231r-3,l9487,2229r-2,l9485,2226r,xm9485,2108r,-70l9485,2036r2,l9487,2033r3,l9492,2033r3,3l9495,2036r,2l9495,2108r,2l9495,2112r-3,l9490,2112r-3,l9487,2112r-2,-2l9485,2108r,xm9485,1990r,-69l9485,1918r2,-2l9487,1916r3,l9492,1916r3,l9495,1918r,3l9495,1990r,l9495,1992r-3,l9490,1995r-3,-3l9487,1992r-2,-2l9485,1990r,xm9485,1871r,-70l9485,1798r2,l9487,1796r3,l9492,1796r3,2l9495,1798r,3l9495,1871r,2l9495,1873r-3,2l9490,1875r-3,l9487,1873r-2,l9485,1871r,xm9485,1753r,-71l9485,1682r2,-3l9487,1677r3,l9492,1677r3,2l9495,1682r,l9495,1753r,l9495,1756r-3,l9490,1758r-3,-2l9487,1756r-2,-3l9485,1753r,xm9485,1633r,-69l9485,1562r2,-3l9487,1559r3,l9492,1559r3,l9495,1562r,2l9495,1633r,3l9495,1636r-3,2l9490,1638r-3,l9487,1636r-2,l9485,1633r,xm9485,1514r,-69l9485,1445r2,-2l9487,1440r3,l9492,1440r3,3l9495,1445r,l9495,1514r,3l9495,1519r-3,l9490,1519r-3,l9487,1519r-2,-2l9485,1514r,xm9485,1397r,-70l9485,1325r2,-2l9487,1323r3,l9492,1323r3,l9495,1325r,2l9495,1397r,l9495,1399r-3,2l9490,1401r-3,l9487,1399r-2,-2l9485,1397r,xm9485,1278r,-69l9485,1206r2,l9487,1204r3,l9492,1204r3,2l9495,1206r,3l9495,1278r,2l9495,1283r-3,l9490,1283r-3,l9487,1283r-2,-3l9485,1278r,xm9485,1160r,-72l9485,1088r2,-2l9487,1086r3,-2l9492,1086r3,l9495,1088r,l9495,1160r,l9495,1162r-3,l9490,1165r-3,-3l9487,1162r-2,-2l9485,1160r,xm9485,1041r,-70l9485,968r2,-2l9487,966r3,l9492,966r3,l9495,968r,3l9495,1041r,1l9495,1042r-3,3l9490,1045r-3,l9487,1042r-2,l9485,1041r,xm9485,921r,-69l9485,852r2,-3l9487,847r3,l9492,847r3,2l9495,852r,l9495,921r,2l9495,926r-3,l9490,926r-3,l9487,926r-2,-3l9485,921r,xm9485,803r,-69l9485,732r2,-3l9487,729r3,l9492,729r3,l9495,732r,2l9495,803r,l9495,806r-3,2l9490,808r-3,l9487,806r-2,-3l9485,803r,xm9485,684r,-69l9485,613r2,l9487,610r3,l9492,610r3,3l9495,613r,2l9495,684r,3l9495,689r-3,l9490,689r-3,l9487,689r-2,-2l9485,684r,xm9485,567r,-69l9485,495r2,-2l9487,493r3,-3l9492,493r3,l9495,495r,3l9495,567r,l9495,569r-3,3l9490,572r-3,l9487,569r-2,-2l9485,567r,xm9485,448r,-71l9485,376r2,l9487,374r3,l9492,374r3,2l9495,376r,1l9495,448r,2l9495,450r-3,3l9490,453r-3,l9487,450r-2,l9485,448r,xm9485,328r,-69l9485,259r2,-3l9487,256r3,-2l9492,256r3,l9495,259r,l9495,328r,2l9495,333r-3,l9490,333r-3,l9487,333r-2,-3l9485,328r,xm9485,210r,-69l9485,138r2,-2l9487,136r3,l9492,136r3,l9495,138r,3l9495,210r,2l9495,212r-3,3l9490,215r-3,l9487,212r-2,l9485,210r,xm9485,91r,-69l9485,20r2,l9487,17r3,l9492,17r3,3l9495,20r,2l9495,91r,3l9495,96r-3,l9490,96r-3,l9487,96r-2,-2l9485,91r,xm9458,10r-69,l9387,10r,-3l9385,7r,-2l9385,3r2,-3l9387,r2,l9458,r3,l9463,r,3l9463,5r,2l9463,7r-2,3l9458,10r,xm9339,10r-69,l9270,10r-2,-3l9268,7r-3,-2l9268,3r,-3l9270,r,l9339,r3,l9344,r,3l9344,5r,2l9344,7r-2,3l9339,10r,xm9223,10r-69,l9151,10r-2,-3l9149,7r,-2l9149,3r,-3l9151,r3,l9223,r2,l9225,r3,3l9228,5r,2l9225,7r,3l9223,10r,xm9104,10r-69,l9035,10r-3,-3l9030,7r,-2l9030,3r2,-3l9035,r,l9104,r2,l9109,r,3l9109,5r,2l9109,7r-3,3l9104,10r,xm8986,10r-69,l8914,10r-2,-3l8912,7r,-2l8912,3r,-3l8914,r3,l8986,r,l8988,r3,3l8991,5r,2l8988,7r-2,3l8986,10r,xm8867,10r-69,l8795,10r,-3l8793,7r,-2l8793,3r2,-3l8795,r3,l8867,r2,l8872,r,3l8872,5r,2l8872,7r-3,3l8867,10r,xm8750,10r-71,l8679,10r-3,-3l8676,7r-2,-2l8676,3r,-3l8679,r,l8750,r,l8753,r2,3l8755,5r,2l8753,7r-3,3l8750,10r,xm8631,10r-69,l8560,10r,-3l8557,7r,-2l8557,3r3,-3l8560,r2,l8631,r3,l8634,r2,3l8636,5r,2l8634,7r,3l8631,10r,xm8511,10r-69,l8442,10r-2,-3l8437,7r,-2l8437,3r3,-3l8442,r,l8511,r3,l8516,r,3l8516,5r,2l8516,7r-2,3l8511,10r,xm8395,10r-70,l8323,10r-2,-3l8321,7r,-2l8321,3r,-3l8323,r2,l8395,r,l8397,r3,3l8400,5r,2l8397,7r-2,3l8395,10r,xm8276,10r-70,l8204,10r,-3l8202,7r,-2l8202,3r2,-3l8204,r2,l8276,r2,l8281,r,3l8281,5r,2l8281,7r-3,3l8276,10r,xm8159,10r-72,l8087,10r-2,-3l8085,7r-2,-2l8085,3r,-3l8087,r,l8159,r,l8162,r2,3l8164,5r,2l8162,7r-3,3l8159,10r,xm8039,10r-69,l7967,10r,-3l7965,7r,-2l7965,3r2,-3l7967,r3,l8039,r2,l8041,r3,3l8044,5r,2l8041,7r,3l8039,10r,xm7920,10r-69,l7851,10r-3,-3l7848,7r-2,-2l7848,3r,-3l7851,r,l7920,r2,l7925,r,3l7925,5r,2l7925,7r-3,3l7920,10r,xm7803,10r-69,l7732,10r-3,-3l7729,7r,-2l7729,3r,-3l7732,r2,l7803,r3,l7806,r2,3l7808,5r,2l7806,7r,3l7803,10r,xm7684,10r-69,l7613,10r,-3l7610,7r,-2l7610,3r3,-3l7613,r2,l7684,r3,l7689,r,3l7689,5r,2l7689,7r-2,3l7684,10r,xm7567,10r-70,l7495,10r-3,-3l7492,7r-2,-2l7492,3r,-3l7495,r2,l7567,r,l7569,r2,3l7571,5r,2l7569,7r-2,3l7567,10r,xm7448,10r-70,l7376,10r,-3l7374,7r,-2l7374,3r2,-3l7376,r2,l7448,r2,l7450,r2,3l7452,5r,2l7450,7r,3l7448,10r,xm7329,10r-70,l7259,10r-2,-3l7257,7r-2,-2l7257,3r,-3l7259,r,l7329,r2,l7333,r,3l7333,5r,2l7333,7r-2,3l7329,10r,xm7212,10r-69,l7140,10r-2,-3l7138,7r,-2l7138,3r,-3l7140,r3,l7212,r2,l7214,r2,3l7216,5r,2l7214,7r,3l7212,10r,xm7092,10r-69,l7020,10r,-3l7018,7r,-2l7018,3r2,-3l7020,r3,l7092,r2,l7097,r,3l7097,5r,2l7097,7r-3,3l7092,10r,xm6975,10r-69,l6904,10r-3,-3l6901,7r-2,-2l6901,3r,-3l6904,r2,l6975,r,l6978,r2,3l6980,5r,2l6978,7r-3,3l6975,10r,xm6856,10r-69,l6785,10r,-3l6782,7r,-2l6782,3r3,-3l6785,r2,l6856,r3,l6859,r2,3l6861,5r,2l6859,7r,3l6856,10r,xm6737,10r-69,l6668,10r-2,-3l6666,7r-3,-2l6666,3r,-3l6668,r,l6737,r3,l6741,r,3l6741,5r,2l6741,7r-1,3l6737,10r,xm6619,10r-69,l6548,10r,-3l6545,7r,-2l6545,3r3,-3l6548,r2,l6619,r3,l6622,r2,3l6624,5r,2l6622,7r,3l6619,10r,xm6500,10r-69,l6431,10r-2,-3l6426,7r,-2l6426,3r3,-3l6431,r,l6500,r3,l6505,r,3l6505,5r,2l6505,7r-2,3l6500,10r,xm6384,10r-69,l6312,10r-2,-3l6310,7r,-2l6310,3r,-3l6312,r3,l6384,r2,l6386,r3,3l6389,5r,2l6386,7r,3l6384,10r,xm6264,10r-68,l6193,10r,-3l6191,7r,-2l6191,3r2,-3l6193,r3,l6264,r2,l6266,r3,3l6269,5r,2l6266,7r,3l6264,10r,xm6145,10r-67,l6076,10r-3,-3l6073,7r-2,-2l6073,3r,-3l6076,r2,l6145,r2,l6150,r,3l6150,5r,2l6150,7r-3,3l6145,10r,xm6028,10r-69,l5957,10r,-3l5954,7r,-2l5954,3r3,-3l5957,r2,l6028,r3,l6031,r2,3l6033,5r,2l6031,7r,3l6028,10r,xm5909,10r-69,l5840,10r-2,-3l5835,7r,-2l5835,3r3,-3l5840,r,l5909,r3,l5914,r,3l5914,5r,2l5914,7r-2,3l5909,10r,xm5791,10r-69,l5721,10r-2,-3l5719,7r,-2l5719,3r,-3l5721,r1,l5791,r3,l5794,r2,3l5796,5r,2l5794,7r,3l5791,10r,xm5672,10r-69,l5601,10r,-3l5598,7r,-2l5598,3r3,-3l5601,r2,l5672,r3,l5677,r,3l5677,5r,2l5677,7r-2,3l5672,10r,xm5553,10r-66,l5484,10r-2,-3l5482,7r-3,-2l5482,3r,-3l5484,r3,l5553,r3,l5558,r,3l5561,5r-3,2l5558,7r-2,3l5553,10r,xm5437,10r-69,l5365,10r,-3l5363,7r,-2l5363,3r2,-3l5365,r3,l5437,r2,l5439,r3,3l5442,5r,2l5439,7r,3l5437,10r,xm5317,10r-70,l5247,10r-1,-3l5246,7r-2,-2l5246,3r,-3l5247,r,l5317,r2,l5321,r,3l5321,5r,2l5321,7r-2,3l5317,10r,xm5200,10r-69,l5128,10r-2,-3l5126,7r,-2l5126,3r,-3l5128,r3,l5200,r3,l5203,r2,3l5205,5r,2l5203,7r,3l5200,10r,xm5081,10r-69,l5009,10r,-3l5007,7r,-2l5007,3r2,-3l5009,r3,l5081,r3,l5086,r,3l5086,5r,2l5086,7r-2,3l5081,10r,xm4962,10r-67,l4893,10r-3,-3l4890,7r,-2l4890,3r,-3l4893,r2,l4962,r3,l4967,r,3l4969,5r-2,2l4967,7r-2,3l4962,10r,xm4844,10r-69,l4773,10r,-3l4770,7r,-2l4770,3r3,-3l4773,r2,l4844,r3,l4847,r2,3l4849,5r,2l4847,7r,3l4844,10r,xm4725,10r-69,l4656,10r-2,-3l4654,7r-3,-2l4654,3r,-3l4656,r,l4725,r3,l4730,r,3l4730,5r,2l4730,7r-2,3l4725,10r,xm4609,10r-69,l4537,10r-2,-3l4535,7r,-2l4535,3r,-3l4537,r3,l4609,r2,l4611,r3,3l4614,5r,2l4611,7r,3l4609,10r,xm4490,10r-69,l4418,10r,-3l4416,7r,-2l4416,3r2,-3l4418,r3,l4490,r2,l4495,r,3l4495,5r,2l4495,7r-3,3l4490,10r,xm4372,10r-69,l4300,10r-2,-3l4298,7r,-2l4298,3r,-3l4300,r3,l4372,r,l4374,r,3l4377,5r-3,2l4374,7r-2,3l4372,10r,xm4253,10r-69,l4181,10r,-3l4179,7r,-2l4179,3r2,-3l4181,r3,l4253,r2,l4255,r3,3l4258,5r,2l4255,7r,3l4253,10r,xm4134,10r-67,l4065,10r-3,-3l4062,7r-2,-2l4062,3r,-3l4065,r2,l4134,r2,l4139,r,3l4139,5r,2l4139,7r-3,3l4134,10r,xm4017,10r-69,l3946,10r-3,-3l3943,7r,-2l3943,3r,-3l3946,r2,l4017,r3,l4020,r2,3l4022,5r,2l4020,7r,3l4017,10r,xm3897,10r-69,l3828,10r-2,-3l3826,7r-3,-2l3826,3r,-3l3828,r,l3897,r3,l3902,r,3l3902,5r,2l3902,7r-2,3l3897,10r,xm3781,10r-70,l3709,10r-2,-3l3707,7r,-2l3707,3r,-3l3709,r2,l3781,r,l3783,r,3l3786,5r-3,2l3783,7r-2,3l3781,10r,xm3662,10r-70,l3590,10r,-3l3588,7r,-2l3588,3r2,-3l3590,r2,l3662,r2,l3667,r,3l3667,5r,2l3667,7r-3,3l3662,10r,xm3543,10r-67,l3473,10r-2,-3l3471,7r-2,-2l3471,3r,-3l3473,r3,l3543,r2,l3548,r,3l3549,5r-1,2l3548,7r-3,3l3543,10r,xm3425,10r-69,l3353,10r-2,-3l3351,7r,-2l3351,3r,-3l3353,r3,l3425,r2,l3427,r3,3l3430,5r,2l3427,7r,3l3425,10r,xm3306,10r-69,l3237,10r-3,-3l3234,7r-2,-2l3234,3r,-3l3237,r,l3306,r2,l3311,r,3l3311,5r,2l3311,7r-3,3l3306,10r,xm3189,10r-69,l3118,10r-3,-3l3115,7r,-2l3115,3r,-3l3118,r2,l3189,r,l3192,r2,3l3194,5r,2l3192,7r-3,3l3189,10r,xm3070,10r-69,l2999,10r,-3l2996,7r,-2l2996,3r3,-3l2999,r2,l3070,r3,l3074,r,3l3074,5r,2l3074,7r-1,3l3070,10r,xm2950,10r-67,l2881,10r-2,-3l2879,7r,-2l2879,3r,-3l2881,r2,l2950,r3,l2955,r,3l2957,5r-2,2l2955,7r-2,3l2950,10r,xm2834,10r-70,l2762,10r,-3l2760,7r,-2l2760,3r2,-3l2762,r2,l2834,r2,l2836,r2,3l2838,5r,2l2836,7r,3l2834,10r,xm2715,10r-67,l2645,10r-2,-3l2643,7r-2,-2l2643,3r,-3l2645,r3,l2715,r2,l2719,r,3l2719,5r,2l2719,7r-2,3l2715,10r,xm2598,10r-69,l2526,10r-2,-3l2524,7r,-2l2524,3r,-3l2526,r3,l2598,r1,l2599,r3,3l2602,5r,2l2599,7r,3l2598,10r,xm2478,10r-69,l2406,10r,-3l2404,7r,-2l2404,3r2,-3l2406,r3,l2478,r2,l2483,r,3l2483,5r,2l2483,7r-3,3l2478,10r,xm2361,10r-69,l2290,10r-3,-3l2287,7r,-2l2287,3r,-3l2290,r2,l2361,r,l2364,r,3l2366,5r-2,2l2364,7r-3,3l2361,10r,xm2242,10r-69,l2171,10r,-3l2168,7r,-2l2168,3r3,-3l2171,r2,l2242,r3,l2245,r2,3l2247,5r,2l2245,7r,3l2242,10r,xm2123,10r-68,l2054,10r-2,-3l2052,7r-3,-2l2052,3r,-3l2054,r1,l2123,r1,l2127,r,3l2129,5r-2,2l2127,7r-3,3l2123,10r,xm2006,10r-70,l1934,10r-3,-3l1931,7r,-2l1931,3r,-3l1934,r2,l2006,r2,l2008,r2,3l2010,5r,2l2008,7r,3l2006,10r,xm1887,10r-70,l1815,10r,-3l1812,7r,-2l1812,3r3,-3l1815,r2,l1887,r2,l1891,r,3l1891,5r,2l1891,7r-2,3l1887,10r,xm1770,10r-69,l1698,10r-2,-3l1696,7r,-2l1696,3r,-3l1698,r3,l1770,r,l1772,r,3l1775,5r-3,2l1772,7r-2,3l1770,10r,xm1650,10r-69,l1579,10r,-3l1577,7r,-2l1577,3r2,-3l1579,r2,l1650,r2,l1652,r3,3l1655,5r,2l1652,7r,3l1650,10r,xm1531,10r-67,l1462,10r-3,-3l1459,7r,-2l1459,3r,-3l1462,r2,l1531,r2,l1536,r,3l1538,5r-2,2l1536,7r-3,3l1531,10r,xm1414,10r-69,l1343,10r-3,-3l1340,7r,-2l1340,3r,-3l1343,r2,l1414,r3,l1417,r2,3l1419,5r,2l1417,7r,3l1414,10r,xm1295,10r-69,l1224,10r,-3l1221,7r,-2l1221,3r3,-3l1224,r2,l1295,r3,l1300,r,3l1300,5r,2l1300,7r-2,3l1295,10r,xm1177,10r-69,l1106,10r-1,-3l1105,7r,-2l1105,3r,-3l1106,r2,l1177,r,l1180,r2,3l1182,5r,2l1180,7r-3,3l1177,10r,xm1058,10r-69,l987,10r,-3l984,7r,-2l984,3,987,r,l989,r69,l1061,r,l1063,3r,2l1063,7r-2,l1061,10r-3,l1058,10xm942,10r-69,l870,10,868,7r,l868,5r,-2l868,r2,l873,r69,l942,r2,l944,3r3,2l944,7r,l942,10r,l942,10xm823,10r-69,l751,10r,-3l749,7r,-2l749,3,751,r,l754,r69,l825,r,l828,3r,2l828,7r-3,l825,10r-2,l823,10xm703,10r-70,l633,10,631,7r-1,l630,5r,-2l631,r2,l633,r70,l705,r3,l708,3r,2l708,7r,l705,10r-2,l703,10xm586,10r-69,l514,10,512,7r,l512,5r,-2l512,r2,l517,r69,l586,r3,l591,3r,2l591,7r-2,l586,10r,l586,10xm467,10r-69,l395,10r,-3l393,7r,-2l393,3,395,r,l398,r69,l470,r,l472,3r,2l472,7r-2,l470,10r-3,l467,10xm351,10r-70,l279,10,276,7r,l276,5r,-2l276,r3,l281,r70,l351,r2,l353,3r2,2l353,7r,l351,10r,l351,10xm230,10r-69,l159,10r,-3l156,7r,-2l156,3,159,r,l161,r69,l233,r,l235,3r,2l235,7r-2,l233,10r-3,l230,10xm111,10r-69,l42,10,40,7r-3,l37,5r,-2l40,r2,l42,r69,l114,r2,l116,3r,2l116,7r,l114,10r-3,l111,10xe" fillcolor="#1f477d" strokecolor="#1f477d" strokeweight="0">
                    <v:path arrowok="t" o:connecttype="custom" o:connectlocs="5715,353695;5715,657860;2540,960120;1270,1259205;0,1558290;0,1814830;2540,2113915;4445,2414270;5715,2719070;5715,3020695;5715,3441700;5715,3745230;295275,3754120;594995,3757295;893445,3757295;1148080,3757295;1447800,3756025;1747520,3752850;2049145,3750945;2352040,3750945;2770505,3750945;3072765,3752850;3374390,3754120;3675380,3757295;3973830,3757295;4229735,3757295;4528185,3756025;4827905,3752850;5130800,3750945;5432425,3750945;5851525,3750945;6024245,3626485;6026150,3324225;6029325,3023870;6029325,2724150;6029325,2469515;6027420,2168525;6024245,1868170;6022975,1565275;6022975,1263650;6022975,842645;6024245,539115;6026150,237490;5960745,0;5662295,0;5406390,0;5107940,1905;4807585,4445;4504690,6350;4203065,6350;3783965,6350;3481070,4445;3179445,3175;2879725,0;2582545,0;2326640,0;2028190,1905;1726565,4445;1425575,6350;1123950,6350;703580,6350;400685,4445;99060,3175" o:connectangles="0,0,0,0,0,0,0,0,0,0,0,0,0,0,0,0,0,0,0,0,0,0,0,0,0,0,0,0,0,0,0,0,0,0,0,0,0,0,0,0,0,0,0,0,0,0,0,0,0,0,0,0,0,0,0,0,0,0,0,0,0,0,0"/>
                    <o:lock v:ext="edit" verticies="t"/>
                  </v:shape>
                  <v:rect id="Rectangle 412" o:spid="_x0000_s1425" style="position:absolute;left:15328;top:37064;width:17317;height:2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Os68QA&#10;AADcAAAADwAAAGRycy9kb3ducmV2LnhtbESPQWvCQBSE70L/w/IK3nS31gSbuooUBEE9NBZ6fWSf&#10;SWj2bZpdNf57VxA8DjPzDTNf9rYRZ+p87VjD21iBIC6cqbnU8HNYj2YgfEA22DgmDVfysFy8DOaY&#10;GXfhbzrnoRQRwj5DDVUIbSalLyqy6MeuJY7e0XUWQ5RdKU2Hlwi3jZwolUqLNceFClv6qqj4y09W&#10;A6ZT878/vu8O21OKH2Wv1smv0nr42q8+QQTqwzP8aG+MhmSWwP1MPAJ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jrOvEAAAA3AAAAA8AAAAAAAAAAAAAAAAAmAIAAGRycy9k&#10;b3ducmV2LnhtbFBLBQYAAAAABAAEAPUAAACJAwAAAAA=&#10;" stroked="f"/>
                  <v:rect id="Rectangle 413" o:spid="_x0000_s1426" style="position:absolute;left:15328;top:37064;width:17317;height:24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3Ys8UA&#10;AADcAAAADwAAAGRycy9kb3ducmV2LnhtbESP0WrCQBRE3wv+w3ILfSl1VyEaU1cRi1CwPhj7AZfs&#10;NQlm74bsqrFf7wpCH4eZOcPMl71txIU6XzvWMBoqEMSFMzWXGn4Pm48UhA/IBhvHpOFGHpaLwcsc&#10;M+OuvKdLHkoRIewz1FCF0GZS+qIii37oWuLoHV1nMUTZldJ0eI1w28ixUhNpsea4UGFL64qKU362&#10;Gn7e/5Qcu91p1vrpedsrn3wlqdZvr/3qE0SgPvyHn+1voyFJJ/A4E4+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HdizxQAAANwAAAAPAAAAAAAAAAAAAAAAAJgCAABkcnMv&#10;ZG93bnJldi54bWxQSwUGAAAAAAQABAD1AAAAigMAAAAA&#10;" filled="f" strokecolor="#1f477d" strokeweight="28e-5mm"/>
                  <v:rect id="Rectangle 414" o:spid="_x0000_s1427" style="position:absolute;left:15875;top:37725;width:113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6I2cIA&#10;AADcAAAADwAAAGRycy9kb3ducmV2LnhtbESP3WoCMRSE74W+QzgF7zRbQV1WoxRBsMUbVx/gsDn7&#10;g8nJkkR3+/ZNoeDlMDPfMNv9aI14kg+dYwUf8wwEceV0x42C2/U4y0GEiKzROCYFPxRgv3ubbLHQ&#10;buALPcvYiAThUKCCNsa+kDJULVkMc9cTJ6923mJM0jdSexwS3Bq5yLKVtNhxWmixp0NL1b18WAXy&#10;Wh6HvDQ+c9+L+my+TpeanFLT9/FzAyLSGF/h//ZJK1jm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rojZ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11</w:t>
                          </w:r>
                        </w:p>
                      </w:txbxContent>
                    </v:textbox>
                  </v:rect>
                  <v:rect id="Rectangle 415" o:spid="_x0000_s1428" style="position:absolute;left:16979;top:37725;width:28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Ecq74A&#10;AADcAAAADwAAAGRycy9kb3ducmV2LnhtbERPy4rCMBTdD/gP4QruxlTBoVSjiCA44sbqB1ya2wcm&#10;NyWJtvP3ZiHM8nDem91ojXiRD51jBYt5BoK4crrjRsH9dvzOQYSIrNE4JgV/FGC3nXxtsNBu4Cu9&#10;ytiIFMKhQAVtjH0hZahashjmridOXO28xZigb6T2OKRwa+Qyy36kxY5TQ4s9HVqqHuXTKpC38jjk&#10;pfGZOy/ri/k9XWtySs2m434NItIY/8Uf90krWOV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AxHKu+AAAA3AAAAA8AAAAAAAAAAAAAAAAAmAIAAGRycy9kb3ducmV2&#10;LnhtbFBLBQYAAAAABAAEAPUAAACDAw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416" o:spid="_x0000_s1429" style="position:absolute;left:17538;top:37725;width:1485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25MMIA&#10;AADcAAAADwAAAGRycy9kb3ducmV2LnhtbESP3WoCMRSE7wXfIRzBO80qtKyrUYog2OKNqw9w2Jz9&#10;ocnJkqTu9u1NQejlMDPfMLvDaI14kA+dYwWrZQaCuHK640bB/XZa5CBCRNZoHJOCXwpw2E8nOyy0&#10;G/hKjzI2IkE4FKigjbEvpAxVSxbD0vXEyaudtxiT9I3UHocEt0aus+xdWuw4LbTY07Gl6rv8sQrk&#10;rTwNeWl85r7W9cV8nq81OaXms/FjCyLSGP/Dr/ZZK3jLN/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fbkw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Derive area of interest for the UE</w:t>
                          </w:r>
                        </w:p>
                      </w:txbxContent>
                    </v:textbox>
                  </v:rect>
                  <v:shape id="Freeform 417" o:spid="_x0000_s1430" style="position:absolute;left:23888;top:55410;width:29502;height:412;visibility:visible;mso-wrap-style:square;v-text-anchor:top" coordsize="464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Nr78A&#10;AADcAAAADwAAAGRycy9kb3ducmV2LnhtbERPy4rCMBTdC/5DuII7TRV8VaPo4Ii6s/oBl+baljY3&#10;tclo5+/NQnB5OO/VpjWVeFLjCssKRsMIBHFqdcGZgtv1dzAH4TyyxsoyKfgnB5t1t7PCWNsXX+iZ&#10;+EyEEHYxKsi9r2MpXZqTQTe0NXHg7rYx6ANsMqkbfIVwU8lxFE2lwYJDQ441/eSUlsmfUXDY744j&#10;eTrvH2U7K7HWZjE+GKX6vXa7BOGp9V/xx33UCiaLMD+cCUdAr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lM2vvwAAANwAAAAPAAAAAAAAAAAAAAAAAJgCAABkcnMvZG93bnJl&#10;di54bWxQSwUGAAAAAAQABAD1AAAAhAMAAAAA&#10;" path="m4,55r70,l76,55r,3l79,58r,2l79,63r-3,2l76,65r-2,l4,65r-2,l,65,,63,,60,,58r,l2,55r2,l4,55xm123,55r70,l193,55r2,3l195,58r3,2l195,63r,2l193,65r,l123,65r-2,l119,65r,-2l119,60r,-2l119,58r2,-3l123,55r,xm240,55r69,l312,55r2,3l314,58r,2l314,63r,2l312,65r-3,l240,65r-2,l238,65r-3,-2l235,60r,-2l238,58r,-3l240,55r,xm360,55r69,l432,55r,3l434,58r,2l434,63r-2,2l432,65r-3,l360,65r-2,l355,65r,-2l355,60r,-2l355,58r3,-3l360,55r,xm477,55r69,l548,55r3,3l551,58r,2l551,63r,2l548,65r-2,l477,65r,l474,65r-2,-2l472,60r,-2l474,58r3,-3l477,55r,xm596,55r69,l667,55r,3l670,58r,2l670,63r-3,2l667,65r-2,l596,65r-3,l591,65r,-2l591,60r,-2l591,58r2,-3l596,55r,xm715,55r69,l784,55r2,3l786,58r3,2l786,63r,2l784,65r,l715,65r-3,l710,65r,-2l710,60r,-2l710,58r2,-3l715,55r,xm833,55r69,l904,55r,3l907,58r,2l907,63r-3,2l904,65r-2,l833,65r-3,l830,65r-2,-2l828,60r,-2l830,58r,-3l833,55r,xm952,55r69,l1021,55r2,3l1026,58r,2l1026,63r-3,2l1021,65r,l952,65r-3,l947,65r,-2l947,60r,-2l947,58r2,-3l952,55r,xm1068,55r69,l1140,55r2,3l1142,58r,2l1142,63r,2l1140,65r-3,l1068,65r,l1066,65r-3,-2l1063,60r,-2l1066,58r2,-3l1068,55r,xm1187,55r69,l1259,55r,3l1261,58r,2l1261,63r-2,2l1259,65r-3,l1187,65r-2,l1182,65r,-2l1182,60r,-2l1182,58r3,-3l1187,55r,xm1307,55r70,l1377,55r2,3l1379,58r2,2l1379,63r,2l1377,65r,l1307,65r-2,l1302,65r,-2l1302,60r,-2l1302,58r3,-3l1307,55r,xm1424,55r69,l1496,55r,3l1498,58r,2l1498,63r-2,2l1496,65r-3,l1424,65r-3,l1421,65r-2,-2l1419,60r,-2l1421,58r,-3l1424,55r,xm1536,58r4,-22l1540,36r,l1555,17r,-3l1555,14,1574,2r,l1577,2r2,-2l1579,r3,2l1584,2r,2l1584,7r,2l1582,9r-3,3l1579,12r,-3l1560,21r2,l1550,41r,-3l1545,60r,3l1543,63r,2l1540,65r-2,-2l1536,63r,-3l1536,58r,xm1629,4r17,10l1646,14r,3l1658,36r,l1658,36r6,24l1658,55r6,l1664,55r3,3l1667,58r2,2l1667,63r,2l1664,65r,l1658,65r-2,l1656,63r,l1651,38r,3l1639,21r,l1624,12r-2,l1622,9r,-2l1622,4r2,l1624,4r3,l1629,4r,xm1713,55r69,l1784,55r3,3l1787,58r,2l1787,63r,2l1784,65r-2,l1713,65r-3,l1710,65r-2,-2l1708,60r,-2l1710,58r,-3l1713,55r,xm1832,55r69,l1903,55r,3l1906,58r,2l1906,63r-3,2l1903,65r-2,l1832,65r-3,l1827,65r,-2l1827,60r,-2l1827,58r2,-3l1832,55r,xm1951,55r67,l2020,55r2,3l2022,58r,2l2022,63r,2l2020,65r-2,l1951,65r-3,l1946,65r,-2l1944,60r2,-2l1946,58r2,-3l1951,55r,xm2067,55r70,l2139,55r,3l2141,58r,2l2141,63r-2,2l2139,65r-2,l2067,65r-2,l2065,65r-1,-2l2064,60r,-2l2065,58r,-3l2067,55r,xm2188,55r66,l2257,55r2,3l2259,58r3,2l2259,63r,2l2257,65r-3,l2188,65r-3,l2183,65r,-2l2183,60r,-2l2183,58r2,-3l2188,55r,xm2304,55r69,l2376,55r2,3l2378,58r,2l2378,63r,2l2376,65r-3,l2304,65r-2,l2302,65r-3,-2l2299,60r,-2l2302,58r,-3l2304,55r,xm2423,55r69,l2495,55r,3l2497,58r,2l2497,63r-2,2l2495,65r-3,l2423,65r-2,l2418,65r,-2l2418,60r,-2l2418,58r3,-3l2423,55r,xm2540,55r69,l2611,55r3,3l2614,58r,2l2614,63r,2l2611,65r-2,l2540,65r,l2539,65r,-2l2536,60r3,-2l2539,58r1,-3l2540,55r,xm2660,55r69,l2732,55r,3l2734,58r,2l2734,63r-2,2l2732,65r-3,l2660,65r-2,l2655,65r,-2l2655,60r,-2l2655,58r3,-3l2660,55r,xm2779,55r67,l2848,55r3,3l2851,58r2,2l2851,63r,2l2848,65r-2,l2779,65r-3,l2774,65r,-2l2772,60r2,-2l2774,58r2,-3l2779,55r,xm2895,55r70,l2967,55r3,3l2970,58r,2l2970,63r,2l2967,65r-2,l2895,65r-2,l2893,65r-2,-2l2891,60r,-2l2893,58r,-3l2895,55r,xm3016,55r68,l3086,55r,3l3089,58r,2l3089,63r-3,2l3086,65r-2,l3016,65r-3,l3011,65r,-2l3011,60r,-2l3011,58r2,-3l3016,55r,xm3132,55r5,l3132,60r5,-24l3137,36r,l3149,17r1,-3l3150,14,3167,4r3,-2l3170,2r2,2l3175,4r,3l3175,9r,3l3172,12r-17,9l3158,21r-11,20l3147,38r-5,25l3140,65r-3,l3132,65r,l3130,65r-3,-2l3127,60r,-2l3130,58r2,-3l3132,55r,xm3218,r2,2l3220,2r,l3239,14r3,l3242,17r12,19l3254,36r,l3259,60r,3l3259,63r-3,2l3256,65r-2,l3251,65r,-2l3249,63r-5,-25l3246,41,3232,21r2,l3216,9r2,3l3218,12r-2,-3l3214,9r,-2l3214,4r,-2l3216,2r2,-2l3218,xm3303,55r70,l3375,55r,3l3378,58r,2l3378,63r-3,2l3375,65r-2,l3303,65r-2,l3301,65r-2,-2l3299,60r,-2l3301,58r,-3l3303,55r,xm3421,55r69,l3492,55r2,3l3494,58r,2l3494,63r,2l3492,65r-2,l3421,65r,l3419,65r,-2l3416,60r3,-2l3419,58r2,-3l3421,55r,xm3540,55r69,l3612,55r2,3l3614,58r,2l3614,63r,2l3612,65r-3,l3540,65r-2,l3538,65r-3,-2l3535,60r,-2l3538,58r,-3l3540,55r,xm3659,55r69,l3728,55r3,3l3733,58r,2l3733,63r-2,2l3728,65r,l3659,65r-2,l3654,65r,-2l3654,60r,-2l3654,58r3,-3l3659,55r,xm3776,55r69,l3847,55r3,3l3850,58r,2l3850,63r,2l3847,65r-2,l3776,65r-3,l3773,65r-2,-2l3771,60r,-2l3773,58r,-3l3776,55r,xm3896,55r69,l3966,55r,3l3969,58r,2l3969,63r-3,2l3966,65r-1,l3896,65r-2,l3891,65r,-2l3891,60r,-2l3891,58r3,-3l3896,55r,xm4013,55r69,l4084,55r3,3l4087,58r,2l4087,63r,2l4084,65r-2,l4013,65r,l4010,65r,-2l4008,60r2,-2l4010,58r3,-3l4013,55r,xm4132,55r69,l4203,55r3,3l4206,58r,2l4206,63r,2l4203,65r-2,l4132,65r-3,l4129,65r-2,-2l4127,60r,-2l4129,58r,-3l4132,55r,xm4251,55r69,l4320,55r2,3l4325,58r,2l4325,63r-3,2l4320,65r,l4251,65r-3,l4246,65r,-2l4246,60r,-2l4246,58r2,-3l4251,55r,xm4368,55r70,l4440,55r1,3l4441,58r,2l4441,63r,2l4440,65r-2,l4368,65r-2,l4366,65r-3,-2l4363,60r,-2l4366,58r,-3l4368,55r,xm4487,55r70,l4559,55r,3l4561,58r,2l4561,63r-2,2l4559,65r-2,l4487,65r-2,l4482,65r,-2l4482,60r,-2l4482,58r3,-3l4487,55r,xm4604,55r39,l4643,55r1,3l4646,58r,2l4646,63r-2,2l4643,65r,l4604,65r,l4601,65r-2,-2l4599,60r,-2l4601,58r3,-3l4604,55r,xe" fillcolor="black" strokeweight="0">
                    <v:path arrowok="t" o:connecttype="custom" o:connectlocs="0,40005;123825,41275;196215,34925;149225,36830;272415,41275;349885,36830;302895,34925;376555,41275;501015,38100;454025,34925;525780,40005;649605,41275;721995,34925;675005,36830;797560,41275;875665,36830;828675,34925;902335,41275;987425,8890;1002665,7620;975360,36830;1058545,36830;1031240,7620;1134745,36830;1087755,34925;1160145,41275;1283970,40005;1312545,34925;1310640,38100;1433195,41275;1508760,34925;1461770,36830;1538605,41275;1659890,36830;1612900,34925;1685925,41275;1810385,40005;1838325,34925;1835785,38100;1959610,41275;1988820,38100;2016125,7620;1985645,36830;2066290,22860;2042160,5715;2143125,36830;2096135,34925;2172335,41275;2294890,38100;2247900,34925;2320290,40005;2444750,41275;2517775,34925;2470785,36830;2592070,41275;2670810,36830;2621915,34925;2697480,41275;2820035,38100;2773680,34925;2846070,40005;2948940,41275" o:connectangles="0,0,0,0,0,0,0,0,0,0,0,0,0,0,0,0,0,0,0,0,0,0,0,0,0,0,0,0,0,0,0,0,0,0,0,0,0,0,0,0,0,0,0,0,0,0,0,0,0,0,0,0,0,0,0,0,0,0,0,0,0,0"/>
                    <o:lock v:ext="edit" verticies="t"/>
                  </v:shape>
                  <v:shape id="Freeform 418" o:spid="_x0000_s1431" style="position:absolute;left:53276;top:55435;width:1029;height:705;visibility:visible;mso-wrap-style:square;v-text-anchor:top" coordsize="162,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wbMMQA&#10;AADcAAAADwAAAGRycy9kb3ducmV2LnhtbESP0WrCQBRE3wv+w3KFvtVNlNSaugZtKAgVQesHXLK3&#10;STB7N+xuNfn7bqHQx2FmzjDrYjCduJHzrWUF6SwBQVxZ3XKt4PL5/vQCwgdkjZ1lUjCSh2IzeVhj&#10;ru2dT3Q7h1pECPscFTQh9LmUvmrIoJ/Znjh6X9YZDFG6WmqH9wg3nZwnybM02HJcaLCnt4aq6/nb&#10;KNh9tNaNGZZDedgnyxEXx8WSlXqcDttXEIGG8B/+a++1gmyVwu+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sGzDEAAAA3AAAAA8AAAAAAAAAAAAAAAAAmAIAAGRycy9k&#10;b3ducmV2LnhtbFBLBQYAAAAABAAEAPUAAACJAwAAAAA=&#10;" path="m,l162,56,,111,,xe" fillcolor="black" stroked="f">
                    <v:path arrowok="t" o:connecttype="custom" o:connectlocs="0,0;102870,35560;0,70485;0,0" o:connectangles="0,0,0,0"/>
                  </v:shape>
                  <v:rect id="Rectangle 419" o:spid="_x0000_s1432" style="position:absolute;left:25380;top:53206;width:1131;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C9nMIA&#10;AADcAAAADwAAAGRycy9kb3ducmV2LnhtbESP3WoCMRSE7wu+QziCdzXrgkVXo4ggaOmNqw9w2Jz9&#10;weRkSVJ3+/amUOjlMDPfMNv9aI14kg+dYwWLeQaCuHK640bB/XZ6X4EIEVmjcUwKfijAfjd522Kh&#10;3cBXepaxEQnCoUAFbYx9IWWoWrIY5q4nTl7tvMWYpG+k9jgkuDUyz7IPabHjtNBiT8eWqkf5bRXI&#10;W3kaVqXxmfvM6y9zOV9rckrNpuNhAyLSGP/Df+2zVrBc5/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AL2c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16</w:t>
                          </w:r>
                        </w:p>
                      </w:txbxContent>
                    </v:textbox>
                  </v:rect>
                  <v:rect id="Rectangle 420" o:spid="_x0000_s1433" style="position:absolute;left:26504;top:53206;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wYB8IA&#10;AADcAAAADwAAAGRycy9kb3ducmV2LnhtbESP3WoCMRSE7wu+QziCdzWrUtHVKFIQbPHG1Qc4bM7+&#10;YHKyJKm7ffumIHg5zMw3zHY/WCMe5EPrWMFsmoEgLp1uuVZwux7fVyBCRNZoHJOCXwqw343etphr&#10;1/OFHkWsRYJwyFFBE2OXSxnKhiyGqeuIk1c5bzEm6WupPfYJbo2cZ9lSWmw5LTTY0WdD5b34sQrk&#10;tTj2q8L4zH3Pq7P5Ol0qckpNxsNhAyLSEF/hZ/ukFXys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TBgH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421" o:spid="_x0000_s1434" style="position:absolute;left:27070;top:53206;width:73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WAc8IA&#10;AADcAAAADwAAAGRycy9kb3ducmV2LnhtbESP3WoCMRSE7wu+QziCdzWrWNHVKFIQbPHG1Qc4bM7+&#10;YHKyJKm7ffumIHg5zMw3zHY/WCMe5EPrWMFsmoEgLp1uuVZwux7fVyBCRNZoHJOCXwqw343etphr&#10;1/OFHkWsRYJwyFFBE2OXSxnKhiyGqeuIk1c5bzEm6WupPfYJbo2cZ9lSWmw5LTTY0WdD5b34sQrk&#10;tTj2q8L4zH3Pq7P5Ol0qckpNxsNhAyLSEF/hZ/ukFXys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pYBz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N</w:t>
                          </w:r>
                        </w:p>
                      </w:txbxContent>
                    </v:textbox>
                  </v:rect>
                  <v:rect id="Rectangle 422" o:spid="_x0000_s1435" style="position:absolute;left:27781;top:53206;width:169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l6MIA&#10;AADcAAAADwAAAGRycy9kb3ducmV2LnhtbESPzYoCMRCE7wu+Q2jB25pRcHFHo4ggqOzFcR+gmfT8&#10;YNIZkuiMb2+EhT0WVfUVtd4O1ogH+dA6VjCbZiCIS6dbrhX8Xg+fSxAhIms0jknBkwJsN6OPNeba&#10;9XyhRxFrkSAcclTQxNjlUoayIYth6jri5FXOW4xJ+lpqj32CWyPnWfYlLbacFhrsaN9QeSvuVoG8&#10;Fod+WRifufO8+jGn46Uip9RkPOxWICIN8T/81z5qBYvvBb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6SXowgAAANwAAAAPAAAAAAAAAAAAAAAAAJgCAABkcnMvZG93&#10;bnJldi54bWxQSwUGAAAAAAQABAD1AAAAhwMAAAAA&#10;" filled="f" stroked="f">
                    <v:textbox style="mso-fit-shape-to-text:t" inset="0,0,0,0">
                      <w:txbxContent>
                        <w:p w:rsidR="006412E4" w:rsidRDefault="006412E4">
                          <w:proofErr w:type="spellStart"/>
                          <w:proofErr w:type="gramStart"/>
                          <w:r>
                            <w:rPr>
                              <w:rFonts w:ascii="Arial" w:hAnsi="Arial" w:cs="Arial"/>
                              <w:color w:val="000000"/>
                              <w:sz w:val="16"/>
                              <w:szCs w:val="16"/>
                            </w:rPr>
                            <w:t>amf</w:t>
                          </w:r>
                          <w:proofErr w:type="spellEnd"/>
                          <w:proofErr w:type="gramEnd"/>
                        </w:p>
                      </w:txbxContent>
                    </v:textbox>
                  </v:rect>
                  <v:rect id="Rectangle 423" o:spid="_x0000_s1436" style="position:absolute;left:29444;top:53206;width:56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u7n8IA&#10;AADcAAAADwAAAGRycy9kb3ducmV2LnhtbESPzYoCMRCE74LvEFrwphkFxR2NIoKgy14c9wGaSc8P&#10;Jp0hic749puFhT0WVfUVtTsM1ogX+dA6VrCYZyCIS6dbrhV838+zDYgQkTUax6TgTQEO+/Foh7l2&#10;Pd/oVcRaJAiHHBU0MXa5lKFsyGKYu444eZXzFmOSvpbaY5/g1shllq2lxZbTQoMdnRoqH8XTKpD3&#10;4txvCuMz97msvsz1cqvIKTWdDMctiEhD/A//tS9awepj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O7uf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_</w:t>
                          </w:r>
                        </w:p>
                      </w:txbxContent>
                    </v:textbox>
                  </v:rect>
                  <v:rect id="Rectangle 424" o:spid="_x0000_s1437" style="position:absolute;left:30010;top:53206;width:689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ceBMIA&#10;AADcAAAADwAAAGRycy9kb3ducmV2LnhtbESP3WoCMRSE7wu+QziCdzWrYNXVKFIQbPHG1Qc4bM7+&#10;YHKyJKm7ffumIHg5zMw3zHY/WCMe5EPrWMFsmoEgLp1uuVZwux7fVyBCRNZoHJOCXwqw343etphr&#10;1/OFHkWsRYJwyFFBE2OXSxnKhiyGqeuIk1c5bzEm6WupPfYJbo2cZ9mHtNhyWmiwo8+GynvxYxXI&#10;a3HsV4XxmfueV2fzdbpU5JSajIfDBkSkIb7Cz/ZJK1isl/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dx4EwgAAANwAAAAPAAAAAAAAAAAAAAAAAJgCAABkcnMvZG93&#10;bnJldi54bWxQSwUGAAAAAAQABAD1AAAAhwMAAAAA&#10;" filled="f" stroked="f">
                    <v:textbox style="mso-fit-shape-to-text:t" inset="0,0,0,0">
                      <w:txbxContent>
                        <w:p w:rsidR="006412E4" w:rsidRDefault="006412E4">
                          <w:proofErr w:type="spellStart"/>
                          <w:r>
                            <w:rPr>
                              <w:rFonts w:ascii="Arial" w:hAnsi="Arial" w:cs="Arial"/>
                              <w:color w:val="000000"/>
                              <w:sz w:val="16"/>
                              <w:szCs w:val="16"/>
                            </w:rPr>
                            <w:t>EventExposure</w:t>
                          </w:r>
                          <w:proofErr w:type="spellEnd"/>
                        </w:p>
                      </w:txbxContent>
                    </v:textbox>
                  </v:rect>
                  <v:rect id="Rectangle 425" o:spid="_x0000_s1438" style="position:absolute;left:36791;top:53206;width:56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iKdr4A&#10;AADcAAAADwAAAGRycy9kb3ducmV2LnhtbERPy4rCMBTdC/5DuII7TUdQnI5RBkFQcWOdD7g0tw8m&#10;uSlJtPXvzUJweTjvzW6wRjzIh9axgq95BoK4dLrlWsHf7TBbgwgRWaNxTAqeFGC3HY82mGvX85Ue&#10;RaxFCuGQo4Imxi6XMpQNWQxz1xEnrnLeYkzQ11J77FO4NXKRZStpseXU0GBH+4bK/+JuFchbcejX&#10;hfGZOy+qizkdrxU5paaT4fcHRKQhfsRv91ErWH6n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Xoina+AAAA3AAAAA8AAAAAAAAAAAAAAAAAmAIAAGRycy9kb3ducmV2&#10;LnhtbFBLBQYAAAAABAAEAPUAAACDAwAAAAA=&#10;" filled="f" stroked="f">
                    <v:textbox style="mso-fit-shape-to-text:t" inset="0,0,0,0">
                      <w:txbxContent>
                        <w:p w:rsidR="006412E4" w:rsidRDefault="006412E4">
                          <w:r>
                            <w:rPr>
                              <w:rFonts w:ascii="Arial" w:hAnsi="Arial" w:cs="Arial"/>
                              <w:color w:val="000000"/>
                              <w:sz w:val="16"/>
                              <w:szCs w:val="16"/>
                            </w:rPr>
                            <w:t>_</w:t>
                          </w:r>
                        </w:p>
                      </w:txbxContent>
                    </v:textbox>
                  </v:rect>
                  <v:rect id="Rectangle 426" o:spid="_x0000_s1439" style="position:absolute;left:37357;top:53206;width:858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Qv7cIA&#10;AADcAAAADwAAAGRycy9kb3ducmV2LnhtbESPzYoCMRCE74LvEFrwphkFF501igiCLl4c9wGaSc8P&#10;Jp0hyTqzb28WhD0WVfUVtd0P1ogn+dA6VrCYZyCIS6dbrhV830+zNYgQkTUax6TglwLsd+PRFnPt&#10;er7Rs4i1SBAOOSpoYuxyKUPZkMUwdx1x8irnLcYkfS21xz7BrZHLLPuQFltOCw12dGyofBQ/VoG8&#10;F6d+XRifua9ldTWX860ip9R0Mhw+QUQa4n/43T5rBavN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C/t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Subscribe Request</w:t>
                          </w:r>
                        </w:p>
                      </w:txbxContent>
                    </v:textbox>
                  </v:rect>
                  <v:rect id="Rectangle 427" o:spid="_x0000_s1440" style="position:absolute;left:45808;top:53206;width:28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Fyi74A&#10;AADcAAAADwAAAGRycy9kb3ducmV2LnhtbERPS4oCMRDdD3iHUMLsxmRciLRGkQFBxY2tByg61R9M&#10;Kk0S7fb2ZjHg8vH+6+3orHhSiJ1nDb8zBYK48qbjRsPtuv9ZgogJ2aD1TBpeFGG7mXytsTB+4As9&#10;y9SIHMKxQA1tSn0hZaxachhnvifOXO2Dw5RhaKQJOORwZ+VcqYV02HFuaLGnv5aqe/lwGuS13A/L&#10;0gblT/P6bI+HS01e6+/puFuBSDSmj/jffTAaFirPz2fyEZCb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ixcou+AAAA3AAAAA8AAAAAAAAAAAAAAAAAmAIAAGRycy9kb3ducmV2&#10;LnhtbFBLBQYAAAAABAAEAPUAAACDAw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428" o:spid="_x0000_s1441" style="position:absolute;left:46075;top:53206;width:3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XEMEA&#10;AADcAAAADwAAAGRycy9kb3ducmV2LnhtbESPzYoCMRCE78K+Q+gFb5roQWQ0yrIgqHhx9AGaSc8P&#10;m3SGJOuMb28WFjwWVfUVtd2PzooHhdh51rCYKxDElTcdNxrut8NsDSImZIPWM2l4UoT97mOyxcL4&#10;ga/0KFMjMoRjgRralPpCyli15DDOfU+cvdoHhynL0EgTcMhwZ+VSqZV02HFeaLGn75aqn/LXaZC3&#10;8jCsSxuUPy/riz0drzV5raef49cGRKIxvcP/7aPRsFIL+DuTj4D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91xD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w:t>
                          </w:r>
                        </w:p>
                      </w:txbxContent>
                    </v:textbox>
                  </v:rect>
                  <v:rect id="Rectangle 429" o:spid="_x0000_s1442" style="position:absolute;left:46418;top:53206;width:248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9JZ8IA&#10;AADcAAAADwAAAGRycy9kb3ducmV2LnhtbESPzWrDMBCE74W+g9hCb7VUH0Jwo5gQMKSllzh5gMVa&#10;/1BpZSQ1dt++KhRyHGbmG2ZXr86KG4U4edbwWigQxJ03Ew8arpfmZQsiJmSD1jNp+KEI9f7xYYeV&#10;8Quf6damQWQIxwo1jCnNlZSxG8lhLPxMnL3eB4cpyzBIE3DJcGdlqdRGOpw4L4w403Gk7qv9dhrk&#10;pW2WbWuD8h9l/2nfT+eevNbPT+vhDUSiNd3D/+2T0bBRJfydy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L0ln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UE id</w:t>
                          </w:r>
                        </w:p>
                      </w:txbxContent>
                    </v:textbox>
                  </v:rect>
                  <v:rect id="Rectangle 430" o:spid="_x0000_s1443" style="position:absolute;left:48869;top:53206;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Ps/MEA&#10;AADcAAAADwAAAGRycy9kb3ducmV2LnhtbESP3WoCMRSE74W+QzhC7zTRgsjWKCIIVnrj6gMcNmd/&#10;aHKyJKm7fXtTELwcZuYbZrMbnRV3CrHzrGExVyCIK286bjTcrsfZGkRMyAatZ9LwRxF227fJBgvj&#10;B77QvUyNyBCOBWpoU+oLKWPVksM49z1x9mofHKYsQyNNwCHDnZVLpVbSYcd5ocWeDi1VP+Wv0yCv&#10;5XFYlzYof17W3/brdKnJa/0+HfefIBKN6RV+tk9Gw0p9wP+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j7Pz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431" o:spid="_x0000_s1444" style="position:absolute;left:49428;top:53206;width:248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p0iMEA&#10;AADcAAAADwAAAGRycy9kb3ducmV2LnhtbESP3WoCMRSE74W+QzhC7zRRisjWKCIIVnrj6gMcNmd/&#10;aHKyJKm7fXtTELwcZuYbZrMbnRV3CrHzrGExVyCIK286bjTcrsfZGkRMyAatZ9LwRxF227fJBgvj&#10;B77QvUyNyBCOBWpoU+oLKWPVksM49z1x9mofHKYsQyNNwCHDnZVLpVbSYcd5ocWeDi1VP+Wv0yCv&#10;5XFYlzYof17W3/brdKnJa/0+HfefIBKN6RV+tk9Gw0p9wP+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KdIjBAAAA3AAAAA8AAAAAAAAAAAAAAAAAmAIAAGRycy9kb3du&#10;cmV2LnhtbFBLBQYAAAAABAAEAPUAAACGAwAAAAA=&#10;" filled="f" stroked="f">
                    <v:textbox style="mso-fit-shape-to-text:t" inset="0,0,0,0">
                      <w:txbxContent>
                        <w:p w:rsidR="006412E4" w:rsidRDefault="006412E4">
                          <w:proofErr w:type="gramStart"/>
                          <w:r>
                            <w:rPr>
                              <w:rFonts w:ascii="Arial" w:hAnsi="Arial" w:cs="Arial"/>
                              <w:color w:val="000000"/>
                              <w:sz w:val="16"/>
                              <w:szCs w:val="16"/>
                            </w:rPr>
                            <w:t>event</w:t>
                          </w:r>
                          <w:proofErr w:type="gramEnd"/>
                          <w:r>
                            <w:rPr>
                              <w:rFonts w:ascii="Arial" w:hAnsi="Arial" w:cs="Arial"/>
                              <w:color w:val="000000"/>
                              <w:sz w:val="16"/>
                              <w:szCs w:val="16"/>
                            </w:rPr>
                            <w:t xml:space="preserve"> </w:t>
                          </w:r>
                        </w:p>
                      </w:txbxContent>
                    </v:textbox>
                  </v:rect>
                  <v:rect id="Rectangle 432" o:spid="_x0000_s1445" style="position:absolute;left:52152;top:53206;width:597;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bRE8EA&#10;AADcAAAADwAAAGRycy9kb3ducmV2LnhtbESP3WoCMRSE74W+QzhC7zRRqMjWKCIIVnrj6gMcNmd/&#10;aHKyJKm7fXtTELwcZuYbZrMbnRV3CrHzrGExVyCIK286bjTcrsfZGkRMyAatZ9LwRxF227fJBgvj&#10;B77QvUyNyBCOBWpoU+oLKWPVksM49z1x9mofHKYsQyNNwCHDnZVLpVbSYcd5ocWeDi1VP+Wv0yCv&#10;5XFYlzYof17W3/brdKnJa/0+HfefIBKN6RV+tk9Gw0p9wP+ZfAT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G0RP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433" o:spid="_x0000_s1446" style="position:absolute;left:52997;top:53206;width:141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RPZMEA&#10;AADcAAAADwAAAGRycy9kb3ducmV2LnhtbESP3WoCMRSE74W+QzgF7zSpF4usRhFB0OKNax/gsDn7&#10;g8nJkqTu+vZNodDLYWa+Ybb7yVnxpBB7zxo+lgoEce1Nz62Gr/tpsQYRE7JB65k0vCjCfvc222Jp&#10;/Mg3elapFRnCsUQNXUpDKWWsO3IYl34gzl7jg8OUZWilCThmuLNypVQhHfacFzoc6NhR/ai+nQZ5&#10;r07jurJB+c9Vc7WX860hr/X8fTpsQCSa0n/4r302GgpVwO+ZfAT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gUT2T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 xml:space="preserve">UE </w:t>
                          </w:r>
                        </w:p>
                      </w:txbxContent>
                    </v:textbox>
                  </v:rect>
                  <v:rect id="Rectangle 434" o:spid="_x0000_s1447" style="position:absolute;left:33248;top:54419;width:1316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jq/8IA&#10;AADcAAAADwAAAGRycy9kb3ducmV2LnhtbESP3WoCMRSE74W+QzhC7zTRC5WtUUQQrPTG1Qc4bM7+&#10;0ORkSVJ3+/amUPBymJlvmO1+dFY8KMTOs4bFXIEgrrzpuNFwv51mGxAxIRu0nknDL0XY794mWyyM&#10;H/hKjzI1IkM4FqihTakvpIxVSw7j3PfE2at9cJiyDI00AYcMd1YulVpJhx3nhRZ7OrZUfZc/ToO8&#10;ladhU9qg/GVZf9nP87Umr/X7dDx8gEg0plf4v302GlZqDX9n8hGQu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WOr/wgAAANwAAAAPAAAAAAAAAAAAAAAAAJgCAABkcnMvZG93&#10;bnJldi54bWxQSwUGAAAAAAQABAD1AAAAhwMAAAAA&#10;" filled="f" stroked="f">
                    <v:textbox style="mso-fit-shape-to-text:t" inset="0,0,0,0">
                      <w:txbxContent>
                        <w:p w:rsidR="006412E4" w:rsidRDefault="006412E4">
                          <w:proofErr w:type="gramStart"/>
                          <w:r>
                            <w:rPr>
                              <w:rFonts w:ascii="Arial" w:hAnsi="Arial" w:cs="Arial"/>
                              <w:color w:val="000000"/>
                              <w:sz w:val="16"/>
                              <w:szCs w:val="16"/>
                            </w:rPr>
                            <w:t>moving</w:t>
                          </w:r>
                          <w:proofErr w:type="gramEnd"/>
                          <w:r>
                            <w:rPr>
                              <w:rFonts w:ascii="Arial" w:hAnsi="Arial" w:cs="Arial"/>
                              <w:color w:val="000000"/>
                              <w:sz w:val="16"/>
                              <w:szCs w:val="16"/>
                            </w:rPr>
                            <w:t xml:space="preserve"> out of area of interest</w:t>
                          </w:r>
                        </w:p>
                      </w:txbxContent>
                    </v:textbox>
                  </v:rect>
                  <v:rect id="Rectangle 435" o:spid="_x0000_s1448" style="position:absolute;left:46215;top:54419;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d+jb4A&#10;AADcAAAADwAAAGRycy9kb3ducmV2LnhtbERPS4oCMRDdD3iHUMLsxmRciLRGkQFBxY2tByg61R9M&#10;Kk0S7fb2ZjHg8vH+6+3orHhSiJ1nDb8zBYK48qbjRsPtuv9ZgogJ2aD1TBpeFGG7mXytsTB+4As9&#10;y9SIHMKxQA1tSn0hZaxachhnvifOXO2Dw5RhaKQJOORwZ+VcqYV02HFuaLGnv5aqe/lwGuS13A/L&#10;0gblT/P6bI+HS01e6+/puFuBSDSmj/jffTAaFiqvzWfyEZCb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bHfo2+AAAA3AAAAA8AAAAAAAAAAAAAAAAAmAIAAGRycy9kb3ducmV2&#10;LnhtbFBLBQYAAAAABAAEAPUAAACDAwAAAAA=&#10;" filled="f" stroked="f">
                    <v:textbox style="mso-fit-shape-to-text:t" inset="0,0,0,0">
                      <w:txbxContent>
                        <w:p w:rsidR="006412E4" w:rsidRDefault="006412E4">
                          <w:r>
                            <w:rPr>
                              <w:rFonts w:ascii="Arial" w:hAnsi="Arial" w:cs="Arial"/>
                              <w:color w:val="000000"/>
                              <w:sz w:val="16"/>
                              <w:szCs w:val="16"/>
                            </w:rPr>
                            <w:t>)</w:t>
                          </w:r>
                        </w:p>
                      </w:txbxContent>
                    </v:textbox>
                  </v:rect>
                  <v:shape id="Freeform 436" o:spid="_x0000_s1449" style="position:absolute;left:24841;top:58248;width:29495;height:438;visibility:visible;mso-wrap-style:square;v-text-anchor:top" coordsize="464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fNcQA&#10;AADcAAAADwAAAGRycy9kb3ducmV2LnhtbESPT2sCMRTE7wW/Q3iCt5roQXQ1igpSCz34D8HbY/Pc&#10;LLt5WTapbr99Uyh4HGbmN8xi1blaPKgNpWcNo6ECQZx7U3Kh4XLevU9BhIhssPZMGn4owGrZe1tg&#10;ZvyTj/Q4xUIkCIcMNdgYm0zKkFtyGIa+IU7e3bcOY5JtIU2LzwR3tRwrNZEOS04LFhvaWsqr07fT&#10;sDkf1Yetqqsqvw72su1uhyl+aj3od+s5iEhdfIX/23ujYaJm8HcmHQG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83zXEAAAA3AAAAA8AAAAAAAAAAAAAAAAAmAIAAGRycy9k&#10;b3ducmV2LnhtbFBLBQYAAAAABAAEAPUAAACJAwAAAAA=&#10;" path="m4640,62r-70,l4570,62r-2,l4568,60r-2,-3l4568,55r,l4570,52r,l4640,52r2,l4645,55r,l4645,57r,3l4645,60r-3,2l4640,62r,xm4523,62r-69,l4451,62r-2,l4449,60r,-3l4449,55r,l4451,52r3,l4523,52r3,l4526,55r2,l4528,57r,3l4526,62r,l4523,62r,xm4404,62r-69,l4335,62r-3,l4330,60r,-3l4330,55r2,l4335,52r,l4404,52r3,l4409,55r,l4409,57r,3l4409,62r-2,l4404,62r,xm4288,62r-70,3l4216,62r-3,l4213,60r,-3l4213,57r,-2l4216,55r2,-3l4288,52r,l4290,55r1,l4291,57r,3l4290,62r-2,l4288,62r,xm4167,65r-69,l4096,62r,l4093,60r,-3l4093,57r3,-2l4096,55r2,-3l4167,52r3,3l4172,55r,2l4172,57r,3l4172,62r-2,l4167,65r,xm4051,65r-72,l3979,62r-2,l3977,60r-3,-3l3977,57r,-2l3979,55r,-3l4048,52r3,3l4053,55r3,2l4056,57r,3l4053,62r-2,l4051,65r,xm3932,65r-69,l3860,62r-2,l3858,60r,l3858,57r,-2l3860,55r3,-3l3932,52r2,3l3934,55r3,2l3937,57r,3l3934,62r,l3932,65r,xm3813,65r-69,l3744,65r-3,-3l3739,60r,l3739,57r2,-2l3744,55r,l3813,55r2,l3816,55r,2l3816,60r,l3816,62r-1,3l3813,65r,xm3695,65r-69,l3623,65r-2,-3l3621,62r,-2l3621,57r,-2l3623,55r3,l3695,55r,l3697,55r3,2l3700,60r,l3697,62r-2,3l3695,65r,xm3576,65r-69,l3504,65r,-3l3502,62r,-2l3502,57r2,-2l3504,55r3,l3576,55r2,l3581,55r,2l3581,60r,2l3581,62r-3,3l3576,65r,xm3459,65r-71,l3388,65r-3,-3l3385,62r-2,-2l3385,57r,-2l3388,55r,l3459,55r,l3462,55r2,2l3464,60r,2l3462,62r-3,3l3459,65r,xm3340,65r-69,l3269,65r,-3l3266,62r,-2l3266,57r3,l3269,55r2,l3340,55r2,l3342,55r2,2l3344,60r,2l3342,62r,3l3340,65r,xm3220,65r-69,l3151,65r-2,l3146,62r,-2l3146,57r3,l3151,55r,l3220,55r3,l3225,57r,l3225,60r,2l3225,65r-2,l3220,65r,xm3099,60r-5,-21l3096,41,3082,22r2,l3066,10r2,l3066,10r-2,l3064,8r-3,l3061,5r3,-2l3064,3r2,-3l3068,r2,l3070,3r,l3089,15r3,l3092,15r12,19l3104,37r,l3109,57r,3l3109,62r-3,l3106,65r-2,l3101,62r,l3099,60r,xm3022,12r-17,10l3008,22r-11,19l2997,39r-5,21l2990,65r-3,l2982,65r-2,l2977,65r,-3l2977,60r,-3l2977,57r3,-2l2982,55r5,l2982,60r5,-23l2987,37r,-3l2999,15r1,l3000,15,3015,5r2,-2l3020,3r2,2l3022,5r,3l3022,10r,2l3022,12r,xm2932,65r-69,l2861,65r,l2858,62r,-2l2858,57r3,l2861,55r2,l2932,55r2,l2936,57r,l2936,60r,2l2936,65r-2,l2932,65r,xm2812,65r-67,l2743,65r-2,l2741,62r,-2l2741,57r,l2743,55r2,l2812,55r3,l2817,57r,l2820,60r-3,2l2817,65r-2,l2812,65r,xm2696,65r-70,l2624,65r,l2622,62r,-2l2622,57r2,l2624,55r2,l2696,55r2,l2698,57r3,l2701,60r,2l2698,65r,l2696,65r,xm2577,67r-69,l2508,65r-3,l2505,62r-2,-2l2505,60r,-3l2508,57r,-2l2577,55r2,2l2582,57r,3l2582,60r,2l2582,65r-3,l2577,67r,xm2459,67r-69,l2389,65r-3,l2386,62r,-2l2386,60r,-3l2389,57r1,-2l2459,55r2,2l2461,57r3,3l2464,60r,2l2461,65r,l2459,67r,xm2340,67r-69,l2268,65r,l2266,62r,-2l2266,60r2,-3l2268,57r3,-2l2340,55r2,2l2345,57r,3l2345,60r,2l2345,65r-3,l2340,67r,xm2223,67r-69,l2152,67r-3,-2l2149,65r,-3l2149,60r,-3l2152,57r2,l2223,57r,l2226,57r,3l2228,62r-2,3l2226,65r-3,2l2223,67r,xm2104,67r-69,l2033,67r,-2l2030,65r,-3l2030,60r3,-3l2033,57r2,l2104,57r3,l2107,57r2,3l2109,62r,3l2107,65r,2l2104,67r,xm1984,67r-67,l1915,67r-1,-2l1914,65r-3,-3l1914,60r,-3l1915,57r2,l1984,57r3,l1989,57r,3l1989,62r,3l1989,65r-2,2l1984,67r,xm1868,67r-70,l1796,67r-2,-2l1794,65r,-3l1794,60r,-3l1796,57r2,l1868,57r2,l1870,57r2,3l1872,62r,3l1870,65r-2,2l1868,67xm1749,67r-70,l1679,67r-2,-2l1677,65r-2,-3l1677,60r,l1679,57r,l1749,57r2,l1753,57r,3l1753,62r,3l1753,65r-2,2l1749,67r,xm1632,67r-69,l1560,67r-2,l1558,65r,-3l1558,60r,l1560,57r3,l1632,57r,l1634,60r,l1637,62r-3,3l1634,67r-2,l1632,67r,xm1512,67r-4,l1506,67r,-2l1506,65r-5,-24l1501,44,1489,24r,l1472,15r,-3l1472,12r-3,-2l1472,8r,-3l1474,5r3,l1479,8r17,9l1496,17r,l1508,37r,2l1508,39r6,23l1508,57r4,l1514,57r3,3l1517,60r,2l1517,65r,2l1514,67r-2,l1512,67xm1429,12r,l1429,12r-19,12l1412,24r-12,20l1400,41r-5,24l1395,65r-2,2l1390,67r,l1388,67r-2,-2l1386,62r,-2l1390,39r,l1390,37r15,-20l1405,17r,l1424,5r,l1427,5r,-2l1429,3r3,2l1432,5r,3l1432,10r,2l1432,12r-3,l1429,12xm1343,67r-69,l1271,67r-2,l1269,65r,-3l1269,60r,l1271,57r3,l1343,57r,l1346,60r,l1348,62r-2,3l1346,67r-3,l1343,67r,xm1224,67r-69,l1152,67r,l1150,65r,-3l1150,62r2,-2l1152,57r3,l1224,57r3,l1227,60r2,2l1229,62r,3l1227,67r,l1224,67r,xm1104,67r-69,l1035,67r-3,l1031,65r,l1031,62r1,-2l1035,57r,l1104,57r2,l1109,60r,2l1109,62r,3l1109,67r-3,l1104,67r,xm987,69r-69,l916,67r-3,l913,65r,l913,62r,-2l916,60r2,-3l987,57r3,3l990,60r2,2l992,65r,l990,67r,l987,69r,xm868,69r-69,l797,67r,l794,65r,l794,62r3,-2l797,60r2,-3l868,57r3,3l873,60r,2l873,65r,l873,67r-2,l868,69r,xm752,69r-69,l680,69r-2,-2l678,67r,-2l678,62r,-2l680,60r3,l752,57r,3l754,60r,2l757,65r-3,l754,67r-2,l752,69r,xm632,69r-70,l560,69r,-2l557,67r,-2l557,62r3,-2l560,60r2,l632,60r2,l634,60r2,2l636,65r,2l634,67r,2l632,69r,xm513,69r-70,l443,69r-2,-2l438,67r,-2l438,62r3,-2l443,60r,l513,60r2,l517,60r,2l520,65r-3,2l517,67r-2,2l513,69r,xm396,69r-69,l324,69r-2,-2l322,67r,-2l322,62r,l324,60r3,l396,60r2,l398,60r3,2l401,65r,2l398,67r,2l396,69r,xm277,69r-69,l205,69r,-2l203,67r,-2l203,62r2,l205,60r3,l277,60r2,l282,62r,l282,65r,2l282,67r-3,2l277,69r,xm159,69r-69,l88,69r-3,l85,67r,-2l85,62r,l88,60r2,l159,60r,l162,62r,l164,65r-2,2l162,67r-3,2l159,69r,xm40,69l5,69r-2,l,69,,67,,65,,62r,l3,60r2,l40,60r3,l43,62r2,l45,65r,2l43,69r,l40,69r,xe" fillcolor="black" strokeweight="0">
                    <v:path arrowok="t" o:connecttype="custom" o:connectlocs="2949575,34925;2825115,34925;2752725,39370;2799715,38100;2678430,33020;2600960,39370;2647950,39370;2572385,34925;2449830,38100;2496820,41275;2423160,36195;2299335,34925;2226945,41275;2273935,39370;2151380,34925;2075815,39370;2122170,41275;2046605,34925;1946910,6350;1961515,9525;1967865,38100;1890395,38100;1915795,1905;1814830,38100;1861820,41275;1788795,36195;1666240,36195;1592580,42545;1639570,39370;1517650,34925;1440180,41275;1487170,41275;1411605,36195;1289050,39370;1336040,42545;1263015,38100;1139190,36195;1066165,42545;1113155,41275;1036320,36195;956310,41275;949960,10795;963295,42545;882650,42545;906145,3175;805815,42545;852805,42545;779145,36195;654685,41275;701040,42545;629920,39370;506095,38100;433705,43815;478790,41275;356870,38100;280035,42545;327025,43815;252730,38100;128905,41275;175895,43815;102870,39370;0,39370" o:connectangles="0,0,0,0,0,0,0,0,0,0,0,0,0,0,0,0,0,0,0,0,0,0,0,0,0,0,0,0,0,0,0,0,0,0,0,0,0,0,0,0,0,0,0,0,0,0,0,0,0,0,0,0,0,0,0,0,0,0,0,0,0,0"/>
                    <o:lock v:ext="edit" verticies="t"/>
                  </v:shape>
                  <v:shape id="Freeform 437" o:spid="_x0000_s1450" style="position:absolute;left:23914;top:58312;width:1028;height:698;visibility:visible;mso-wrap-style:square;v-text-anchor:top" coordsize="162,1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BrQsMA&#10;AADcAAAADwAAAGRycy9kb3ducmV2LnhtbERPyWrDMBC9B/IPYgq9xXJaCMaJYkpIob0U4mz0NlhT&#10;2dgauZbquH9fHQo5Pt6+KSbbiZEG3zhWsExSEMSV0w0bBafj6yID4QOyxs4xKfglD8V2Pttgrt2N&#10;DzSWwYgYwj5HBXUIfS6lr2qy6BPXE0fuyw0WQ4SDkXrAWwy3nXxK05W02HBsqLGnXU1VW/5YBeX0&#10;fck+r7v9c3b4OI/vpRlNa5R6fJhe1iACTeEu/ne/aQWrZZwfz8Qj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BrQsMAAADcAAAADwAAAAAAAAAAAAAAAACYAgAAZHJzL2Rv&#10;d25yZXYueG1sUEsFBgAAAAAEAAQA9QAAAIgDAAAAAA==&#10;" path="m162,110l,55,162,r,110xe" fillcolor="black" stroked="f">
                    <v:path arrowok="t" o:connecttype="custom" o:connectlocs="102870,69850;0,34925;102870,0;102870,69850" o:connectangles="0,0,0,0"/>
                  </v:shape>
                  <v:rect id="Rectangle 438" o:spid="_x0000_s1451" style="position:absolute;left:29883;top:57194;width:113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RBzcIA&#10;AADcAAAADwAAAGRycy9kb3ducmV2LnhtbESP3YrCMBSE7xd8h3CEvdum9UKkGkUEwZW9sfoAh+b0&#10;B5OTkkTbfXuzsODlMDPfMJvdZI14kg+9YwVFloMgrp3uuVVwux6/ViBCRNZoHJOCXwqw284+Nlhq&#10;N/KFnlVsRYJwKFFBF+NQShnqjiyGzA3EyWuctxiT9K3UHscEt0Yu8nwpLfacFjoc6NBRfa8eVoG8&#10;VsdxVRmfu/Oi+THfp0tDTqnP+bRfg4g0xXf4v33SCpZFAX9n0hGQ2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JEHN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17</w:t>
                          </w:r>
                        </w:p>
                      </w:txbxContent>
                    </v:textbox>
                  </v:rect>
                  <v:rect id="Rectangle 439" o:spid="_x0000_s1452" style="position:absolute;left:30988;top:57194;width:28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bfusEA&#10;AADcAAAADwAAAGRycy9kb3ducmV2LnhtbESPzYoCMRCE74LvEFrYm2acg8hoFBEElb047gM0k54f&#10;TDpDEp3x7c3Cwh6LqvqK2u5Ha8SLfOgcK1guMhDEldMdNwp+7qf5GkSIyBqNY1LwpgD73XSyxUK7&#10;gW/0KmMjEoRDgQraGPtCylC1ZDEsXE+cvNp5izFJ30jtcUhwa2SeZStpseO00GJPx5aqR/m0CuS9&#10;PA3r0vjMXfP621zOt5qcUl+z8bABEWmM/+G/9lkrWC1z+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237r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440" o:spid="_x0000_s1453" style="position:absolute;left:31553;top:57194;width:73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p6IcEA&#10;AADcAAAADwAAAGRycy9kb3ducmV2LnhtbESPzYoCMRCE7wu+Q2jB25pRQWQ0igiCK3tx9AGaSc8P&#10;Jp0hic7s25sFwWNRVV9Rm91gjXiSD61jBbNpBoK4dLrlWsHtevxegQgRWaNxTAr+KMBuO/raYK5d&#10;zxd6FrEWCcIhRwVNjF0uZSgbshimriNOXuW8xZikr6X22Ce4NXKeZUtpseW00GBHh4bKe/GwCuS1&#10;OParwvjMnefVr/k5XSpySk3Gw34NItIQP+F3+6QVLGc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26eiH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N</w:t>
                          </w:r>
                        </w:p>
                      </w:txbxContent>
                    </v:textbox>
                  </v:rect>
                  <v:rect id="Rectangle 441" o:spid="_x0000_s1454" style="position:absolute;left:32277;top:57194;width:169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PiVcEA&#10;AADcAAAADwAAAGRycy9kb3ducmV2LnhtbESPzYoCMRCE7wu+Q2jB25pRRGQ0igiCK3tx9AGaSc8P&#10;Jp0hic7s25sFwWNRVV9Rm91gjXiSD61jBbNpBoK4dLrlWsHtevxegQgRWaNxTAr+KMBuO/raYK5d&#10;zxd6FrEWCcIhRwVNjF0uZSgbshimriNOXuW8xZikr6X22Ce4NXKeZUtpseW00GBHh4bKe/GwCuS1&#10;OParwvjMnefVr/k5XSpySk3Gw34NItIQP+F3+6QVLGc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T4lXBAAAA3AAAAA8AAAAAAAAAAAAAAAAAmAIAAGRycy9kb3du&#10;cmV2LnhtbFBLBQYAAAAABAAEAPUAAACGAwAAAAA=&#10;" filled="f" stroked="f">
                    <v:textbox style="mso-fit-shape-to-text:t" inset="0,0,0,0">
                      <w:txbxContent>
                        <w:p w:rsidR="006412E4" w:rsidRDefault="006412E4">
                          <w:proofErr w:type="spellStart"/>
                          <w:proofErr w:type="gramStart"/>
                          <w:r>
                            <w:rPr>
                              <w:rFonts w:ascii="Arial" w:hAnsi="Arial" w:cs="Arial"/>
                              <w:color w:val="000000"/>
                              <w:sz w:val="16"/>
                              <w:szCs w:val="16"/>
                            </w:rPr>
                            <w:t>amf</w:t>
                          </w:r>
                          <w:proofErr w:type="spellEnd"/>
                          <w:proofErr w:type="gramEnd"/>
                        </w:p>
                      </w:txbxContent>
                    </v:textbox>
                  </v:rect>
                  <v:rect id="Rectangle 442" o:spid="_x0000_s1455" style="position:absolute;left:33947;top:57194;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9HzsEA&#10;AADcAAAADwAAAGRycy9kb3ducmV2LnhtbESPzYoCMRCE7wu+Q2jB25pRUGQ0igiCK3tx9AGaSc8P&#10;Jp0hic7s25sFwWNRVV9Rm91gjXiSD61jBbNpBoK4dLrlWsHtevxegQgRWaNxTAr+KMBuO/raYK5d&#10;zxd6FrEWCcIhRwVNjF0uZSgbshimriNOXuW8xZikr6X22Ce4NXKeZUtpseW00GBHh4bKe/GwCuS1&#10;OParwvjMnefVr/k5XSpySk3Gw34NItIQP+F3+6QVLGc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fR87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_</w:t>
                          </w:r>
                        </w:p>
                      </w:txbxContent>
                    </v:textbox>
                  </v:rect>
                  <v:rect id="Rectangle 443" o:spid="_x0000_s1456" style="position:absolute;left:34505;top:57194;width:689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3ZucEA&#10;AADcAAAADwAAAGRycy9kb3ducmV2LnhtbESPzYoCMRCE74LvEFrYm2b0MMhoFBEElb047gM0k54f&#10;TDpDEp3x7c3Cwh6LqvqK2u5Ha8SLfOgcK1guMhDEldMdNwp+7qf5GkSIyBqNY1LwpgD73XSyxUK7&#10;gW/0KmMjEoRDgQraGPtCylC1ZDEsXE+cvNp5izFJ30jtcUhwa+Qqy3JpseO00GJPx5aqR/m0CuS9&#10;PA3r0vjMXVf1t7mcbzU5pb5m42EDItIY/8N/7bNWkC9z+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N2bnBAAAA3AAAAA8AAAAAAAAAAAAAAAAAmAIAAGRycy9kb3du&#10;cmV2LnhtbFBLBQYAAAAABAAEAPUAAACGAwAAAAA=&#10;" filled="f" stroked="f">
                    <v:textbox style="mso-fit-shape-to-text:t" inset="0,0,0,0">
                      <w:txbxContent>
                        <w:p w:rsidR="006412E4" w:rsidRDefault="006412E4">
                          <w:proofErr w:type="spellStart"/>
                          <w:r>
                            <w:rPr>
                              <w:rFonts w:ascii="Arial" w:hAnsi="Arial" w:cs="Arial"/>
                              <w:color w:val="000000"/>
                              <w:sz w:val="16"/>
                              <w:szCs w:val="16"/>
                            </w:rPr>
                            <w:t>EventExposure</w:t>
                          </w:r>
                          <w:proofErr w:type="spellEnd"/>
                        </w:p>
                      </w:txbxContent>
                    </v:textbox>
                  </v:rect>
                  <v:rect id="Rectangle 444" o:spid="_x0000_s1457" style="position:absolute;left:41294;top:57194;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F8IsIA&#10;AADcAAAADwAAAGRycy9kb3ducmV2LnhtbESPzYoCMRCE78K+Q2jBm5PRgyuzRlkEQcWL4z5AM+n5&#10;YZPOkGSd8e2NIOyxqKqvqM1utEbcyYfOsYJFloMgrpzuuFHwczvM1yBCRNZoHJOCBwXYbT8mGyy0&#10;G/hK9zI2IkE4FKigjbEvpAxVSxZD5nri5NXOW4xJ+kZqj0OCWyOXeb6SFjtOCy32tG+p+i3/rAJ5&#10;Kw/DujQ+d+dlfTGn47Ump9RsOn5/gYg0xv/wu33UClaLT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gXwi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_</w:t>
                          </w:r>
                        </w:p>
                      </w:txbxContent>
                    </v:textbox>
                  </v:rect>
                  <v:rect id="Rectangle 445" o:spid="_x0000_s1458" style="position:absolute;left:41833;top:57194;width:937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7oUL8A&#10;AADcAAAADwAAAGRycy9kb3ducmV2LnhtbERPy4rCMBTdC/5DuMLsbFoXItVYRBAcmY11PuDS3D4w&#10;uSlJxta/nywGZnk470M1WyNe5MPgWEGR5SCIG6cH7hR8Py7rHYgQkTUax6TgTQGq43JxwFK7ie/0&#10;qmMnUgiHEhX0MY6llKHpyWLI3EicuNZ5izFB30ntcUrh1shNnm+lxYFTQ48jnXtqnvWPVSAf9WXa&#10;1cbn7rZpv8zn9d6SU+pjNZ/2ICLN8V/8575qBdsirU1n0hGQx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HuhQvwAAANwAAAAPAAAAAAAAAAAAAAAAAJgCAABkcnMvZG93bnJl&#10;di54bWxQSwUGAAAAAAQABAD1AAAAhAMAAAAA&#10;" filled="f" stroked="f">
                    <v:textbox style="mso-fit-shape-to-text:t" inset="0,0,0,0">
                      <w:txbxContent>
                        <w:p w:rsidR="006412E4" w:rsidRDefault="006412E4">
                          <w:r>
                            <w:rPr>
                              <w:rFonts w:ascii="Arial" w:hAnsi="Arial" w:cs="Arial"/>
                              <w:color w:val="000000"/>
                              <w:sz w:val="16"/>
                              <w:szCs w:val="16"/>
                            </w:rPr>
                            <w:t>Subscribe Response</w:t>
                          </w:r>
                        </w:p>
                      </w:txbxContent>
                    </v:textbox>
                  </v:rect>
                  <v:rect id="Rectangle 446" o:spid="_x0000_s1459" style="position:absolute;left:15049;top:24022;width:17729;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FSFcQA&#10;AADcAAAADwAAAGRycy9kb3ducmV2LnhtbESPT4vCMBTE7wt+h/CEva2Ju27RahRZEATdg3/A66N5&#10;tsXmpTZR67c3guBxmJnfMJNZaytxpcaXjjX0ewoEceZMybmG/W7xNQThA7LByjFpuJOH2bTzMcHU&#10;uBtv6LoNuYgQ9ilqKEKoUyl9VpBF33M1cfSOrrEYomxyaRq8Rbit5LdSibRYclwosKa/grLT9mI1&#10;YDIw5//jz3q3uiQ4ylu1+D0orT+77XwMIlAb3uFXe2k0JP0RPM/EI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BUhXEAAAA3AAAAA8AAAAAAAAAAAAAAAAAmAIAAGRycy9k&#10;b3ducmV2LnhtbFBLBQYAAAAABAAEAPUAAACJAwAAAAA=&#10;" stroked="f"/>
                  <v:rect id="Rectangle 447" o:spid="_x0000_s1460" style="position:absolute;left:15049;top:24022;width:17729;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hURcAA&#10;AADcAAAADwAAAGRycy9kb3ducmV2LnhtbERPy4rCMBTdD/gP4QruxlSRItUoPsGFyFjF9aW5ttXm&#10;pjRR69+bhTDLw3lP562pxJMaV1pWMOhHIIgzq0vOFZxP298xCOeRNVaWScGbHMxnnZ8pJtq++EjP&#10;1OcihLBLUEHhfZ1I6bKCDLq+rYkDd7WNQR9gk0vd4CuEm0oOoyiWBksODQXWtCoou6cPo6C+8mh9&#10;K/8O40e6jDerzOz3+UWpXrddTEB4av2/+OveaQXxMMwPZ8IRkL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dhURcAAAADcAAAADwAAAAAAAAAAAAAAAACYAgAAZHJzL2Rvd25y&#10;ZXYueG1sUEsFBgAAAAAEAAQA9QAAAIUDAAAAAA==&#10;" filled="f" strokeweight="28e-5mm"/>
                  <v:rect id="Rectangle 448" o:spid="_x0000_s1461" style="position:absolute;left:15360;top:24453;width:56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iLcMEA&#10;AADcAAAADwAAAGRycy9kb3ducmV2LnhtbESPzYoCMRCE74LvEFrYm2acg8hoFBEElb047gM0k54f&#10;TDpDEp3x7c3Cwh6LqvqK2u5Ha8SLfOgcK1guMhDEldMdNwp+7qf5GkSIyBqNY1LwpgD73XSyxUK7&#10;gW/0KmMjEoRDgQraGPtCylC1ZDEsXE+cvNp5izFJ30jtcUhwa2SeZStpseO00GJPx5aqR/m0CuS9&#10;PA3r0vjMXfP621zOt5qcUl+z8bABEWmM/+G/9lkrWOVL+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Ii3D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8</w:t>
                          </w:r>
                        </w:p>
                      </w:txbxContent>
                    </v:textbox>
                  </v:rect>
                  <v:rect id="Rectangle 449" o:spid="_x0000_s1462" style="position:absolute;left:15900;top:24453;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oVB8EA&#10;AADcAAAADwAAAGRycy9kb3ducmV2LnhtbESPzYoCMRCE74LvEFrYm2acg8hoFBEEV/biuA/QTHp+&#10;MOkMSXRm394Iwh6LqvqK2u5Ha8STfOgcK1guMhDEldMdNwp+b6f5GkSIyBqNY1LwRwH2u+lki4V2&#10;A1/pWcZGJAiHAhW0MfaFlKFqyWJYuJ44ebXzFmOSvpHa45Dg1sg8y1bSYsdpocWeji1V9/JhFchb&#10;eRrWpfGZu+T1j/k+X2tySn3NxsMGRKQx/oc/7bNWsMpz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aFQf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450" o:spid="_x0000_s1463" style="position:absolute;left:16459;top:24453;width:16319;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awnMEA&#10;AADcAAAADwAAAGRycy9kb3ducmV2LnhtbESP3YrCMBSE7xd8h3AWvFvTrSBSjbIsCCp7Y/UBDs3p&#10;DyYnJYm2vr1ZELwcZuYbZr0drRF38qFzrOB7loEgrpzuuFFwOe++liBCRNZoHJOCBwXYbiYfayy0&#10;G/hE9zI2IkE4FKigjbEvpAxVSxbDzPXEyaudtxiT9I3UHocEt0bmWbaQFjtOCy329NtSdS1vVoE8&#10;l7thWRqfuWNe/5nD/lSTU2r6Of6sQEQa4zv8au+1gkU+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WsJz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NWDAF derives requested analytics</w:t>
                          </w:r>
                        </w:p>
                      </w:txbxContent>
                    </v:textbox>
                  </v:rect>
                  <v:rect id="Rectangle 451" o:spid="_x0000_s1464" style="position:absolute;left:15049;top:45065;width:17729;height:3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w3NsUA&#10;AADcAAAADwAAAGRycy9kb3ducmV2LnhtbESPzWrDMBCE74W8g9hAbo1UNzWNE8WUQiCQ9pAf6HWx&#10;NraptXItxXbevioUchxm5htmnY+2ET11vnas4WmuQBAXztRcajifto+vIHxANtg4Jg038pBvJg9r&#10;zIwb+ED9MZQiQthnqKEKoc2k9EVFFv3ctcTRu7jOYoiyK6XpcIhw28hEqVRarDkuVNjSe0XF9/Fq&#10;NWC6MD+fl+eP0/6a4rIc1fblS2k9m45vKxCBxnAP/7d3RkOaLODvTDw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Dc2xQAAANwAAAAPAAAAAAAAAAAAAAAAAJgCAABkcnMv&#10;ZG93bnJldi54bWxQSwUGAAAAAAQABAD1AAAAigMAAAAA&#10;" stroked="f"/>
                  <v:rect id="Rectangle 452" o:spid="_x0000_s1465" style="position:absolute;left:15049;top:45065;width:17729;height:3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33cUA&#10;AADcAAAADwAAAGRycy9kb3ducmV2LnhtbESPQWvCQBSE7wX/w/KE3urGYIOkrqLRQg8ibZSeH9ln&#10;kjb7NmQ3Mf33XaHQ4zAz3zCrzWgaMVDnassK5rMIBHFhdc2lgsv59WkJwnlkjY1lUvBDDjbrycMK&#10;U21v/EFD7ksRIOxSVFB536ZSuqIig25mW+LgXW1n0AfZlVJ3eAtw08g4ihJpsOawUGFLWUXFd94b&#10;Be2VF/uv+v207PNdcsgKczyWn0o9TsftCwhPo/8P/7XftIIkfob7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r/fdxQAAANwAAAAPAAAAAAAAAAAAAAAAAJgCAABkcnMv&#10;ZG93bnJldi54bWxQSwUGAAAAAAQABAD1AAAAigMAAAAA&#10;" filled="f" strokeweight="28e-5mm"/>
                  <v:rect id="Rectangle 453" o:spid="_x0000_s1466" style="position:absolute;left:17164;top:45307;width:113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ETBMEA&#10;AADcAAAADwAAAGRycy9kb3ducmV2LnhtbESP3YrCMBSE7xd8h3AWvFvT7UWRapRlQXDFG6sPcGhO&#10;fzA5KUm03bc3guDlMDPfMOvtZI24kw+9YwXfiwwEce10z62Cy3n3tQQRIrJG45gU/FOA7Wb2scZS&#10;u5FPdK9iKxKEQ4kKuhiHUspQd2QxLNxAnLzGeYsxSd9K7XFMcGtknmWFtNhzWuhwoN+O6mt1swrk&#10;udqNy8r4zB3y5mj+9qeGnFLzz+lnBSLSFN/hV3uvFRR5Ac8z6QjI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hEwT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14</w:t>
                          </w:r>
                        </w:p>
                      </w:txbxContent>
                    </v:textbox>
                  </v:rect>
                  <v:rect id="Rectangle 454" o:spid="_x0000_s1467" style="position:absolute;left:18262;top:45307;width:28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22n8IA&#10;AADcAAAADwAAAGRycy9kb3ducmV2LnhtbESPzYoCMRCE78K+Q2hhb5pxDq6MRhFBcMWLow/QTHp+&#10;MOkMSdaZfXuzIOyxqKqvqM1utEY8yYfOsYLFPANBXDndcaPgfjvOViBCRNZoHJOCXwqw235MNlho&#10;N/CVnmVsRIJwKFBBG2NfSBmqliyGueuJk1c7bzEm6RupPQ4Jbo3Ms2wpLXacFlrs6dBS9Sh/rAJ5&#10;K4/DqjQ+c+e8vpjv07Ump9TndNyvQUQa43/43T5pBcv8C/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7baf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455" o:spid="_x0000_s1468" style="position:absolute;left:18827;top:45307;width:1208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Ii7b8A&#10;AADcAAAADwAAAGRycy9kb3ducmV2LnhtbERPy4rCMBTdC/MP4Q6403S6EKlGGQYKHXFj9QMuze2D&#10;SW5KkrH1781CcHk47/1xtkbcyYfBsYKvdQaCuHF64E7B7VqutiBCRNZoHJOCBwU4Hj4Weyy0m/hC&#10;9zp2IoVwKFBBH+NYSBmaniyGtRuJE9c6bzEm6DupPU4p3BqZZ9lGWhw4NfQ40k9PzV/9bxXIa11O&#10;29r4zJ3y9mx+q0tLTqnl5/y9AxFpjm/xy11pBZs8rU1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ciLtvwAAANwAAAAPAAAAAAAAAAAAAAAAAJgCAABkcnMvZG93bnJl&#10;di54bWxQSwUGAAAAAAQABAD1AAAAhAMAAAAA&#10;" filled="f" stroked="f">
                    <v:textbox style="mso-fit-shape-to-text:t" inset="0,0,0,0">
                      <w:txbxContent>
                        <w:p w:rsidR="006412E4" w:rsidRDefault="006412E4">
                          <w:r>
                            <w:rPr>
                              <w:rFonts w:ascii="Arial" w:hAnsi="Arial" w:cs="Arial"/>
                              <w:color w:val="000000"/>
                              <w:sz w:val="16"/>
                              <w:szCs w:val="16"/>
                            </w:rPr>
                            <w:t xml:space="preserve">NWDAF derives requested </w:t>
                          </w:r>
                        </w:p>
                      </w:txbxContent>
                    </v:textbox>
                  </v:rect>
                  <v:rect id="Rectangle 456" o:spid="_x0000_s1469" style="position:absolute;left:21990;top:46507;width:395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6HdsIA&#10;AADcAAAADwAAAGRycy9kb3ducmV2LnhtbESPzYoCMRCE7wv7DqGFva0Z5yDuaBQRBBUvjj5AM+n5&#10;waQzJFlnfHuzIOyxqKqvqNVmtEY8yIfOsYLZNANBXDndcaPgdt1/L0CEiKzROCYFTwqwWX9+rLDQ&#10;buALPcrYiAThUKCCNsa+kDJULVkMU9cTJ6923mJM0jdSexwS3BqZZ9lcWuw4LbTY066l6l7+WgXy&#10;Wu6HRWl85k55fTbHw6Ump9TXZNwuQUQa43/43T5oBfP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od2wgAAANwAAAAPAAAAAAAAAAAAAAAAAJgCAABkcnMvZG93&#10;bnJldi54bWxQSwUGAAAAAAQABAD1AAAAhwMAAAAA&#10;" filled="f" stroked="f">
                    <v:textbox style="mso-fit-shape-to-text:t" inset="0,0,0,0">
                      <w:txbxContent>
                        <w:p w:rsidR="006412E4" w:rsidRDefault="006412E4">
                          <w:proofErr w:type="gramStart"/>
                          <w:r>
                            <w:rPr>
                              <w:rFonts w:ascii="Arial" w:hAnsi="Arial" w:cs="Arial"/>
                              <w:color w:val="000000"/>
                              <w:sz w:val="16"/>
                              <w:szCs w:val="16"/>
                            </w:rPr>
                            <w:t>analytics</w:t>
                          </w:r>
                          <w:proofErr w:type="gramEnd"/>
                        </w:p>
                      </w:txbxContent>
                    </v:textbox>
                  </v:rect>
                  <v:rect id="Rectangle 457" o:spid="_x0000_s1470" style="position:absolute;left:15049;top:63328;width:17729;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6n6MEA&#10;AADcAAAADwAAAGRycy9kb3ducmV2LnhtbERPTYvCMBC9C/6HMII3TdS1uF2jiCAIqwersNehGduy&#10;zaQ2Ueu/N4eFPT7e93Ld2Vo8qPWVYw2TsQJBnDtTcaHhct6NFiB8QDZYOyYNL/KwXvV7S0yNe/KJ&#10;HlkoRAxhn6KGMoQmldLnJVn0Y9cQR+7qWoshwraQpsVnDLe1nCqVSIsVx4YSG9qWlP9md6sBkw9z&#10;O15nh/P3PcHPolO7+Y/SejjoNl8gAnXhX/zn3hsNySzOj2fiEZ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3Op+jBAAAA3AAAAA8AAAAAAAAAAAAAAAAAmAIAAGRycy9kb3du&#10;cmV2LnhtbFBLBQYAAAAABAAEAPUAAACGAwAAAAA=&#10;" stroked="f"/>
                  <v:rect id="Rectangle 458" o:spid="_x0000_s1471" style="position:absolute;left:15049;top:63328;width:17729;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1nA8UA&#10;AADcAAAADwAAAGRycy9kb3ducmV2LnhtbESPQWvCQBSE7wX/w/KE3ppNtISQuopGCz2ItFF6fmSf&#10;Sdrs25BdNf33XaHQ4zAz3zCL1Wg6caXBtZYVJFEMgriyuuVawen4+pSBcB5ZY2eZFPyQg9Vy8rDA&#10;XNsbf9C19LUIEHY5Kmi873MpXdWQQRfZnjh4ZzsY9EEOtdQD3gLcdHIWx6k02HJYaLCnoqHqu7wY&#10;Bf2Zn7df7fshu5SbdFdUZr+vP5V6nI7rFxCeRv8f/mu/aQXpPIH7mXAE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TWcDxQAAANwAAAAPAAAAAAAAAAAAAAAAAJgCAABkcnMv&#10;ZG93bnJldi54bWxQSwUGAAAAAAQABAD1AAAAigMAAAAA&#10;" filled="f" strokeweight="28e-5mm"/>
                  <v:rect id="Rectangle 459" o:spid="_x0000_s1472" style="position:absolute;left:16383;top:63760;width:1130;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D2sEA&#10;AADcAAAADwAAAGRycy9kb3ducmV2LnhtbESP3YrCMBSE7xd8h3AWvFvTrSBSjbIsCCp7Y/UBDs3p&#10;DyYnJYm2vr1ZELwcZuYbZr0drRF38qFzrOB7loEgrpzuuFFwOe++liBCRNZoHJOCBwXYbiYfayy0&#10;G/hE9zI2IkE4FKigjbEvpAxVSxbDzPXEyaudtxiT9I3UHocEt0bmWbaQFjtOCy329NtSdS1vVoE8&#10;l7thWRqfuWNe/5nD/lSTU2r6Of6sQEQa4zv8au+1gsU8h/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lDg9r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19</w:t>
                          </w:r>
                        </w:p>
                      </w:txbxContent>
                    </v:textbox>
                  </v:rect>
                  <v:rect id="Rectangle 460" o:spid="_x0000_s1473" style="position:absolute;left:17494;top:63760;width:28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8mQcEA&#10;AADcAAAADwAAAGRycy9kb3ducmV2LnhtbESPzYoCMRCE7wu+Q2jB25pRQWTWKCIIKl4c9wGaSc8P&#10;Jp0hic749kZY2GNRVV9R6+1gjXiSD61jBbNpBoK4dLrlWsHv7fC9AhEiskbjmBS8KMB2M/paY65d&#10;z1d6FrEWCcIhRwVNjF0uZSgbshimriNOXuW8xZikr6X22Ce4NXKeZUtpseW00GBH+4bKe/GwCuSt&#10;OPSrwvjMnefVxZyO14qcUpPxsPsBEWmI/+G/9lErWC4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YPJkHBAAAA3AAAAA8AAAAAAAAAAAAAAAAAmAIAAGRycy9kb3du&#10;cmV2LnhtbFBLBQYAAAAABAAEAPUAAACGAwAAAAA=&#10;" filled="f" stroked="f">
                    <v:textbox style="mso-fit-shape-to-text:t" inset="0,0,0,0">
                      <w:txbxContent>
                        <w:p w:rsidR="006412E4" w:rsidRDefault="006412E4">
                          <w:r>
                            <w:rPr>
                              <w:rFonts w:ascii="Arial" w:hAnsi="Arial" w:cs="Arial"/>
                              <w:color w:val="000000"/>
                              <w:sz w:val="16"/>
                              <w:szCs w:val="16"/>
                            </w:rPr>
                            <w:t xml:space="preserve">. </w:t>
                          </w:r>
                        </w:p>
                      </w:txbxContent>
                    </v:textbox>
                  </v:rect>
                  <v:rect id="Rectangle 461" o:spid="_x0000_s1474" style="position:absolute;left:18046;top:63760;width:136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a+NcIA&#10;AADcAAAADwAAAGRycy9kb3ducmV2LnhtbESPzYoCMRCE74LvEFrwphl1EZk1igiCLl4c9wGaSc8P&#10;Jp0hyTqzb28WhD0WVfUVtd0P1ogn+dA6VrCYZyCIS6dbrhV830+zDYgQkTUax6TglwLsd+PRFnPt&#10;er7Rs4i1SBAOOSpoYuxyKUPZkMUwdx1x8irnLcYkfS21xz7BrZHLLFtLiy2nhQY7OjZUPoofq0De&#10;i1O/KYzP3NeyuprL+VaRU2o6GQ6fICIN8T/8bp+1gvXq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5r41wgAAANwAAAAPAAAAAAAAAAAAAAAAAJgCAABkcnMvZG93&#10;bnJldi54bWxQSwUGAAAAAAQABAD1AAAAhwMAAAAA&#10;" filled="f" stroked="f">
                    <v:textbox style="mso-fit-shape-to-text:t" inset="0,0,0,0">
                      <w:txbxContent>
                        <w:p w:rsidR="006412E4" w:rsidRDefault="006412E4">
                          <w:r>
                            <w:rPr>
                              <w:rFonts w:ascii="Arial" w:hAnsi="Arial" w:cs="Arial"/>
                              <w:color w:val="000000"/>
                              <w:sz w:val="16"/>
                              <w:szCs w:val="16"/>
                            </w:rPr>
                            <w:t>NWDAF derives new analytics</w:t>
                          </w:r>
                        </w:p>
                      </w:txbxContent>
                    </v:textbox>
                  </v:rect>
                  <w10:anchorlock/>
                </v:group>
              </w:pict>
            </mc:Fallback>
          </mc:AlternateContent>
        </w:r>
      </w:ins>
    </w:p>
    <w:p w:rsidR="00B9213C" w:rsidRPr="00AC3C0F" w:rsidRDefault="00B9213C" w:rsidP="00B9213C">
      <w:pPr>
        <w:pStyle w:val="TH"/>
      </w:pPr>
      <w:del w:id="36" w:author="CATT_dxy" w:date="2020-02-11T17:52:00Z">
        <w:r w:rsidRPr="00AC3C0F" w:rsidDel="00176F59">
          <w:object w:dxaOrig="9730" w:dyaOrig="11590">
            <v:shape id="_x0000_i1026" type="#_x0000_t75" style="width:482.1pt;height:574.1pt" o:ole="">
              <v:imagedata r:id="rId13" o:title=""/>
            </v:shape>
            <o:OLEObject Type="Embed" ProgID="Visio.Drawing.15" ShapeID="_x0000_i1026" DrawAspect="Content" ObjectID="_1643441455" r:id="rId14"/>
          </w:object>
        </w:r>
      </w:del>
    </w:p>
    <w:p w:rsidR="00B9213C" w:rsidRPr="00AC3C0F" w:rsidRDefault="00B9213C" w:rsidP="00B9213C">
      <w:pPr>
        <w:pStyle w:val="TF"/>
      </w:pPr>
      <w:r w:rsidRPr="00AC3C0F">
        <w:t>Figure 6.8.4.2-1: Procedure for one-time or continuous reporting of analytics for congestion for a specific UE</w:t>
      </w:r>
    </w:p>
    <w:p w:rsidR="00B9213C" w:rsidRPr="00FE1807" w:rsidRDefault="00B9213C"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hint="eastAsia"/>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B13" w:rsidRDefault="009F0B13">
      <w:r>
        <w:separator/>
      </w:r>
    </w:p>
  </w:endnote>
  <w:endnote w:type="continuationSeparator" w:id="0">
    <w:p w:rsidR="009F0B13" w:rsidRDefault="009F0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B13" w:rsidRDefault="009F0B13">
      <w:r>
        <w:separator/>
      </w:r>
    </w:p>
  </w:footnote>
  <w:footnote w:type="continuationSeparator" w:id="0">
    <w:p w:rsidR="009F0B13" w:rsidRDefault="009F0B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528C4"/>
    <w:rsid w:val="00061FD5"/>
    <w:rsid w:val="00065EA1"/>
    <w:rsid w:val="00073A2C"/>
    <w:rsid w:val="000A0796"/>
    <w:rsid w:val="000A323D"/>
    <w:rsid w:val="000A6394"/>
    <w:rsid w:val="000A63A3"/>
    <w:rsid w:val="000B43D3"/>
    <w:rsid w:val="000B7FED"/>
    <w:rsid w:val="000C038A"/>
    <w:rsid w:val="000C6598"/>
    <w:rsid w:val="00100634"/>
    <w:rsid w:val="0010642A"/>
    <w:rsid w:val="00123FAD"/>
    <w:rsid w:val="00135B72"/>
    <w:rsid w:val="00145D43"/>
    <w:rsid w:val="00161F0D"/>
    <w:rsid w:val="001668BA"/>
    <w:rsid w:val="00166999"/>
    <w:rsid w:val="00171C02"/>
    <w:rsid w:val="00176436"/>
    <w:rsid w:val="00176F59"/>
    <w:rsid w:val="00191CC8"/>
    <w:rsid w:val="00192C46"/>
    <w:rsid w:val="001A08B3"/>
    <w:rsid w:val="001A3EB7"/>
    <w:rsid w:val="001A7B60"/>
    <w:rsid w:val="001B1304"/>
    <w:rsid w:val="001B52F0"/>
    <w:rsid w:val="001B7A65"/>
    <w:rsid w:val="001B7CEB"/>
    <w:rsid w:val="001D2719"/>
    <w:rsid w:val="001E41F3"/>
    <w:rsid w:val="0020511F"/>
    <w:rsid w:val="002114CF"/>
    <w:rsid w:val="0023595F"/>
    <w:rsid w:val="00244768"/>
    <w:rsid w:val="00247978"/>
    <w:rsid w:val="00252265"/>
    <w:rsid w:val="00252F0D"/>
    <w:rsid w:val="00257380"/>
    <w:rsid w:val="00257F91"/>
    <w:rsid w:val="0026004D"/>
    <w:rsid w:val="002640DD"/>
    <w:rsid w:val="00273FA6"/>
    <w:rsid w:val="00275D12"/>
    <w:rsid w:val="00284B2C"/>
    <w:rsid w:val="00284FEB"/>
    <w:rsid w:val="002860C4"/>
    <w:rsid w:val="00293EEB"/>
    <w:rsid w:val="00293F1B"/>
    <w:rsid w:val="002A586F"/>
    <w:rsid w:val="002A675A"/>
    <w:rsid w:val="002B5741"/>
    <w:rsid w:val="00305409"/>
    <w:rsid w:val="0032729F"/>
    <w:rsid w:val="00331AD0"/>
    <w:rsid w:val="00333246"/>
    <w:rsid w:val="003351BF"/>
    <w:rsid w:val="00340F9D"/>
    <w:rsid w:val="00350DA0"/>
    <w:rsid w:val="00355997"/>
    <w:rsid w:val="003568BF"/>
    <w:rsid w:val="003571F4"/>
    <w:rsid w:val="003609EF"/>
    <w:rsid w:val="0036231A"/>
    <w:rsid w:val="00363CDE"/>
    <w:rsid w:val="00374DD4"/>
    <w:rsid w:val="00385F1B"/>
    <w:rsid w:val="00393E52"/>
    <w:rsid w:val="003C74AF"/>
    <w:rsid w:val="003E1A36"/>
    <w:rsid w:val="00402A92"/>
    <w:rsid w:val="00410371"/>
    <w:rsid w:val="0042092D"/>
    <w:rsid w:val="004242F1"/>
    <w:rsid w:val="00447A34"/>
    <w:rsid w:val="00447B0E"/>
    <w:rsid w:val="004602ED"/>
    <w:rsid w:val="00471434"/>
    <w:rsid w:val="004730A5"/>
    <w:rsid w:val="00483736"/>
    <w:rsid w:val="004B75B7"/>
    <w:rsid w:val="004B7DF5"/>
    <w:rsid w:val="004C0346"/>
    <w:rsid w:val="004C1FD3"/>
    <w:rsid w:val="00506FAE"/>
    <w:rsid w:val="0051580D"/>
    <w:rsid w:val="00523928"/>
    <w:rsid w:val="00547111"/>
    <w:rsid w:val="00567C7C"/>
    <w:rsid w:val="00576DF2"/>
    <w:rsid w:val="00585454"/>
    <w:rsid w:val="00592D74"/>
    <w:rsid w:val="005A0339"/>
    <w:rsid w:val="005B2DCA"/>
    <w:rsid w:val="005B3BBE"/>
    <w:rsid w:val="005B45B9"/>
    <w:rsid w:val="005B589B"/>
    <w:rsid w:val="005E2C44"/>
    <w:rsid w:val="00612D3E"/>
    <w:rsid w:val="00621188"/>
    <w:rsid w:val="006257ED"/>
    <w:rsid w:val="00625F2B"/>
    <w:rsid w:val="00640432"/>
    <w:rsid w:val="006412E4"/>
    <w:rsid w:val="00650B79"/>
    <w:rsid w:val="006550F9"/>
    <w:rsid w:val="00665866"/>
    <w:rsid w:val="00675635"/>
    <w:rsid w:val="00675A83"/>
    <w:rsid w:val="00677BE4"/>
    <w:rsid w:val="00680C2A"/>
    <w:rsid w:val="006861C5"/>
    <w:rsid w:val="00693BB4"/>
    <w:rsid w:val="00695808"/>
    <w:rsid w:val="00697B80"/>
    <w:rsid w:val="006A5FC0"/>
    <w:rsid w:val="006A7D78"/>
    <w:rsid w:val="006B1BF0"/>
    <w:rsid w:val="006B46FB"/>
    <w:rsid w:val="006C1495"/>
    <w:rsid w:val="006C3D87"/>
    <w:rsid w:val="006E21FB"/>
    <w:rsid w:val="00752815"/>
    <w:rsid w:val="00760A31"/>
    <w:rsid w:val="00777987"/>
    <w:rsid w:val="00791B9E"/>
    <w:rsid w:val="00792342"/>
    <w:rsid w:val="007977A8"/>
    <w:rsid w:val="007A07F8"/>
    <w:rsid w:val="007A71CC"/>
    <w:rsid w:val="007B5056"/>
    <w:rsid w:val="007B512A"/>
    <w:rsid w:val="007B63D7"/>
    <w:rsid w:val="007C2097"/>
    <w:rsid w:val="007D452A"/>
    <w:rsid w:val="007D6A07"/>
    <w:rsid w:val="007F00B5"/>
    <w:rsid w:val="007F281E"/>
    <w:rsid w:val="007F7259"/>
    <w:rsid w:val="008040A8"/>
    <w:rsid w:val="008042B9"/>
    <w:rsid w:val="0082039E"/>
    <w:rsid w:val="008279FA"/>
    <w:rsid w:val="00846FBA"/>
    <w:rsid w:val="00852045"/>
    <w:rsid w:val="00861EAE"/>
    <w:rsid w:val="008626E7"/>
    <w:rsid w:val="00870EE7"/>
    <w:rsid w:val="00885774"/>
    <w:rsid w:val="008863B9"/>
    <w:rsid w:val="00891A82"/>
    <w:rsid w:val="008A45A6"/>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A592A"/>
    <w:rsid w:val="009B2707"/>
    <w:rsid w:val="009B69FA"/>
    <w:rsid w:val="009C243A"/>
    <w:rsid w:val="009E3297"/>
    <w:rsid w:val="009E45A5"/>
    <w:rsid w:val="009F0B13"/>
    <w:rsid w:val="009F734F"/>
    <w:rsid w:val="00A12FC1"/>
    <w:rsid w:val="00A246B6"/>
    <w:rsid w:val="00A25267"/>
    <w:rsid w:val="00A47E70"/>
    <w:rsid w:val="00A50CF0"/>
    <w:rsid w:val="00A66C52"/>
    <w:rsid w:val="00A71F4D"/>
    <w:rsid w:val="00A7671C"/>
    <w:rsid w:val="00A77351"/>
    <w:rsid w:val="00AA2CBC"/>
    <w:rsid w:val="00AB11F5"/>
    <w:rsid w:val="00AB5AFB"/>
    <w:rsid w:val="00AC5820"/>
    <w:rsid w:val="00AD1CD8"/>
    <w:rsid w:val="00AD53D2"/>
    <w:rsid w:val="00AE1DCB"/>
    <w:rsid w:val="00AE2E75"/>
    <w:rsid w:val="00B018E7"/>
    <w:rsid w:val="00B01A70"/>
    <w:rsid w:val="00B01CD0"/>
    <w:rsid w:val="00B0430E"/>
    <w:rsid w:val="00B258BB"/>
    <w:rsid w:val="00B327A1"/>
    <w:rsid w:val="00B3719C"/>
    <w:rsid w:val="00B45ADA"/>
    <w:rsid w:val="00B546B3"/>
    <w:rsid w:val="00B67B97"/>
    <w:rsid w:val="00B751FE"/>
    <w:rsid w:val="00B9213C"/>
    <w:rsid w:val="00B940B2"/>
    <w:rsid w:val="00B968C8"/>
    <w:rsid w:val="00BA3EC5"/>
    <w:rsid w:val="00BA51D9"/>
    <w:rsid w:val="00BB5DFC"/>
    <w:rsid w:val="00BC05D1"/>
    <w:rsid w:val="00BC6A7A"/>
    <w:rsid w:val="00BD279D"/>
    <w:rsid w:val="00BD6BB8"/>
    <w:rsid w:val="00C0138C"/>
    <w:rsid w:val="00C212E4"/>
    <w:rsid w:val="00C44D4C"/>
    <w:rsid w:val="00C54414"/>
    <w:rsid w:val="00C655B3"/>
    <w:rsid w:val="00C66BA2"/>
    <w:rsid w:val="00C72164"/>
    <w:rsid w:val="00C77867"/>
    <w:rsid w:val="00C87DE5"/>
    <w:rsid w:val="00C95985"/>
    <w:rsid w:val="00C9712A"/>
    <w:rsid w:val="00CA48B0"/>
    <w:rsid w:val="00CA77F3"/>
    <w:rsid w:val="00CB0CEF"/>
    <w:rsid w:val="00CB36B7"/>
    <w:rsid w:val="00CB7448"/>
    <w:rsid w:val="00CC5026"/>
    <w:rsid w:val="00CC68D0"/>
    <w:rsid w:val="00CD0D7C"/>
    <w:rsid w:val="00D03F9A"/>
    <w:rsid w:val="00D05515"/>
    <w:rsid w:val="00D06D51"/>
    <w:rsid w:val="00D13C1C"/>
    <w:rsid w:val="00D2005F"/>
    <w:rsid w:val="00D24991"/>
    <w:rsid w:val="00D24C62"/>
    <w:rsid w:val="00D35891"/>
    <w:rsid w:val="00D50255"/>
    <w:rsid w:val="00D65F41"/>
    <w:rsid w:val="00D66520"/>
    <w:rsid w:val="00D86EF0"/>
    <w:rsid w:val="00DA0537"/>
    <w:rsid w:val="00DD22FE"/>
    <w:rsid w:val="00DE34CF"/>
    <w:rsid w:val="00DF0A7D"/>
    <w:rsid w:val="00DF0FB5"/>
    <w:rsid w:val="00E13F3D"/>
    <w:rsid w:val="00E20234"/>
    <w:rsid w:val="00E221B4"/>
    <w:rsid w:val="00E27D5B"/>
    <w:rsid w:val="00E34898"/>
    <w:rsid w:val="00E37C82"/>
    <w:rsid w:val="00E65A0E"/>
    <w:rsid w:val="00E678F7"/>
    <w:rsid w:val="00E845AA"/>
    <w:rsid w:val="00E871C0"/>
    <w:rsid w:val="00E943B9"/>
    <w:rsid w:val="00EA0BDF"/>
    <w:rsid w:val="00EB09B7"/>
    <w:rsid w:val="00EB11B5"/>
    <w:rsid w:val="00EB16C4"/>
    <w:rsid w:val="00EB4388"/>
    <w:rsid w:val="00EB4939"/>
    <w:rsid w:val="00EC4B80"/>
    <w:rsid w:val="00EE100C"/>
    <w:rsid w:val="00EE3D41"/>
    <w:rsid w:val="00EE7D7C"/>
    <w:rsid w:val="00EF7BC1"/>
    <w:rsid w:val="00F12EC3"/>
    <w:rsid w:val="00F17193"/>
    <w:rsid w:val="00F25D98"/>
    <w:rsid w:val="00F264A8"/>
    <w:rsid w:val="00F300FB"/>
    <w:rsid w:val="00F52F29"/>
    <w:rsid w:val="00F55654"/>
    <w:rsid w:val="00F572EB"/>
    <w:rsid w:val="00F60F47"/>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3441111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455222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39D61-0168-4BC4-BC8B-B3F6003D0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7</Pages>
  <Words>759</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21</cp:revision>
  <cp:lastPrinted>1900-12-31T16:00:00Z</cp:lastPrinted>
  <dcterms:created xsi:type="dcterms:W3CDTF">2020-02-10T08:06:00Z</dcterms:created>
  <dcterms:modified xsi:type="dcterms:W3CDTF">2020-02-17T02:44:00Z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